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CFE2F3" w14:textId="77777777" w:rsidR="00A37621" w:rsidRDefault="00A37621" w:rsidP="00A3762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SA3</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0</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-LI#73bis</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s3i190338</w:t>
      </w:r>
      <w:r>
        <w:rPr>
          <w:b/>
          <w:i/>
          <w:noProof/>
          <w:sz w:val="28"/>
        </w:rPr>
        <w:fldChar w:fldCharType="end"/>
      </w:r>
    </w:p>
    <w:p w14:paraId="78425EF0" w14:textId="77777777" w:rsidR="00A37621" w:rsidRDefault="00A37621" w:rsidP="00A37621">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Sophia-Antipolis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France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13th May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15th May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7621" w14:paraId="4CD5254D" w14:textId="77777777" w:rsidTr="005813BD">
        <w:tc>
          <w:tcPr>
            <w:tcW w:w="9641" w:type="dxa"/>
            <w:gridSpan w:val="9"/>
            <w:tcBorders>
              <w:top w:val="single" w:sz="4" w:space="0" w:color="auto"/>
              <w:left w:val="single" w:sz="4" w:space="0" w:color="auto"/>
              <w:right w:val="single" w:sz="4" w:space="0" w:color="auto"/>
            </w:tcBorders>
          </w:tcPr>
          <w:p w14:paraId="25411526" w14:textId="77777777" w:rsidR="00A37621" w:rsidRDefault="00A37621" w:rsidP="005813BD">
            <w:pPr>
              <w:pStyle w:val="CRCoverPage"/>
              <w:spacing w:after="0"/>
              <w:jc w:val="right"/>
              <w:rPr>
                <w:i/>
                <w:noProof/>
              </w:rPr>
            </w:pPr>
            <w:r>
              <w:rPr>
                <w:i/>
                <w:noProof/>
                <w:sz w:val="14"/>
              </w:rPr>
              <w:t>CR-Form-v12.0</w:t>
            </w:r>
          </w:p>
        </w:tc>
      </w:tr>
      <w:tr w:rsidR="00A37621" w14:paraId="5C50E223" w14:textId="77777777" w:rsidTr="005813BD">
        <w:tc>
          <w:tcPr>
            <w:tcW w:w="9641" w:type="dxa"/>
            <w:gridSpan w:val="9"/>
            <w:tcBorders>
              <w:left w:val="single" w:sz="4" w:space="0" w:color="auto"/>
              <w:right w:val="single" w:sz="4" w:space="0" w:color="auto"/>
            </w:tcBorders>
          </w:tcPr>
          <w:p w14:paraId="2804D44A" w14:textId="77777777" w:rsidR="00A37621" w:rsidRDefault="00A37621" w:rsidP="005813BD">
            <w:pPr>
              <w:pStyle w:val="CRCoverPage"/>
              <w:spacing w:after="0"/>
              <w:jc w:val="center"/>
              <w:rPr>
                <w:noProof/>
              </w:rPr>
            </w:pPr>
            <w:r>
              <w:rPr>
                <w:b/>
                <w:noProof/>
                <w:sz w:val="32"/>
              </w:rPr>
              <w:t>CHANGE REQUEST</w:t>
            </w:r>
          </w:p>
        </w:tc>
      </w:tr>
      <w:tr w:rsidR="00A37621" w14:paraId="74E1B23E" w14:textId="77777777" w:rsidTr="005813BD">
        <w:tc>
          <w:tcPr>
            <w:tcW w:w="9641" w:type="dxa"/>
            <w:gridSpan w:val="9"/>
            <w:tcBorders>
              <w:left w:val="single" w:sz="4" w:space="0" w:color="auto"/>
              <w:right w:val="single" w:sz="4" w:space="0" w:color="auto"/>
            </w:tcBorders>
          </w:tcPr>
          <w:p w14:paraId="26004EF4" w14:textId="77777777" w:rsidR="00A37621" w:rsidRDefault="00A37621" w:rsidP="005813BD">
            <w:pPr>
              <w:pStyle w:val="CRCoverPage"/>
              <w:spacing w:after="0"/>
              <w:rPr>
                <w:noProof/>
                <w:sz w:val="8"/>
                <w:szCs w:val="8"/>
              </w:rPr>
            </w:pPr>
          </w:p>
        </w:tc>
      </w:tr>
      <w:tr w:rsidR="00A37621" w14:paraId="736BB255" w14:textId="77777777" w:rsidTr="005813BD">
        <w:tc>
          <w:tcPr>
            <w:tcW w:w="142" w:type="dxa"/>
            <w:tcBorders>
              <w:left w:val="single" w:sz="4" w:space="0" w:color="auto"/>
            </w:tcBorders>
          </w:tcPr>
          <w:p w14:paraId="117FD8EE" w14:textId="77777777" w:rsidR="00A37621" w:rsidRDefault="00A37621" w:rsidP="005813BD">
            <w:pPr>
              <w:pStyle w:val="CRCoverPage"/>
              <w:spacing w:after="0"/>
              <w:jc w:val="right"/>
              <w:rPr>
                <w:noProof/>
              </w:rPr>
            </w:pPr>
          </w:p>
        </w:tc>
        <w:tc>
          <w:tcPr>
            <w:tcW w:w="1559" w:type="dxa"/>
            <w:shd w:val="pct30" w:color="FFFF00" w:fill="auto"/>
          </w:tcPr>
          <w:p w14:paraId="70B1E538" w14:textId="77777777" w:rsidR="00A37621" w:rsidRPr="00410371" w:rsidRDefault="00A37621" w:rsidP="005813B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33.128</w:t>
            </w:r>
            <w:r>
              <w:rPr>
                <w:b/>
                <w:noProof/>
                <w:sz w:val="28"/>
              </w:rPr>
              <w:fldChar w:fldCharType="end"/>
            </w:r>
          </w:p>
        </w:tc>
        <w:tc>
          <w:tcPr>
            <w:tcW w:w="709" w:type="dxa"/>
          </w:tcPr>
          <w:p w14:paraId="73B38F79" w14:textId="77777777" w:rsidR="00A37621" w:rsidRDefault="00A37621" w:rsidP="005813BD">
            <w:pPr>
              <w:pStyle w:val="CRCoverPage"/>
              <w:spacing w:after="0"/>
              <w:jc w:val="center"/>
              <w:rPr>
                <w:noProof/>
              </w:rPr>
            </w:pPr>
            <w:r>
              <w:rPr>
                <w:b/>
                <w:noProof/>
                <w:sz w:val="28"/>
              </w:rPr>
              <w:t>CR</w:t>
            </w:r>
          </w:p>
        </w:tc>
        <w:tc>
          <w:tcPr>
            <w:tcW w:w="1276" w:type="dxa"/>
            <w:shd w:val="pct30" w:color="FFFF00" w:fill="auto"/>
          </w:tcPr>
          <w:p w14:paraId="4A941828" w14:textId="77777777" w:rsidR="00A37621" w:rsidRPr="00410371" w:rsidRDefault="00A37621" w:rsidP="005813B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0027</w:t>
            </w:r>
            <w:r>
              <w:rPr>
                <w:b/>
                <w:noProof/>
                <w:sz w:val="28"/>
              </w:rPr>
              <w:fldChar w:fldCharType="end"/>
            </w:r>
          </w:p>
        </w:tc>
        <w:tc>
          <w:tcPr>
            <w:tcW w:w="709" w:type="dxa"/>
          </w:tcPr>
          <w:p w14:paraId="2E6F9278" w14:textId="77777777" w:rsidR="00A37621" w:rsidRDefault="00A37621" w:rsidP="005813BD">
            <w:pPr>
              <w:pStyle w:val="CRCoverPage"/>
              <w:tabs>
                <w:tab w:val="right" w:pos="625"/>
              </w:tabs>
              <w:spacing w:after="0"/>
              <w:jc w:val="center"/>
              <w:rPr>
                <w:noProof/>
              </w:rPr>
            </w:pPr>
            <w:r>
              <w:rPr>
                <w:b/>
                <w:bCs/>
                <w:noProof/>
                <w:sz w:val="28"/>
              </w:rPr>
              <w:t>rev</w:t>
            </w:r>
          </w:p>
        </w:tc>
        <w:tc>
          <w:tcPr>
            <w:tcW w:w="992" w:type="dxa"/>
            <w:shd w:val="pct30" w:color="FFFF00" w:fill="auto"/>
          </w:tcPr>
          <w:p w14:paraId="0952DA91" w14:textId="77777777" w:rsidR="00A37621" w:rsidRPr="00410371" w:rsidRDefault="00A37621" w:rsidP="005813B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4A979F67" w14:textId="77777777" w:rsidR="00A37621" w:rsidRDefault="00A37621" w:rsidP="005813B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CB0B22" w14:textId="77777777" w:rsidR="00A37621" w:rsidRPr="00410371" w:rsidRDefault="00A37621" w:rsidP="005813B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15.0.0</w:t>
            </w:r>
            <w:r>
              <w:rPr>
                <w:b/>
                <w:noProof/>
                <w:sz w:val="28"/>
              </w:rPr>
              <w:fldChar w:fldCharType="end"/>
            </w:r>
          </w:p>
        </w:tc>
        <w:tc>
          <w:tcPr>
            <w:tcW w:w="143" w:type="dxa"/>
            <w:tcBorders>
              <w:right w:val="single" w:sz="4" w:space="0" w:color="auto"/>
            </w:tcBorders>
          </w:tcPr>
          <w:p w14:paraId="4976F397" w14:textId="77777777" w:rsidR="00A37621" w:rsidRDefault="00A37621" w:rsidP="005813BD">
            <w:pPr>
              <w:pStyle w:val="CRCoverPage"/>
              <w:spacing w:after="0"/>
              <w:rPr>
                <w:noProof/>
              </w:rPr>
            </w:pPr>
          </w:p>
        </w:tc>
      </w:tr>
      <w:tr w:rsidR="00A37621" w14:paraId="32DB401F" w14:textId="77777777" w:rsidTr="005813BD">
        <w:tc>
          <w:tcPr>
            <w:tcW w:w="9641" w:type="dxa"/>
            <w:gridSpan w:val="9"/>
            <w:tcBorders>
              <w:left w:val="single" w:sz="4" w:space="0" w:color="auto"/>
              <w:right w:val="single" w:sz="4" w:space="0" w:color="auto"/>
            </w:tcBorders>
          </w:tcPr>
          <w:p w14:paraId="05A555DA" w14:textId="77777777" w:rsidR="00A37621" w:rsidRDefault="00A37621" w:rsidP="005813BD">
            <w:pPr>
              <w:pStyle w:val="CRCoverPage"/>
              <w:spacing w:after="0"/>
              <w:rPr>
                <w:noProof/>
              </w:rPr>
            </w:pPr>
          </w:p>
        </w:tc>
      </w:tr>
      <w:tr w:rsidR="00A37621" w14:paraId="14F60245" w14:textId="77777777" w:rsidTr="005813BD">
        <w:tc>
          <w:tcPr>
            <w:tcW w:w="9641" w:type="dxa"/>
            <w:gridSpan w:val="9"/>
            <w:tcBorders>
              <w:top w:val="single" w:sz="4" w:space="0" w:color="auto"/>
            </w:tcBorders>
          </w:tcPr>
          <w:p w14:paraId="2037BA62" w14:textId="77777777" w:rsidR="00A37621" w:rsidRPr="00F25D98" w:rsidRDefault="00A37621" w:rsidP="005813B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37621" w14:paraId="6F368A55" w14:textId="77777777" w:rsidTr="005813BD">
        <w:tc>
          <w:tcPr>
            <w:tcW w:w="9641" w:type="dxa"/>
            <w:gridSpan w:val="9"/>
          </w:tcPr>
          <w:p w14:paraId="3CC1BB2D" w14:textId="77777777" w:rsidR="00A37621" w:rsidRDefault="00A37621" w:rsidP="005813BD">
            <w:pPr>
              <w:pStyle w:val="CRCoverPage"/>
              <w:spacing w:after="0"/>
              <w:rPr>
                <w:noProof/>
                <w:sz w:val="8"/>
                <w:szCs w:val="8"/>
              </w:rPr>
            </w:pPr>
          </w:p>
        </w:tc>
      </w:tr>
    </w:tbl>
    <w:p w14:paraId="1A65C8AE" w14:textId="77777777" w:rsidR="00A37621" w:rsidRDefault="00A37621" w:rsidP="00A3762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7621" w14:paraId="501CC10C" w14:textId="77777777" w:rsidTr="005813BD">
        <w:tc>
          <w:tcPr>
            <w:tcW w:w="2835" w:type="dxa"/>
          </w:tcPr>
          <w:p w14:paraId="4DD080F8" w14:textId="77777777" w:rsidR="00A37621" w:rsidRDefault="00A37621" w:rsidP="005813BD">
            <w:pPr>
              <w:pStyle w:val="CRCoverPage"/>
              <w:tabs>
                <w:tab w:val="right" w:pos="2751"/>
              </w:tabs>
              <w:spacing w:after="0"/>
              <w:rPr>
                <w:b/>
                <w:i/>
                <w:noProof/>
              </w:rPr>
            </w:pPr>
            <w:r>
              <w:rPr>
                <w:b/>
                <w:i/>
                <w:noProof/>
              </w:rPr>
              <w:t>Proposed change affects:</w:t>
            </w:r>
          </w:p>
        </w:tc>
        <w:tc>
          <w:tcPr>
            <w:tcW w:w="1418" w:type="dxa"/>
          </w:tcPr>
          <w:p w14:paraId="52F0880E" w14:textId="77777777" w:rsidR="00A37621" w:rsidRDefault="00A37621" w:rsidP="005813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A05261" w14:textId="77777777" w:rsidR="00A37621" w:rsidRDefault="00A37621" w:rsidP="005813BD">
            <w:pPr>
              <w:pStyle w:val="CRCoverPage"/>
              <w:spacing w:after="0"/>
              <w:jc w:val="center"/>
              <w:rPr>
                <w:b/>
                <w:caps/>
                <w:noProof/>
              </w:rPr>
            </w:pPr>
          </w:p>
        </w:tc>
        <w:tc>
          <w:tcPr>
            <w:tcW w:w="709" w:type="dxa"/>
            <w:tcBorders>
              <w:left w:val="single" w:sz="4" w:space="0" w:color="auto"/>
            </w:tcBorders>
          </w:tcPr>
          <w:p w14:paraId="51855683" w14:textId="77777777" w:rsidR="00A37621" w:rsidRDefault="00A37621" w:rsidP="005813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54C26D" w14:textId="77777777" w:rsidR="00A37621" w:rsidRDefault="00A37621" w:rsidP="005813BD">
            <w:pPr>
              <w:pStyle w:val="CRCoverPage"/>
              <w:spacing w:after="0"/>
              <w:jc w:val="center"/>
              <w:rPr>
                <w:b/>
                <w:caps/>
                <w:noProof/>
              </w:rPr>
            </w:pPr>
          </w:p>
        </w:tc>
        <w:tc>
          <w:tcPr>
            <w:tcW w:w="2126" w:type="dxa"/>
          </w:tcPr>
          <w:p w14:paraId="65B3731D" w14:textId="77777777" w:rsidR="00A37621" w:rsidRDefault="00A37621" w:rsidP="005813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53FD20" w14:textId="77777777" w:rsidR="00A37621" w:rsidRDefault="00A37621" w:rsidP="005813BD">
            <w:pPr>
              <w:pStyle w:val="CRCoverPage"/>
              <w:spacing w:after="0"/>
              <w:jc w:val="center"/>
              <w:rPr>
                <w:b/>
                <w:caps/>
                <w:noProof/>
              </w:rPr>
            </w:pPr>
          </w:p>
        </w:tc>
        <w:tc>
          <w:tcPr>
            <w:tcW w:w="1418" w:type="dxa"/>
            <w:tcBorders>
              <w:left w:val="nil"/>
            </w:tcBorders>
          </w:tcPr>
          <w:p w14:paraId="21227A16" w14:textId="77777777" w:rsidR="00A37621" w:rsidRDefault="00A37621" w:rsidP="005813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B26014" w14:textId="06236548" w:rsidR="00A37621" w:rsidRDefault="001D2585" w:rsidP="005813BD">
            <w:pPr>
              <w:pStyle w:val="CRCoverPage"/>
              <w:spacing w:after="0"/>
              <w:jc w:val="center"/>
              <w:rPr>
                <w:b/>
                <w:bCs/>
                <w:caps/>
                <w:noProof/>
              </w:rPr>
            </w:pPr>
            <w:r>
              <w:rPr>
                <w:rFonts w:ascii="Segoe UI Symbol" w:hAnsi="Segoe UI Symbol" w:cs="Arial"/>
                <w:bCs/>
                <w:caps/>
                <w:noProof/>
              </w:rPr>
              <w:t>✔</w:t>
            </w:r>
          </w:p>
        </w:tc>
      </w:tr>
    </w:tbl>
    <w:p w14:paraId="7A26C4C5" w14:textId="77777777" w:rsidR="00A37621" w:rsidRDefault="00A37621" w:rsidP="00A376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7621" w14:paraId="0A3426B3" w14:textId="77777777" w:rsidTr="005813BD">
        <w:tc>
          <w:tcPr>
            <w:tcW w:w="9640" w:type="dxa"/>
            <w:gridSpan w:val="11"/>
          </w:tcPr>
          <w:p w14:paraId="3C57AA7C" w14:textId="77777777" w:rsidR="00A37621" w:rsidRDefault="00A37621" w:rsidP="005813BD">
            <w:pPr>
              <w:pStyle w:val="CRCoverPage"/>
              <w:spacing w:after="0"/>
              <w:rPr>
                <w:noProof/>
                <w:sz w:val="8"/>
                <w:szCs w:val="8"/>
              </w:rPr>
            </w:pPr>
          </w:p>
        </w:tc>
      </w:tr>
      <w:tr w:rsidR="00A37621" w14:paraId="7DF1EC74" w14:textId="77777777" w:rsidTr="005813BD">
        <w:tc>
          <w:tcPr>
            <w:tcW w:w="1843" w:type="dxa"/>
            <w:tcBorders>
              <w:top w:val="single" w:sz="4" w:space="0" w:color="auto"/>
              <w:left w:val="single" w:sz="4" w:space="0" w:color="auto"/>
            </w:tcBorders>
          </w:tcPr>
          <w:p w14:paraId="0DBD57BA" w14:textId="77777777" w:rsidR="00A37621" w:rsidRDefault="00A37621" w:rsidP="005813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DB44FA" w14:textId="77777777" w:rsidR="00A37621" w:rsidRDefault="00A37621" w:rsidP="005813BD">
            <w:pPr>
              <w:pStyle w:val="CRCoverPage"/>
              <w:spacing w:after="0"/>
              <w:ind w:left="100"/>
              <w:rPr>
                <w:noProof/>
              </w:rPr>
            </w:pPr>
            <w:fldSimple w:instr=" DOCPROPERTY  CrTitle  \* MERGEFORMAT ">
              <w:r>
                <w:t>Requirements Language Fix</w:t>
              </w:r>
            </w:fldSimple>
          </w:p>
        </w:tc>
      </w:tr>
      <w:tr w:rsidR="00A37621" w14:paraId="79900946" w14:textId="77777777" w:rsidTr="005813BD">
        <w:tc>
          <w:tcPr>
            <w:tcW w:w="1843" w:type="dxa"/>
            <w:tcBorders>
              <w:left w:val="single" w:sz="4" w:space="0" w:color="auto"/>
            </w:tcBorders>
          </w:tcPr>
          <w:p w14:paraId="450922D7" w14:textId="77777777" w:rsidR="00A37621" w:rsidRDefault="00A37621" w:rsidP="005813BD">
            <w:pPr>
              <w:pStyle w:val="CRCoverPage"/>
              <w:spacing w:after="0"/>
              <w:rPr>
                <w:b/>
                <w:i/>
                <w:noProof/>
                <w:sz w:val="8"/>
                <w:szCs w:val="8"/>
              </w:rPr>
            </w:pPr>
          </w:p>
        </w:tc>
        <w:tc>
          <w:tcPr>
            <w:tcW w:w="7797" w:type="dxa"/>
            <w:gridSpan w:val="10"/>
            <w:tcBorders>
              <w:right w:val="single" w:sz="4" w:space="0" w:color="auto"/>
            </w:tcBorders>
          </w:tcPr>
          <w:p w14:paraId="0A8A5FF6" w14:textId="77777777" w:rsidR="00A37621" w:rsidRDefault="00A37621" w:rsidP="005813BD">
            <w:pPr>
              <w:pStyle w:val="CRCoverPage"/>
              <w:spacing w:after="0"/>
              <w:rPr>
                <w:noProof/>
                <w:sz w:val="8"/>
                <w:szCs w:val="8"/>
              </w:rPr>
            </w:pPr>
          </w:p>
        </w:tc>
      </w:tr>
      <w:tr w:rsidR="00A37621" w14:paraId="6F811219" w14:textId="77777777" w:rsidTr="005813BD">
        <w:tc>
          <w:tcPr>
            <w:tcW w:w="1843" w:type="dxa"/>
            <w:tcBorders>
              <w:left w:val="single" w:sz="4" w:space="0" w:color="auto"/>
            </w:tcBorders>
          </w:tcPr>
          <w:p w14:paraId="25C0C961" w14:textId="77777777" w:rsidR="00A37621" w:rsidRDefault="00A37621" w:rsidP="005813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FA46F5" w14:textId="3126BF67" w:rsidR="00A37621" w:rsidRDefault="001D2585" w:rsidP="005813BD">
            <w:pPr>
              <w:pStyle w:val="CRCoverPage"/>
              <w:spacing w:after="0"/>
              <w:ind w:left="100"/>
              <w:rPr>
                <w:noProof/>
              </w:rPr>
            </w:pPr>
            <w:r>
              <w:rPr>
                <w:noProof/>
              </w:rPr>
              <w:t>SA3-LI (</w:t>
            </w:r>
            <w:r w:rsidR="00A37621">
              <w:rPr>
                <w:noProof/>
              </w:rPr>
              <w:fldChar w:fldCharType="begin"/>
            </w:r>
            <w:r w:rsidR="00A37621">
              <w:rPr>
                <w:noProof/>
              </w:rPr>
              <w:instrText xml:space="preserve"> DOCPROPERTY  SourceIfWg  \* MERGEFORMAT </w:instrText>
            </w:r>
            <w:r w:rsidR="00A37621">
              <w:rPr>
                <w:noProof/>
              </w:rPr>
              <w:fldChar w:fldCharType="separate"/>
            </w:r>
            <w:r w:rsidR="00A37621">
              <w:rPr>
                <w:noProof/>
              </w:rPr>
              <w:t>OTD</w:t>
            </w:r>
            <w:r w:rsidR="00A37621">
              <w:rPr>
                <w:noProof/>
              </w:rPr>
              <w:fldChar w:fldCharType="end"/>
            </w:r>
            <w:r>
              <w:rPr>
                <w:noProof/>
              </w:rPr>
              <w:t>)</w:t>
            </w:r>
          </w:p>
        </w:tc>
      </w:tr>
      <w:tr w:rsidR="00A37621" w14:paraId="467259CD" w14:textId="77777777" w:rsidTr="005813BD">
        <w:tc>
          <w:tcPr>
            <w:tcW w:w="1843" w:type="dxa"/>
            <w:tcBorders>
              <w:left w:val="single" w:sz="4" w:space="0" w:color="auto"/>
            </w:tcBorders>
          </w:tcPr>
          <w:p w14:paraId="45A034E7" w14:textId="77777777" w:rsidR="00A37621" w:rsidRDefault="00A37621" w:rsidP="005813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1A6A72" w14:textId="3689982D" w:rsidR="00A37621" w:rsidRDefault="00A37621" w:rsidP="005813BD">
            <w:pPr>
              <w:pStyle w:val="CRCoverPage"/>
              <w:spacing w:after="0"/>
              <w:ind w:left="100"/>
              <w:rPr>
                <w:noProof/>
              </w:rPr>
            </w:pPr>
            <w:r>
              <w:fldChar w:fldCharType="begin"/>
            </w:r>
            <w:r>
              <w:instrText xml:space="preserve"> DOCPROPERTY  SourceIfTsg  \* MERGEFORMAT </w:instrText>
            </w:r>
            <w:r>
              <w:fldChar w:fldCharType="end"/>
            </w:r>
            <w:r w:rsidR="001D2585">
              <w:t>SA3</w:t>
            </w:r>
          </w:p>
        </w:tc>
      </w:tr>
      <w:tr w:rsidR="00A37621" w14:paraId="7B292A67" w14:textId="77777777" w:rsidTr="005813BD">
        <w:tc>
          <w:tcPr>
            <w:tcW w:w="1843" w:type="dxa"/>
            <w:tcBorders>
              <w:left w:val="single" w:sz="4" w:space="0" w:color="auto"/>
            </w:tcBorders>
          </w:tcPr>
          <w:p w14:paraId="2BEBE4C4" w14:textId="77777777" w:rsidR="00A37621" w:rsidRDefault="00A37621" w:rsidP="005813BD">
            <w:pPr>
              <w:pStyle w:val="CRCoverPage"/>
              <w:spacing w:after="0"/>
              <w:rPr>
                <w:b/>
                <w:i/>
                <w:noProof/>
                <w:sz w:val="8"/>
                <w:szCs w:val="8"/>
              </w:rPr>
            </w:pPr>
          </w:p>
        </w:tc>
        <w:tc>
          <w:tcPr>
            <w:tcW w:w="7797" w:type="dxa"/>
            <w:gridSpan w:val="10"/>
            <w:tcBorders>
              <w:right w:val="single" w:sz="4" w:space="0" w:color="auto"/>
            </w:tcBorders>
          </w:tcPr>
          <w:p w14:paraId="13B3FE22" w14:textId="77777777" w:rsidR="00A37621" w:rsidRDefault="00A37621" w:rsidP="005813BD">
            <w:pPr>
              <w:pStyle w:val="CRCoverPage"/>
              <w:spacing w:after="0"/>
              <w:rPr>
                <w:noProof/>
                <w:sz w:val="8"/>
                <w:szCs w:val="8"/>
              </w:rPr>
            </w:pPr>
          </w:p>
        </w:tc>
      </w:tr>
      <w:tr w:rsidR="00A37621" w14:paraId="079A378E" w14:textId="77777777" w:rsidTr="005813BD">
        <w:tc>
          <w:tcPr>
            <w:tcW w:w="1843" w:type="dxa"/>
            <w:tcBorders>
              <w:left w:val="single" w:sz="4" w:space="0" w:color="auto"/>
            </w:tcBorders>
          </w:tcPr>
          <w:p w14:paraId="754C9944" w14:textId="77777777" w:rsidR="00A37621" w:rsidRDefault="00A37621" w:rsidP="005813BD">
            <w:pPr>
              <w:pStyle w:val="CRCoverPage"/>
              <w:tabs>
                <w:tab w:val="right" w:pos="1759"/>
              </w:tabs>
              <w:spacing w:after="0"/>
              <w:rPr>
                <w:b/>
                <w:i/>
                <w:noProof/>
              </w:rPr>
            </w:pPr>
            <w:r>
              <w:rPr>
                <w:b/>
                <w:i/>
                <w:noProof/>
              </w:rPr>
              <w:t>Work item code:</w:t>
            </w:r>
          </w:p>
        </w:tc>
        <w:tc>
          <w:tcPr>
            <w:tcW w:w="3686" w:type="dxa"/>
            <w:gridSpan w:val="5"/>
            <w:shd w:val="pct30" w:color="FFFF00" w:fill="auto"/>
          </w:tcPr>
          <w:p w14:paraId="16A0BC9E" w14:textId="77777777" w:rsidR="00A37621" w:rsidRDefault="00A37621" w:rsidP="005813B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LI15</w:t>
            </w:r>
            <w:r>
              <w:rPr>
                <w:noProof/>
              </w:rPr>
              <w:fldChar w:fldCharType="end"/>
            </w:r>
          </w:p>
        </w:tc>
        <w:tc>
          <w:tcPr>
            <w:tcW w:w="567" w:type="dxa"/>
            <w:tcBorders>
              <w:left w:val="nil"/>
            </w:tcBorders>
          </w:tcPr>
          <w:p w14:paraId="2F70B711" w14:textId="77777777" w:rsidR="00A37621" w:rsidRDefault="00A37621" w:rsidP="005813BD">
            <w:pPr>
              <w:pStyle w:val="CRCoverPage"/>
              <w:spacing w:after="0"/>
              <w:ind w:right="100"/>
              <w:rPr>
                <w:noProof/>
              </w:rPr>
            </w:pPr>
          </w:p>
        </w:tc>
        <w:tc>
          <w:tcPr>
            <w:tcW w:w="1417" w:type="dxa"/>
            <w:gridSpan w:val="3"/>
            <w:tcBorders>
              <w:left w:val="nil"/>
            </w:tcBorders>
          </w:tcPr>
          <w:p w14:paraId="122BCD76" w14:textId="77777777" w:rsidR="00A37621" w:rsidRDefault="00A37621" w:rsidP="005813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75E9E1" w14:textId="77777777" w:rsidR="00A37621" w:rsidRDefault="00A37621" w:rsidP="005813B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2019-05-07</w:t>
            </w:r>
            <w:r>
              <w:rPr>
                <w:noProof/>
              </w:rPr>
              <w:fldChar w:fldCharType="end"/>
            </w:r>
          </w:p>
        </w:tc>
      </w:tr>
      <w:tr w:rsidR="00A37621" w14:paraId="412C5EB5" w14:textId="77777777" w:rsidTr="005813BD">
        <w:tc>
          <w:tcPr>
            <w:tcW w:w="1843" w:type="dxa"/>
            <w:tcBorders>
              <w:left w:val="single" w:sz="4" w:space="0" w:color="auto"/>
            </w:tcBorders>
          </w:tcPr>
          <w:p w14:paraId="4251FBC2" w14:textId="77777777" w:rsidR="00A37621" w:rsidRDefault="00A37621" w:rsidP="005813BD">
            <w:pPr>
              <w:pStyle w:val="CRCoverPage"/>
              <w:spacing w:after="0"/>
              <w:rPr>
                <w:b/>
                <w:i/>
                <w:noProof/>
                <w:sz w:val="8"/>
                <w:szCs w:val="8"/>
              </w:rPr>
            </w:pPr>
          </w:p>
        </w:tc>
        <w:tc>
          <w:tcPr>
            <w:tcW w:w="1986" w:type="dxa"/>
            <w:gridSpan w:val="4"/>
          </w:tcPr>
          <w:p w14:paraId="5E340BA7" w14:textId="77777777" w:rsidR="00A37621" w:rsidRDefault="00A37621" w:rsidP="005813BD">
            <w:pPr>
              <w:pStyle w:val="CRCoverPage"/>
              <w:spacing w:after="0"/>
              <w:rPr>
                <w:noProof/>
                <w:sz w:val="8"/>
                <w:szCs w:val="8"/>
              </w:rPr>
            </w:pPr>
          </w:p>
        </w:tc>
        <w:tc>
          <w:tcPr>
            <w:tcW w:w="2267" w:type="dxa"/>
            <w:gridSpan w:val="2"/>
          </w:tcPr>
          <w:p w14:paraId="0DAFFF21" w14:textId="77777777" w:rsidR="00A37621" w:rsidRDefault="00A37621" w:rsidP="005813BD">
            <w:pPr>
              <w:pStyle w:val="CRCoverPage"/>
              <w:spacing w:after="0"/>
              <w:rPr>
                <w:noProof/>
                <w:sz w:val="8"/>
                <w:szCs w:val="8"/>
              </w:rPr>
            </w:pPr>
          </w:p>
        </w:tc>
        <w:tc>
          <w:tcPr>
            <w:tcW w:w="1417" w:type="dxa"/>
            <w:gridSpan w:val="3"/>
          </w:tcPr>
          <w:p w14:paraId="33DB5953" w14:textId="77777777" w:rsidR="00A37621" w:rsidRDefault="00A37621" w:rsidP="005813BD">
            <w:pPr>
              <w:pStyle w:val="CRCoverPage"/>
              <w:spacing w:after="0"/>
              <w:rPr>
                <w:noProof/>
                <w:sz w:val="8"/>
                <w:szCs w:val="8"/>
              </w:rPr>
            </w:pPr>
          </w:p>
        </w:tc>
        <w:tc>
          <w:tcPr>
            <w:tcW w:w="2127" w:type="dxa"/>
            <w:tcBorders>
              <w:right w:val="single" w:sz="4" w:space="0" w:color="auto"/>
            </w:tcBorders>
          </w:tcPr>
          <w:p w14:paraId="00FE91CF" w14:textId="77777777" w:rsidR="00A37621" w:rsidRDefault="00A37621" w:rsidP="005813BD">
            <w:pPr>
              <w:pStyle w:val="CRCoverPage"/>
              <w:spacing w:after="0"/>
              <w:rPr>
                <w:noProof/>
                <w:sz w:val="8"/>
                <w:szCs w:val="8"/>
              </w:rPr>
            </w:pPr>
          </w:p>
        </w:tc>
      </w:tr>
      <w:tr w:rsidR="00A37621" w14:paraId="0A3D6F63" w14:textId="77777777" w:rsidTr="005813BD">
        <w:trPr>
          <w:cantSplit/>
        </w:trPr>
        <w:tc>
          <w:tcPr>
            <w:tcW w:w="1843" w:type="dxa"/>
            <w:tcBorders>
              <w:left w:val="single" w:sz="4" w:space="0" w:color="auto"/>
            </w:tcBorders>
          </w:tcPr>
          <w:p w14:paraId="5E3A1B8C" w14:textId="77777777" w:rsidR="00A37621" w:rsidRDefault="00A37621" w:rsidP="005813BD">
            <w:pPr>
              <w:pStyle w:val="CRCoverPage"/>
              <w:tabs>
                <w:tab w:val="right" w:pos="1759"/>
              </w:tabs>
              <w:spacing w:after="0"/>
              <w:rPr>
                <w:b/>
                <w:i/>
                <w:noProof/>
              </w:rPr>
            </w:pPr>
            <w:r>
              <w:rPr>
                <w:b/>
                <w:i/>
                <w:noProof/>
              </w:rPr>
              <w:t>Category:</w:t>
            </w:r>
          </w:p>
        </w:tc>
        <w:tc>
          <w:tcPr>
            <w:tcW w:w="851" w:type="dxa"/>
            <w:shd w:val="pct30" w:color="FFFF00" w:fill="auto"/>
          </w:tcPr>
          <w:p w14:paraId="763FAE56" w14:textId="77777777" w:rsidR="00A37621" w:rsidRDefault="00A37621" w:rsidP="005813B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04100957" w14:textId="77777777" w:rsidR="00A37621" w:rsidRDefault="00A37621" w:rsidP="005813BD">
            <w:pPr>
              <w:pStyle w:val="CRCoverPage"/>
              <w:spacing w:after="0"/>
              <w:rPr>
                <w:noProof/>
              </w:rPr>
            </w:pPr>
          </w:p>
        </w:tc>
        <w:tc>
          <w:tcPr>
            <w:tcW w:w="1417" w:type="dxa"/>
            <w:gridSpan w:val="3"/>
            <w:tcBorders>
              <w:left w:val="nil"/>
            </w:tcBorders>
          </w:tcPr>
          <w:p w14:paraId="7642F7E3" w14:textId="77777777" w:rsidR="00A37621" w:rsidRDefault="00A37621" w:rsidP="005813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2CC2E5" w14:textId="77777777" w:rsidR="00A37621" w:rsidRDefault="00A37621" w:rsidP="005813B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Rel-15</w:t>
            </w:r>
            <w:r>
              <w:rPr>
                <w:noProof/>
              </w:rPr>
              <w:fldChar w:fldCharType="end"/>
            </w:r>
          </w:p>
        </w:tc>
      </w:tr>
      <w:tr w:rsidR="00A37621" w14:paraId="2A598CB2" w14:textId="77777777" w:rsidTr="005813BD">
        <w:tc>
          <w:tcPr>
            <w:tcW w:w="1843" w:type="dxa"/>
            <w:tcBorders>
              <w:left w:val="single" w:sz="4" w:space="0" w:color="auto"/>
              <w:bottom w:val="single" w:sz="4" w:space="0" w:color="auto"/>
            </w:tcBorders>
          </w:tcPr>
          <w:p w14:paraId="71E6D22D" w14:textId="77777777" w:rsidR="00A37621" w:rsidRDefault="00A37621" w:rsidP="005813BD">
            <w:pPr>
              <w:pStyle w:val="CRCoverPage"/>
              <w:spacing w:after="0"/>
              <w:rPr>
                <w:b/>
                <w:i/>
                <w:noProof/>
              </w:rPr>
            </w:pPr>
          </w:p>
        </w:tc>
        <w:tc>
          <w:tcPr>
            <w:tcW w:w="4677" w:type="dxa"/>
            <w:gridSpan w:val="8"/>
            <w:tcBorders>
              <w:bottom w:val="single" w:sz="4" w:space="0" w:color="auto"/>
            </w:tcBorders>
          </w:tcPr>
          <w:p w14:paraId="3F19F56F" w14:textId="77777777" w:rsidR="00A37621" w:rsidRDefault="00A37621" w:rsidP="005813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E98002" w14:textId="77777777" w:rsidR="00A37621" w:rsidRDefault="00A37621" w:rsidP="005813B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5E0C104" w14:textId="77777777" w:rsidR="00A37621" w:rsidRPr="007C2097" w:rsidRDefault="00A37621" w:rsidP="005813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37621" w14:paraId="76299B54" w14:textId="77777777" w:rsidTr="005813BD">
        <w:tc>
          <w:tcPr>
            <w:tcW w:w="1843" w:type="dxa"/>
          </w:tcPr>
          <w:p w14:paraId="48776520" w14:textId="77777777" w:rsidR="00A37621" w:rsidRDefault="00A37621" w:rsidP="005813BD">
            <w:pPr>
              <w:pStyle w:val="CRCoverPage"/>
              <w:spacing w:after="0"/>
              <w:rPr>
                <w:b/>
                <w:i/>
                <w:noProof/>
                <w:sz w:val="8"/>
                <w:szCs w:val="8"/>
              </w:rPr>
            </w:pPr>
          </w:p>
        </w:tc>
        <w:tc>
          <w:tcPr>
            <w:tcW w:w="7797" w:type="dxa"/>
            <w:gridSpan w:val="10"/>
          </w:tcPr>
          <w:p w14:paraId="276F5C03" w14:textId="77777777" w:rsidR="00A37621" w:rsidRDefault="00A37621" w:rsidP="005813BD">
            <w:pPr>
              <w:pStyle w:val="CRCoverPage"/>
              <w:spacing w:after="0"/>
              <w:rPr>
                <w:noProof/>
                <w:sz w:val="8"/>
                <w:szCs w:val="8"/>
              </w:rPr>
            </w:pPr>
          </w:p>
        </w:tc>
      </w:tr>
      <w:tr w:rsidR="001D2585" w14:paraId="3AE4E807" w14:textId="77777777" w:rsidTr="005813BD">
        <w:tc>
          <w:tcPr>
            <w:tcW w:w="2694" w:type="dxa"/>
            <w:gridSpan w:val="2"/>
            <w:tcBorders>
              <w:top w:val="single" w:sz="4" w:space="0" w:color="auto"/>
              <w:left w:val="single" w:sz="4" w:space="0" w:color="auto"/>
            </w:tcBorders>
          </w:tcPr>
          <w:p w14:paraId="3538E738" w14:textId="77777777" w:rsidR="001D2585" w:rsidRDefault="001D2585" w:rsidP="001D25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0B1301" w14:textId="1E2A91D9" w:rsidR="001D2585" w:rsidRDefault="001D2585" w:rsidP="001D2585">
            <w:pPr>
              <w:pStyle w:val="CRCoverPage"/>
              <w:spacing w:after="0"/>
              <w:ind w:left="100"/>
              <w:rPr>
                <w:noProof/>
              </w:rPr>
            </w:pPr>
            <w:r>
              <w:rPr>
                <w:noProof/>
              </w:rPr>
              <w:t>The document does not properly and completely include inclusion conditions for parameters of messages used across the LI_X2/LI_X3 and LI_HI2/LI_HI3 interfaces.  In addition, there are numerous incomplete sentences in those descriptions that need to be fixed to ensure compatible implementations and LE expectations for what is delivered are met.</w:t>
            </w:r>
          </w:p>
        </w:tc>
      </w:tr>
      <w:tr w:rsidR="001D2585" w14:paraId="7569D1D8" w14:textId="77777777" w:rsidTr="005813BD">
        <w:tc>
          <w:tcPr>
            <w:tcW w:w="2694" w:type="dxa"/>
            <w:gridSpan w:val="2"/>
            <w:tcBorders>
              <w:left w:val="single" w:sz="4" w:space="0" w:color="auto"/>
            </w:tcBorders>
          </w:tcPr>
          <w:p w14:paraId="7AA62623" w14:textId="77777777" w:rsidR="001D2585" w:rsidRDefault="001D2585" w:rsidP="001D2585">
            <w:pPr>
              <w:pStyle w:val="CRCoverPage"/>
              <w:spacing w:after="0"/>
              <w:rPr>
                <w:b/>
                <w:i/>
                <w:noProof/>
                <w:sz w:val="8"/>
                <w:szCs w:val="8"/>
              </w:rPr>
            </w:pPr>
          </w:p>
        </w:tc>
        <w:tc>
          <w:tcPr>
            <w:tcW w:w="6946" w:type="dxa"/>
            <w:gridSpan w:val="9"/>
            <w:tcBorders>
              <w:right w:val="single" w:sz="4" w:space="0" w:color="auto"/>
            </w:tcBorders>
          </w:tcPr>
          <w:p w14:paraId="53120580" w14:textId="77777777" w:rsidR="001D2585" w:rsidRDefault="001D2585" w:rsidP="001D2585">
            <w:pPr>
              <w:pStyle w:val="CRCoverPage"/>
              <w:spacing w:after="0"/>
              <w:rPr>
                <w:noProof/>
                <w:sz w:val="8"/>
                <w:szCs w:val="8"/>
              </w:rPr>
            </w:pPr>
          </w:p>
        </w:tc>
      </w:tr>
      <w:tr w:rsidR="001D2585" w14:paraId="3FF5DDD7" w14:textId="77777777" w:rsidTr="005813BD">
        <w:tc>
          <w:tcPr>
            <w:tcW w:w="2694" w:type="dxa"/>
            <w:gridSpan w:val="2"/>
            <w:tcBorders>
              <w:left w:val="single" w:sz="4" w:space="0" w:color="auto"/>
            </w:tcBorders>
          </w:tcPr>
          <w:p w14:paraId="77A43D35" w14:textId="77777777" w:rsidR="001D2585" w:rsidRDefault="001D2585" w:rsidP="001D25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CD1043" w14:textId="622A0048" w:rsidR="001D2585" w:rsidRDefault="001D2585" w:rsidP="001D2585">
            <w:pPr>
              <w:pStyle w:val="CRCoverPage"/>
              <w:spacing w:after="0"/>
              <w:ind w:left="100"/>
              <w:rPr>
                <w:noProof/>
              </w:rPr>
            </w:pPr>
            <w:r>
              <w:rPr>
                <w:noProof/>
              </w:rPr>
              <w:t>This CR incorporates requirements language in the LI_X2/LI_X3 ad LI_HI2/LI_HI3, corrects improperly labeled conditions (from “M” to “C” or “C” to “M”), and clarifies that location information is to be delivered only if lawfully authorised</w:t>
            </w:r>
          </w:p>
        </w:tc>
      </w:tr>
      <w:tr w:rsidR="001D2585" w14:paraId="4CAC4B20" w14:textId="77777777" w:rsidTr="005813BD">
        <w:tc>
          <w:tcPr>
            <w:tcW w:w="2694" w:type="dxa"/>
            <w:gridSpan w:val="2"/>
            <w:tcBorders>
              <w:left w:val="single" w:sz="4" w:space="0" w:color="auto"/>
            </w:tcBorders>
          </w:tcPr>
          <w:p w14:paraId="564C528D" w14:textId="77777777" w:rsidR="001D2585" w:rsidRDefault="001D2585" w:rsidP="001D2585">
            <w:pPr>
              <w:pStyle w:val="CRCoverPage"/>
              <w:spacing w:after="0"/>
              <w:rPr>
                <w:b/>
                <w:i/>
                <w:noProof/>
                <w:sz w:val="8"/>
                <w:szCs w:val="8"/>
              </w:rPr>
            </w:pPr>
          </w:p>
        </w:tc>
        <w:tc>
          <w:tcPr>
            <w:tcW w:w="6946" w:type="dxa"/>
            <w:gridSpan w:val="9"/>
            <w:tcBorders>
              <w:right w:val="single" w:sz="4" w:space="0" w:color="auto"/>
            </w:tcBorders>
          </w:tcPr>
          <w:p w14:paraId="4907D612" w14:textId="77777777" w:rsidR="001D2585" w:rsidRDefault="001D2585" w:rsidP="001D2585">
            <w:pPr>
              <w:pStyle w:val="CRCoverPage"/>
              <w:spacing w:after="0"/>
              <w:rPr>
                <w:noProof/>
                <w:sz w:val="8"/>
                <w:szCs w:val="8"/>
              </w:rPr>
            </w:pPr>
          </w:p>
        </w:tc>
      </w:tr>
      <w:tr w:rsidR="001D2585" w14:paraId="6A949985" w14:textId="77777777" w:rsidTr="005813BD">
        <w:tc>
          <w:tcPr>
            <w:tcW w:w="2694" w:type="dxa"/>
            <w:gridSpan w:val="2"/>
            <w:tcBorders>
              <w:left w:val="single" w:sz="4" w:space="0" w:color="auto"/>
              <w:bottom w:val="single" w:sz="4" w:space="0" w:color="auto"/>
            </w:tcBorders>
          </w:tcPr>
          <w:p w14:paraId="08CAFB9F" w14:textId="77777777" w:rsidR="001D2585" w:rsidRDefault="001D2585" w:rsidP="001D25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23B2F0" w14:textId="0059AAD1" w:rsidR="001D2585" w:rsidRDefault="001D2585" w:rsidP="001D2585">
            <w:pPr>
              <w:pStyle w:val="CRCoverPage"/>
              <w:spacing w:after="0"/>
              <w:ind w:left="100"/>
              <w:rPr>
                <w:noProof/>
              </w:rPr>
            </w:pPr>
            <w:r>
              <w:rPr>
                <w:noProof/>
              </w:rPr>
              <w:t>Failure to ensure clarity on inclusion condtiions which can lead to incompatible implementations resulting in a failure to meet regulatory requirements.  Also may incur the wrath of MCC.</w:t>
            </w:r>
          </w:p>
        </w:tc>
      </w:tr>
      <w:tr w:rsidR="001D2585" w14:paraId="40D6710B" w14:textId="77777777" w:rsidTr="005813BD">
        <w:tc>
          <w:tcPr>
            <w:tcW w:w="2694" w:type="dxa"/>
            <w:gridSpan w:val="2"/>
          </w:tcPr>
          <w:p w14:paraId="61D278BA" w14:textId="77777777" w:rsidR="001D2585" w:rsidRDefault="001D2585" w:rsidP="001D2585">
            <w:pPr>
              <w:pStyle w:val="CRCoverPage"/>
              <w:spacing w:after="0"/>
              <w:rPr>
                <w:b/>
                <w:i/>
                <w:noProof/>
                <w:sz w:val="8"/>
                <w:szCs w:val="8"/>
              </w:rPr>
            </w:pPr>
          </w:p>
        </w:tc>
        <w:tc>
          <w:tcPr>
            <w:tcW w:w="6946" w:type="dxa"/>
            <w:gridSpan w:val="9"/>
          </w:tcPr>
          <w:p w14:paraId="626E699C" w14:textId="77777777" w:rsidR="001D2585" w:rsidRDefault="001D2585" w:rsidP="001D2585">
            <w:pPr>
              <w:pStyle w:val="CRCoverPage"/>
              <w:spacing w:after="0"/>
              <w:rPr>
                <w:noProof/>
                <w:sz w:val="8"/>
                <w:szCs w:val="8"/>
              </w:rPr>
            </w:pPr>
          </w:p>
        </w:tc>
      </w:tr>
      <w:tr w:rsidR="001D2585" w14:paraId="75B5C0AE" w14:textId="77777777" w:rsidTr="005813BD">
        <w:tc>
          <w:tcPr>
            <w:tcW w:w="2694" w:type="dxa"/>
            <w:gridSpan w:val="2"/>
            <w:tcBorders>
              <w:top w:val="single" w:sz="4" w:space="0" w:color="auto"/>
              <w:left w:val="single" w:sz="4" w:space="0" w:color="auto"/>
            </w:tcBorders>
          </w:tcPr>
          <w:p w14:paraId="7DBB97FF" w14:textId="77777777" w:rsidR="001D2585" w:rsidRDefault="001D2585" w:rsidP="001D25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C30C26" w14:textId="3F32E49E" w:rsidR="001D2585" w:rsidRDefault="001D2585" w:rsidP="001D2585">
            <w:pPr>
              <w:pStyle w:val="CRCoverPage"/>
              <w:spacing w:after="0"/>
              <w:ind w:left="100"/>
              <w:rPr>
                <w:noProof/>
              </w:rPr>
            </w:pPr>
            <w:r>
              <w:rPr>
                <w:noProof/>
              </w:rPr>
              <w:t>6.2.2.2, 6.2.2.3, 6.2.2.4, 6.2.2.2.5, 6.2.2.2.6, 6.2.3.2.2, 6.2.3.2.3, 6.2.3.2.4, 6.2.3.2.5, 6.2.3.2.6, 6.2.3.3.1, 6.2.3.4, 6.2.3.5.3, 6.2.3.5.4, 6.2.5.3, 7.2.2.3.2, 7.3.1.2.1,  7.3.1.2.2, 7.3.1.3, 7.3.1.4</w:t>
            </w:r>
            <w:r>
              <w:rPr>
                <w:noProof/>
              </w:rPr>
              <w:t>.</w:t>
            </w:r>
          </w:p>
        </w:tc>
      </w:tr>
      <w:tr w:rsidR="001D2585" w14:paraId="35B58020" w14:textId="77777777" w:rsidTr="005813BD">
        <w:tc>
          <w:tcPr>
            <w:tcW w:w="2694" w:type="dxa"/>
            <w:gridSpan w:val="2"/>
            <w:tcBorders>
              <w:left w:val="single" w:sz="4" w:space="0" w:color="auto"/>
            </w:tcBorders>
          </w:tcPr>
          <w:p w14:paraId="58ADB9DD" w14:textId="77777777" w:rsidR="001D2585" w:rsidRDefault="001D2585" w:rsidP="001D2585">
            <w:pPr>
              <w:pStyle w:val="CRCoverPage"/>
              <w:spacing w:after="0"/>
              <w:rPr>
                <w:b/>
                <w:i/>
                <w:noProof/>
                <w:sz w:val="8"/>
                <w:szCs w:val="8"/>
              </w:rPr>
            </w:pPr>
          </w:p>
        </w:tc>
        <w:tc>
          <w:tcPr>
            <w:tcW w:w="6946" w:type="dxa"/>
            <w:gridSpan w:val="9"/>
            <w:tcBorders>
              <w:right w:val="single" w:sz="4" w:space="0" w:color="auto"/>
            </w:tcBorders>
          </w:tcPr>
          <w:p w14:paraId="1BC0276F" w14:textId="77777777" w:rsidR="001D2585" w:rsidRDefault="001D2585" w:rsidP="001D2585">
            <w:pPr>
              <w:pStyle w:val="CRCoverPage"/>
              <w:spacing w:after="0"/>
              <w:rPr>
                <w:noProof/>
                <w:sz w:val="8"/>
                <w:szCs w:val="8"/>
              </w:rPr>
            </w:pPr>
          </w:p>
        </w:tc>
      </w:tr>
      <w:tr w:rsidR="001D2585" w14:paraId="55F96AF3" w14:textId="77777777" w:rsidTr="005813BD">
        <w:tc>
          <w:tcPr>
            <w:tcW w:w="2694" w:type="dxa"/>
            <w:gridSpan w:val="2"/>
            <w:tcBorders>
              <w:left w:val="single" w:sz="4" w:space="0" w:color="auto"/>
            </w:tcBorders>
          </w:tcPr>
          <w:p w14:paraId="0F012B50" w14:textId="77777777" w:rsidR="001D2585" w:rsidRDefault="001D2585" w:rsidP="001D25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74DD1" w14:textId="77777777" w:rsidR="001D2585" w:rsidRDefault="001D2585" w:rsidP="001D25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A115C7" w14:textId="77777777" w:rsidR="001D2585" w:rsidRDefault="001D2585" w:rsidP="001D2585">
            <w:pPr>
              <w:pStyle w:val="CRCoverPage"/>
              <w:spacing w:after="0"/>
              <w:jc w:val="center"/>
              <w:rPr>
                <w:b/>
                <w:caps/>
                <w:noProof/>
              </w:rPr>
            </w:pPr>
            <w:r>
              <w:rPr>
                <w:b/>
                <w:caps/>
                <w:noProof/>
              </w:rPr>
              <w:t>N</w:t>
            </w:r>
          </w:p>
        </w:tc>
        <w:tc>
          <w:tcPr>
            <w:tcW w:w="2977" w:type="dxa"/>
            <w:gridSpan w:val="4"/>
          </w:tcPr>
          <w:p w14:paraId="7CCD5EBD" w14:textId="77777777" w:rsidR="001D2585" w:rsidRDefault="001D2585" w:rsidP="001D25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B864A1" w14:textId="77777777" w:rsidR="001D2585" w:rsidRDefault="001D2585" w:rsidP="001D2585">
            <w:pPr>
              <w:pStyle w:val="CRCoverPage"/>
              <w:spacing w:after="0"/>
              <w:ind w:left="99"/>
              <w:rPr>
                <w:noProof/>
              </w:rPr>
            </w:pPr>
          </w:p>
        </w:tc>
      </w:tr>
      <w:tr w:rsidR="001D2585" w14:paraId="33D0EC5C" w14:textId="77777777" w:rsidTr="005813BD">
        <w:tc>
          <w:tcPr>
            <w:tcW w:w="2694" w:type="dxa"/>
            <w:gridSpan w:val="2"/>
            <w:tcBorders>
              <w:left w:val="single" w:sz="4" w:space="0" w:color="auto"/>
            </w:tcBorders>
          </w:tcPr>
          <w:p w14:paraId="5C88CCDC" w14:textId="77777777" w:rsidR="001D2585" w:rsidRDefault="001D2585" w:rsidP="001D25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27F2EF" w14:textId="77777777" w:rsidR="001D2585" w:rsidRDefault="001D2585" w:rsidP="001D2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F7A97" w14:textId="16F1378D" w:rsidR="001D2585" w:rsidRDefault="001D2585" w:rsidP="001D2585">
            <w:pPr>
              <w:pStyle w:val="CRCoverPage"/>
              <w:spacing w:after="0"/>
              <w:jc w:val="center"/>
              <w:rPr>
                <w:b/>
                <w:caps/>
                <w:noProof/>
              </w:rPr>
            </w:pPr>
            <w:r>
              <w:rPr>
                <w:rFonts w:ascii="Segoe UI Symbol" w:hAnsi="Segoe UI Symbol" w:cs="Arial"/>
                <w:bCs/>
                <w:caps/>
                <w:noProof/>
              </w:rPr>
              <w:t>✔</w:t>
            </w:r>
          </w:p>
        </w:tc>
        <w:tc>
          <w:tcPr>
            <w:tcW w:w="2977" w:type="dxa"/>
            <w:gridSpan w:val="4"/>
          </w:tcPr>
          <w:p w14:paraId="5B2EBC6F" w14:textId="77777777" w:rsidR="001D2585" w:rsidRDefault="001D2585" w:rsidP="001D25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FFD667" w14:textId="77777777" w:rsidR="001D2585" w:rsidRDefault="001D2585" w:rsidP="001D2585">
            <w:pPr>
              <w:pStyle w:val="CRCoverPage"/>
              <w:spacing w:after="0"/>
              <w:ind w:left="99"/>
              <w:rPr>
                <w:noProof/>
              </w:rPr>
            </w:pPr>
            <w:r>
              <w:rPr>
                <w:noProof/>
              </w:rPr>
              <w:t xml:space="preserve">TS/TR ... CR ... </w:t>
            </w:r>
          </w:p>
        </w:tc>
      </w:tr>
      <w:tr w:rsidR="001D2585" w14:paraId="5AEB86B8" w14:textId="77777777" w:rsidTr="005813BD">
        <w:tc>
          <w:tcPr>
            <w:tcW w:w="2694" w:type="dxa"/>
            <w:gridSpan w:val="2"/>
            <w:tcBorders>
              <w:left w:val="single" w:sz="4" w:space="0" w:color="auto"/>
            </w:tcBorders>
          </w:tcPr>
          <w:p w14:paraId="71084F13" w14:textId="77777777" w:rsidR="001D2585" w:rsidRDefault="001D2585" w:rsidP="001D25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CE7AF2" w14:textId="77777777" w:rsidR="001D2585" w:rsidRDefault="001D2585" w:rsidP="001D2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4F7740" w14:textId="3EECDF22" w:rsidR="001D2585" w:rsidRDefault="001D2585" w:rsidP="001D2585">
            <w:pPr>
              <w:pStyle w:val="CRCoverPage"/>
              <w:spacing w:after="0"/>
              <w:jc w:val="center"/>
              <w:rPr>
                <w:b/>
                <w:caps/>
                <w:noProof/>
              </w:rPr>
            </w:pPr>
            <w:r>
              <w:rPr>
                <w:rFonts w:ascii="Segoe UI Symbol" w:hAnsi="Segoe UI Symbol" w:cs="Arial"/>
                <w:bCs/>
                <w:caps/>
                <w:noProof/>
              </w:rPr>
              <w:t>✔</w:t>
            </w:r>
          </w:p>
        </w:tc>
        <w:tc>
          <w:tcPr>
            <w:tcW w:w="2977" w:type="dxa"/>
            <w:gridSpan w:val="4"/>
          </w:tcPr>
          <w:p w14:paraId="759E83D9" w14:textId="77777777" w:rsidR="001D2585" w:rsidRDefault="001D2585" w:rsidP="001D25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352579" w14:textId="77777777" w:rsidR="001D2585" w:rsidRDefault="001D2585" w:rsidP="001D2585">
            <w:pPr>
              <w:pStyle w:val="CRCoverPage"/>
              <w:spacing w:after="0"/>
              <w:ind w:left="99"/>
              <w:rPr>
                <w:noProof/>
              </w:rPr>
            </w:pPr>
            <w:r>
              <w:rPr>
                <w:noProof/>
              </w:rPr>
              <w:t xml:space="preserve">TS/TR ... CR ... </w:t>
            </w:r>
          </w:p>
        </w:tc>
      </w:tr>
      <w:tr w:rsidR="001D2585" w14:paraId="453E1D9C" w14:textId="77777777" w:rsidTr="005813BD">
        <w:tc>
          <w:tcPr>
            <w:tcW w:w="2694" w:type="dxa"/>
            <w:gridSpan w:val="2"/>
            <w:tcBorders>
              <w:left w:val="single" w:sz="4" w:space="0" w:color="auto"/>
            </w:tcBorders>
          </w:tcPr>
          <w:p w14:paraId="189C330A" w14:textId="77777777" w:rsidR="001D2585" w:rsidRDefault="001D2585" w:rsidP="001D25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5EB337" w14:textId="77777777" w:rsidR="001D2585" w:rsidRDefault="001D2585" w:rsidP="001D2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0E21BE" w14:textId="2038FD0F" w:rsidR="001D2585" w:rsidRDefault="001D2585" w:rsidP="001D2585">
            <w:pPr>
              <w:pStyle w:val="CRCoverPage"/>
              <w:spacing w:after="0"/>
              <w:jc w:val="center"/>
              <w:rPr>
                <w:b/>
                <w:caps/>
                <w:noProof/>
              </w:rPr>
            </w:pPr>
            <w:r>
              <w:rPr>
                <w:rFonts w:ascii="Segoe UI Symbol" w:hAnsi="Segoe UI Symbol" w:cs="Arial"/>
                <w:bCs/>
                <w:caps/>
                <w:noProof/>
              </w:rPr>
              <w:t>✔</w:t>
            </w:r>
          </w:p>
        </w:tc>
        <w:tc>
          <w:tcPr>
            <w:tcW w:w="2977" w:type="dxa"/>
            <w:gridSpan w:val="4"/>
          </w:tcPr>
          <w:p w14:paraId="28314AEB" w14:textId="77777777" w:rsidR="001D2585" w:rsidRDefault="001D2585" w:rsidP="001D25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13EB7F" w14:textId="77777777" w:rsidR="001D2585" w:rsidRDefault="001D2585" w:rsidP="001D2585">
            <w:pPr>
              <w:pStyle w:val="CRCoverPage"/>
              <w:spacing w:after="0"/>
              <w:ind w:left="99"/>
              <w:rPr>
                <w:noProof/>
              </w:rPr>
            </w:pPr>
            <w:r>
              <w:rPr>
                <w:noProof/>
              </w:rPr>
              <w:t xml:space="preserve">TS/TR ... CR ... </w:t>
            </w:r>
          </w:p>
        </w:tc>
      </w:tr>
      <w:tr w:rsidR="001D2585" w14:paraId="0481F0DB" w14:textId="77777777" w:rsidTr="005813BD">
        <w:tc>
          <w:tcPr>
            <w:tcW w:w="2694" w:type="dxa"/>
            <w:gridSpan w:val="2"/>
            <w:tcBorders>
              <w:left w:val="single" w:sz="4" w:space="0" w:color="auto"/>
            </w:tcBorders>
          </w:tcPr>
          <w:p w14:paraId="7B02C588" w14:textId="77777777" w:rsidR="001D2585" w:rsidRDefault="001D2585" w:rsidP="001D2585">
            <w:pPr>
              <w:pStyle w:val="CRCoverPage"/>
              <w:spacing w:after="0"/>
              <w:rPr>
                <w:b/>
                <w:i/>
                <w:noProof/>
              </w:rPr>
            </w:pPr>
          </w:p>
        </w:tc>
        <w:tc>
          <w:tcPr>
            <w:tcW w:w="6946" w:type="dxa"/>
            <w:gridSpan w:val="9"/>
            <w:tcBorders>
              <w:right w:val="single" w:sz="4" w:space="0" w:color="auto"/>
            </w:tcBorders>
          </w:tcPr>
          <w:p w14:paraId="3460E6C5" w14:textId="77777777" w:rsidR="001D2585" w:rsidRDefault="001D2585" w:rsidP="001D2585">
            <w:pPr>
              <w:pStyle w:val="CRCoverPage"/>
              <w:spacing w:after="0"/>
              <w:rPr>
                <w:noProof/>
              </w:rPr>
            </w:pPr>
          </w:p>
        </w:tc>
      </w:tr>
      <w:tr w:rsidR="001D2585" w14:paraId="129E87F6" w14:textId="77777777" w:rsidTr="005813BD">
        <w:tc>
          <w:tcPr>
            <w:tcW w:w="2694" w:type="dxa"/>
            <w:gridSpan w:val="2"/>
            <w:tcBorders>
              <w:left w:val="single" w:sz="4" w:space="0" w:color="auto"/>
              <w:bottom w:val="single" w:sz="4" w:space="0" w:color="auto"/>
            </w:tcBorders>
          </w:tcPr>
          <w:p w14:paraId="0801BA82" w14:textId="77777777" w:rsidR="001D2585" w:rsidRDefault="001D2585" w:rsidP="001D25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5CC280" w14:textId="77777777" w:rsidR="001D2585" w:rsidRDefault="001D2585" w:rsidP="001D2585">
            <w:pPr>
              <w:pStyle w:val="CRCoverPage"/>
              <w:spacing w:after="0"/>
              <w:ind w:left="100"/>
              <w:rPr>
                <w:noProof/>
              </w:rPr>
            </w:pPr>
          </w:p>
        </w:tc>
      </w:tr>
      <w:tr w:rsidR="001D2585" w:rsidRPr="008863B9" w14:paraId="022A3E83" w14:textId="77777777" w:rsidTr="005813BD">
        <w:tc>
          <w:tcPr>
            <w:tcW w:w="2694" w:type="dxa"/>
            <w:gridSpan w:val="2"/>
            <w:tcBorders>
              <w:top w:val="single" w:sz="4" w:space="0" w:color="auto"/>
              <w:bottom w:val="single" w:sz="4" w:space="0" w:color="auto"/>
            </w:tcBorders>
          </w:tcPr>
          <w:p w14:paraId="66D2AB93" w14:textId="77777777" w:rsidR="001D2585" w:rsidRPr="008863B9" w:rsidRDefault="001D2585" w:rsidP="001D25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0D23FC" w14:textId="77777777" w:rsidR="001D2585" w:rsidRPr="008863B9" w:rsidRDefault="001D2585" w:rsidP="001D2585">
            <w:pPr>
              <w:pStyle w:val="CRCoverPage"/>
              <w:spacing w:after="0"/>
              <w:ind w:left="100"/>
              <w:rPr>
                <w:noProof/>
                <w:sz w:val="8"/>
                <w:szCs w:val="8"/>
              </w:rPr>
            </w:pPr>
          </w:p>
        </w:tc>
      </w:tr>
      <w:tr w:rsidR="001D2585" w14:paraId="617BD554" w14:textId="77777777" w:rsidTr="005813BD">
        <w:tc>
          <w:tcPr>
            <w:tcW w:w="2694" w:type="dxa"/>
            <w:gridSpan w:val="2"/>
            <w:tcBorders>
              <w:top w:val="single" w:sz="4" w:space="0" w:color="auto"/>
              <w:left w:val="single" w:sz="4" w:space="0" w:color="auto"/>
              <w:bottom w:val="single" w:sz="4" w:space="0" w:color="auto"/>
            </w:tcBorders>
          </w:tcPr>
          <w:p w14:paraId="29ACD167" w14:textId="77777777" w:rsidR="001D2585" w:rsidRDefault="001D2585" w:rsidP="001D25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EA1D88" w14:textId="77777777" w:rsidR="001D2585" w:rsidRDefault="001D2585" w:rsidP="001D2585">
            <w:pPr>
              <w:pStyle w:val="CRCoverPage"/>
              <w:spacing w:after="0"/>
              <w:ind w:left="100"/>
              <w:rPr>
                <w:noProof/>
              </w:rPr>
            </w:pPr>
          </w:p>
        </w:tc>
      </w:tr>
    </w:tbl>
    <w:p w14:paraId="098D0A90" w14:textId="77777777" w:rsidR="00004E7D" w:rsidRPr="00421733" w:rsidRDefault="00004E7D" w:rsidP="00004E7D">
      <w:pPr>
        <w:rPr>
          <w:noProof/>
        </w:rPr>
        <w:sectPr w:rsidR="00004E7D" w:rsidRPr="00421733">
          <w:headerReference w:type="even" r:id="rId12"/>
          <w:footnotePr>
            <w:numRestart w:val="eachSect"/>
          </w:footnotePr>
          <w:pgSz w:w="11907" w:h="16840" w:code="9"/>
          <w:pgMar w:top="1418" w:right="1134" w:bottom="1134" w:left="1134" w:header="680" w:footer="567" w:gutter="0"/>
          <w:cols w:space="720"/>
        </w:sectPr>
      </w:pPr>
      <w:bookmarkStart w:id="0" w:name="_GoBack"/>
      <w:bookmarkEnd w:id="0"/>
    </w:p>
    <w:p w14:paraId="02DADEC7" w14:textId="77777777" w:rsidR="00004E7D" w:rsidRDefault="00004E7D" w:rsidP="00004E7D"/>
    <w:p w14:paraId="21A12F11" w14:textId="77777777" w:rsidR="00004E7D" w:rsidRPr="00522F8E" w:rsidRDefault="00004E7D" w:rsidP="00004E7D"/>
    <w:p w14:paraId="3F97708D" w14:textId="77777777" w:rsidR="00004E7D" w:rsidRDefault="00004E7D" w:rsidP="00004E7D">
      <w:pPr>
        <w:jc w:val="center"/>
      </w:pPr>
      <w:r w:rsidRPr="0018417C">
        <w:rPr>
          <w:color w:val="00B0F0"/>
        </w:rPr>
        <w:t xml:space="preserve">&lt;&lt;&lt;&lt;&lt;&lt;&lt;&lt;&lt;&lt;&lt;&lt;&lt;&lt;&lt;&lt;&lt;&lt;&lt;&lt;&lt;&lt;&lt;&lt;&lt;&lt; </w:t>
      </w:r>
      <w:r>
        <w:rPr>
          <w:color w:val="00B0F0"/>
        </w:rPr>
        <w:t>START OF FIRST</w:t>
      </w:r>
      <w:r w:rsidRPr="0018417C">
        <w:rPr>
          <w:color w:val="00B0F0"/>
        </w:rPr>
        <w:t xml:space="preserve"> CHANGE &gt;&gt;&gt;&gt;&gt;&gt;&gt;&gt;&gt;&gt;&gt;&gt;&gt;&gt;&gt;&gt;&gt;&gt;&gt;&gt;&gt;&gt;&gt;&gt;&gt;&gt;&gt;&gt;</w:t>
      </w:r>
    </w:p>
    <w:p w14:paraId="31456329" w14:textId="46D72C38" w:rsidR="0022431F" w:rsidRDefault="00DA0C86" w:rsidP="00437FE9">
      <w:pPr>
        <w:pStyle w:val="B1"/>
      </w:pPr>
      <w:r>
        <w:t xml:space="preserve">  </w:t>
      </w:r>
    </w:p>
    <w:p w14:paraId="6D7D9DB4" w14:textId="62CFFF09" w:rsidR="00716BA7" w:rsidRDefault="00716BA7" w:rsidP="008F0ED8">
      <w:pPr>
        <w:pStyle w:val="Heading5"/>
      </w:pPr>
      <w:bookmarkStart w:id="1" w:name="_Toc4503866"/>
      <w:r>
        <w:t>6.2.2.</w:t>
      </w:r>
      <w:r w:rsidR="00B9163B">
        <w:t>2.</w:t>
      </w:r>
      <w:r w:rsidR="005E25E0">
        <w:t>2</w:t>
      </w:r>
      <w:r>
        <w:tab/>
        <w:t>Registration</w:t>
      </w:r>
      <w:bookmarkEnd w:id="1"/>
    </w:p>
    <w:p w14:paraId="1875181C" w14:textId="6EFBACF3" w:rsidR="00E22654" w:rsidRDefault="00716BA7" w:rsidP="00E22654">
      <w:r>
        <w:t>The IRI</w:t>
      </w:r>
      <w:r w:rsidR="008957FD">
        <w:t>-</w:t>
      </w:r>
      <w:r>
        <w:t>POI in the AMF shall generate a</w:t>
      </w:r>
      <w:r w:rsidR="00B9163B">
        <w:t>n</w:t>
      </w:r>
      <w:r>
        <w:t xml:space="preserve"> </w:t>
      </w:r>
      <w:r w:rsidR="00A00427">
        <w:t>xIRI containing an AMFRegistration record</w:t>
      </w:r>
      <w:r>
        <w:t xml:space="preserve"> when the IRI-POI present in the AM</w:t>
      </w:r>
      <w:r w:rsidR="003F1072">
        <w:t>F</w:t>
      </w:r>
      <w:r>
        <w:t xml:space="preserve"> detects that a UE matching one of the target identifiers provided via LI_X1 has successfully registered to the 5GS via 3GPP NG-RAN or non-3GPP access. </w:t>
      </w:r>
      <w:r w:rsidR="00E22654">
        <w:t>Accordingly, the IRI</w:t>
      </w:r>
      <w:r w:rsidR="008957FD">
        <w:t>-</w:t>
      </w:r>
      <w:r w:rsidR="00E22654">
        <w:t xml:space="preserve">POI in the AMF generates the </w:t>
      </w:r>
      <w:r w:rsidR="00A00427">
        <w:t>xIRI</w:t>
      </w:r>
      <w:r w:rsidR="00A00427" w:rsidDel="005E25E0">
        <w:t xml:space="preserve"> </w:t>
      </w:r>
      <w:r w:rsidR="00E22654">
        <w:t>when one of the following events are detected:</w:t>
      </w:r>
    </w:p>
    <w:p w14:paraId="5F2AB207" w14:textId="3EF71ECB" w:rsidR="00E22654" w:rsidRDefault="00437FE9" w:rsidP="00020C2C">
      <w:pPr>
        <w:pStyle w:val="B1"/>
      </w:pPr>
      <w:r>
        <w:t>-</w:t>
      </w:r>
      <w:r>
        <w:tab/>
      </w:r>
      <w:r w:rsidR="00E22654">
        <w:t>AMF sends a</w:t>
      </w:r>
      <w:r w:rsidR="00336146">
        <w:t xml:space="preserve"> N1:</w:t>
      </w:r>
      <w:r w:rsidR="00E22654">
        <w:t xml:space="preserve"> REGISTRATION ACCEPT message to the target UE and the UE </w:t>
      </w:r>
      <w:r w:rsidR="00336146">
        <w:t>5G Mobility Management (5GMM) state</w:t>
      </w:r>
      <w:r w:rsidR="00E22654">
        <w:t xml:space="preserve"> within the AMF is changed to 5GMM-REGISTERED.</w:t>
      </w:r>
    </w:p>
    <w:p w14:paraId="30EB2837" w14:textId="4826E881" w:rsidR="00B9163B" w:rsidRPr="001A1E56" w:rsidRDefault="00B9163B" w:rsidP="00160265">
      <w:pPr>
        <w:pStyle w:val="TH"/>
      </w:pPr>
      <w:r w:rsidRPr="001A1E56">
        <w:t xml:space="preserve">Table </w:t>
      </w:r>
      <w:r>
        <w:t>6</w:t>
      </w:r>
      <w:r w:rsidRPr="001A1E56">
        <w:t>.</w:t>
      </w:r>
      <w:r w:rsidR="00772B8D">
        <w:t>2.2-1</w:t>
      </w:r>
      <w:r w:rsidRPr="001A1E56">
        <w:t xml:space="preserve">: </w:t>
      </w:r>
      <w:r>
        <w:t xml:space="preserve">Payload for </w:t>
      </w:r>
      <w:r w:rsidR="00A00427">
        <w:t>AMFRegistration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9163B" w14:paraId="0E29059A" w14:textId="77777777" w:rsidTr="00F72C87">
        <w:trPr>
          <w:jc w:val="center"/>
        </w:trPr>
        <w:tc>
          <w:tcPr>
            <w:tcW w:w="2693" w:type="dxa"/>
          </w:tcPr>
          <w:p w14:paraId="4872A3CA" w14:textId="77777777" w:rsidR="00B9163B" w:rsidRDefault="00B9163B" w:rsidP="00F72C87">
            <w:pPr>
              <w:pStyle w:val="TAH"/>
            </w:pPr>
            <w:r>
              <w:t>Field name</w:t>
            </w:r>
          </w:p>
        </w:tc>
        <w:tc>
          <w:tcPr>
            <w:tcW w:w="6521" w:type="dxa"/>
          </w:tcPr>
          <w:p w14:paraId="7102661B" w14:textId="77777777" w:rsidR="00B9163B" w:rsidRDefault="00B9163B" w:rsidP="00F72C87">
            <w:pPr>
              <w:pStyle w:val="TAH"/>
            </w:pPr>
            <w:r>
              <w:t>Description</w:t>
            </w:r>
          </w:p>
        </w:tc>
        <w:tc>
          <w:tcPr>
            <w:tcW w:w="708" w:type="dxa"/>
          </w:tcPr>
          <w:p w14:paraId="0413FEF7" w14:textId="77777777" w:rsidR="00B9163B" w:rsidRDefault="00B9163B" w:rsidP="00F72C87">
            <w:pPr>
              <w:pStyle w:val="TAH"/>
            </w:pPr>
            <w:r>
              <w:t>M/C/O</w:t>
            </w:r>
          </w:p>
        </w:tc>
      </w:tr>
      <w:tr w:rsidR="00695A5E" w14:paraId="14B5EAE5" w14:textId="77777777" w:rsidTr="00F72C87">
        <w:trPr>
          <w:jc w:val="center"/>
        </w:trPr>
        <w:tc>
          <w:tcPr>
            <w:tcW w:w="2693" w:type="dxa"/>
          </w:tcPr>
          <w:p w14:paraId="7188DD84" w14:textId="50ADB875" w:rsidR="00695A5E" w:rsidRDefault="00695A5E" w:rsidP="00695A5E">
            <w:pPr>
              <w:pStyle w:val="TAL"/>
            </w:pPr>
            <w:r>
              <w:t>registrationType</w:t>
            </w:r>
          </w:p>
        </w:tc>
        <w:tc>
          <w:tcPr>
            <w:tcW w:w="6521" w:type="dxa"/>
          </w:tcPr>
          <w:p w14:paraId="2AA6FCC7" w14:textId="3CCE79E8" w:rsidR="00695A5E" w:rsidRDefault="003853DE" w:rsidP="00695A5E">
            <w:pPr>
              <w:pStyle w:val="TAL"/>
            </w:pPr>
            <w:ins w:id="2" w:author="Selvam Rengasami" w:date="2019-05-02T07:40:00Z">
              <w:r>
                <w:t>Shall be provided</w:t>
              </w:r>
              <w:r w:rsidR="00FC3080">
                <w:t xml:space="preserve"> to s</w:t>
              </w:r>
            </w:ins>
            <w:del w:id="3" w:author="Selvam Rengasami" w:date="2019-05-02T07:40:00Z">
              <w:r w:rsidR="00695A5E" w:rsidDel="00FC3080">
                <w:delText>S</w:delText>
              </w:r>
            </w:del>
            <w:r w:rsidR="00695A5E">
              <w:t>pecif</w:t>
            </w:r>
            <w:del w:id="4" w:author="Selvam Rengasami" w:date="2019-05-02T07:40:00Z">
              <w:r w:rsidR="00695A5E" w:rsidDel="00FC3080">
                <w:delText>ies</w:delText>
              </w:r>
            </w:del>
            <w:ins w:id="5" w:author="Selvam Rengasami" w:date="2019-05-02T07:40:00Z">
              <w:r w:rsidR="00FC3080">
                <w:t>y</w:t>
              </w:r>
            </w:ins>
            <w:r w:rsidR="00695A5E">
              <w:t xml:space="preserve"> the type of registration, see TS 24.501 [13]</w:t>
            </w:r>
            <w:r w:rsidR="00DC53DE">
              <w:t xml:space="preserve"> clause 9.11.3.7</w:t>
            </w:r>
            <w:r w:rsidR="00695A5E">
              <w:t xml:space="preserve">. </w:t>
            </w:r>
            <w:r w:rsidR="00E22654">
              <w:t>This is derived from the information received from the UE in the REGISTRATION REQUEST message.</w:t>
            </w:r>
          </w:p>
        </w:tc>
        <w:tc>
          <w:tcPr>
            <w:tcW w:w="708" w:type="dxa"/>
          </w:tcPr>
          <w:p w14:paraId="633C2074" w14:textId="57F01F05" w:rsidR="00695A5E" w:rsidRDefault="00695A5E" w:rsidP="00695A5E">
            <w:pPr>
              <w:pStyle w:val="TAL"/>
            </w:pPr>
            <w:r>
              <w:t>M</w:t>
            </w:r>
          </w:p>
        </w:tc>
      </w:tr>
      <w:tr w:rsidR="00695A5E" w14:paraId="15A3A2CF" w14:textId="77777777" w:rsidTr="00F72C87">
        <w:trPr>
          <w:jc w:val="center"/>
        </w:trPr>
        <w:tc>
          <w:tcPr>
            <w:tcW w:w="2693" w:type="dxa"/>
          </w:tcPr>
          <w:p w14:paraId="2D8C47BD" w14:textId="31E2ED97" w:rsidR="00695A5E" w:rsidRDefault="00695A5E" w:rsidP="00695A5E">
            <w:pPr>
              <w:pStyle w:val="TAL"/>
            </w:pPr>
            <w:r>
              <w:t>registrationResult</w:t>
            </w:r>
          </w:p>
        </w:tc>
        <w:tc>
          <w:tcPr>
            <w:tcW w:w="6521" w:type="dxa"/>
          </w:tcPr>
          <w:p w14:paraId="79A8EF07" w14:textId="3476784F" w:rsidR="00695A5E" w:rsidRDefault="00A26944" w:rsidP="008C0455">
            <w:pPr>
              <w:pStyle w:val="TAL"/>
            </w:pPr>
            <w:ins w:id="6" w:author="Selvam Rengasami" w:date="2019-05-02T07:41:00Z">
              <w:r>
                <w:t>Shall be provided to s</w:t>
              </w:r>
            </w:ins>
            <w:del w:id="7" w:author="Selvam Rengasami" w:date="2019-05-02T07:41:00Z">
              <w:r w:rsidR="00695A5E" w:rsidDel="00A26944">
                <w:delText>S</w:delText>
              </w:r>
            </w:del>
            <w:r w:rsidR="00695A5E">
              <w:t>pecif</w:t>
            </w:r>
            <w:del w:id="8" w:author="Selvam Rengasami" w:date="2019-05-02T07:41:00Z">
              <w:r w:rsidR="00695A5E" w:rsidDel="00A26944">
                <w:delText>ies</w:delText>
              </w:r>
            </w:del>
            <w:ins w:id="9" w:author="Selvam Rengasami" w:date="2019-05-02T07:41:00Z">
              <w:r>
                <w:t>y</w:t>
              </w:r>
            </w:ins>
            <w:r w:rsidR="00695A5E">
              <w:t xml:space="preserve"> the result of registration, see TS 24.501 [13]</w:t>
            </w:r>
            <w:r w:rsidR="00DC53DE">
              <w:t xml:space="preserve"> clause 9.11.3.6.</w:t>
            </w:r>
          </w:p>
        </w:tc>
        <w:tc>
          <w:tcPr>
            <w:tcW w:w="708" w:type="dxa"/>
          </w:tcPr>
          <w:p w14:paraId="60E6E9C9" w14:textId="415D5012" w:rsidR="00695A5E" w:rsidRDefault="00695A5E" w:rsidP="00695A5E">
            <w:pPr>
              <w:pStyle w:val="TAL"/>
            </w:pPr>
            <w:r>
              <w:t>M</w:t>
            </w:r>
          </w:p>
        </w:tc>
      </w:tr>
      <w:tr w:rsidR="00695A5E" w14:paraId="74BB6543" w14:textId="77777777" w:rsidTr="00F72C87">
        <w:trPr>
          <w:jc w:val="center"/>
        </w:trPr>
        <w:tc>
          <w:tcPr>
            <w:tcW w:w="2693" w:type="dxa"/>
          </w:tcPr>
          <w:p w14:paraId="7D2BE3B8" w14:textId="17B26B04" w:rsidR="00695A5E" w:rsidRDefault="00E22654" w:rsidP="00695A5E">
            <w:pPr>
              <w:pStyle w:val="TAL"/>
            </w:pPr>
            <w:r>
              <w:t>s</w:t>
            </w:r>
            <w:r w:rsidR="00695A5E">
              <w:t>lice</w:t>
            </w:r>
          </w:p>
        </w:tc>
        <w:tc>
          <w:tcPr>
            <w:tcW w:w="6521" w:type="dxa"/>
          </w:tcPr>
          <w:p w14:paraId="69E5476E" w14:textId="00A20C38" w:rsidR="00E22654" w:rsidRDefault="007E3DF6" w:rsidP="00E22654">
            <w:pPr>
              <w:pStyle w:val="TAL"/>
            </w:pPr>
            <w:ins w:id="10" w:author="Selvam Rengasami" w:date="2019-05-02T07:41:00Z">
              <w:r>
                <w:t>Shall be p</w:t>
              </w:r>
            </w:ins>
            <w:del w:id="11" w:author="Selvam Rengasami" w:date="2019-05-02T07:41:00Z">
              <w:r w:rsidR="00E22654" w:rsidDel="007E3DF6">
                <w:delText>P</w:delText>
              </w:r>
            </w:del>
            <w:r w:rsidR="00E22654">
              <w:t>rovide</w:t>
            </w:r>
            <w:ins w:id="12" w:author="Selvam Rengasami" w:date="2019-05-02T07:41:00Z">
              <w:r>
                <w:t>d</w:t>
              </w:r>
            </w:ins>
            <w:r w:rsidR="00E22654">
              <w:t xml:space="preserve">, if available, </w:t>
            </w:r>
            <w:ins w:id="13" w:author="Selvam Rengasami" w:date="2019-05-02T07:42:00Z">
              <w:r w:rsidR="00E1066E">
                <w:t xml:space="preserve">and shall include </w:t>
              </w:r>
            </w:ins>
            <w:r w:rsidR="00E22654">
              <w:t xml:space="preserve">one or more of the following: </w:t>
            </w:r>
          </w:p>
          <w:p w14:paraId="1BF24106" w14:textId="71B93ECC" w:rsidR="00E22654" w:rsidRDefault="00E22654" w:rsidP="00E22654">
            <w:pPr>
              <w:pStyle w:val="TAL"/>
              <w:numPr>
                <w:ilvl w:val="0"/>
                <w:numId w:val="14"/>
              </w:numPr>
              <w:overflowPunct w:val="0"/>
              <w:autoSpaceDE w:val="0"/>
              <w:autoSpaceDN w:val="0"/>
              <w:adjustRightInd w:val="0"/>
              <w:textAlignment w:val="baseline"/>
            </w:pPr>
            <w:r>
              <w:t>allowed NSSAI (see TS 24.501 [13] clause 9.11.3.37)</w:t>
            </w:r>
            <w:r w:rsidR="00F027A4">
              <w:t>.</w:t>
            </w:r>
          </w:p>
          <w:p w14:paraId="37B53289" w14:textId="63A882B3" w:rsidR="00E22654" w:rsidRDefault="00E22654" w:rsidP="00E22654">
            <w:pPr>
              <w:pStyle w:val="TAL"/>
              <w:numPr>
                <w:ilvl w:val="0"/>
                <w:numId w:val="14"/>
              </w:numPr>
              <w:overflowPunct w:val="0"/>
              <w:autoSpaceDE w:val="0"/>
              <w:autoSpaceDN w:val="0"/>
              <w:adjustRightInd w:val="0"/>
              <w:textAlignment w:val="baseline"/>
            </w:pPr>
            <w:r>
              <w:t>configured NSSAI (see TS 24.501 [13] clause 9.11.3.37)</w:t>
            </w:r>
            <w:r w:rsidR="00F027A4">
              <w:t>.</w:t>
            </w:r>
          </w:p>
          <w:p w14:paraId="3D6083D1" w14:textId="0BAAA2AD" w:rsidR="00E22654" w:rsidRDefault="00E22654" w:rsidP="00E22654">
            <w:pPr>
              <w:pStyle w:val="TAL"/>
              <w:numPr>
                <w:ilvl w:val="0"/>
                <w:numId w:val="14"/>
              </w:numPr>
              <w:overflowPunct w:val="0"/>
              <w:autoSpaceDE w:val="0"/>
              <w:autoSpaceDN w:val="0"/>
              <w:adjustRightInd w:val="0"/>
              <w:textAlignment w:val="baseline"/>
            </w:pPr>
            <w:r>
              <w:t>rejected NSSAI (see TS 24.501 [13] clause 9.11.3.46)</w:t>
            </w:r>
            <w:r w:rsidR="00F027A4">
              <w:t>.</w:t>
            </w:r>
          </w:p>
          <w:p w14:paraId="0688441E" w14:textId="0D35AA35" w:rsidR="00695A5E" w:rsidRDefault="00E22654" w:rsidP="00695A5E">
            <w:pPr>
              <w:pStyle w:val="TAL"/>
            </w:pPr>
            <w:r>
              <w:t>This is derived from the information sent to the UE in the REGISTRATION ACCEPT message.</w:t>
            </w:r>
          </w:p>
        </w:tc>
        <w:tc>
          <w:tcPr>
            <w:tcW w:w="708" w:type="dxa"/>
          </w:tcPr>
          <w:p w14:paraId="34A9E4CD" w14:textId="66B2DF58" w:rsidR="00695A5E" w:rsidRDefault="00AC414D" w:rsidP="00695A5E">
            <w:pPr>
              <w:pStyle w:val="TAL"/>
            </w:pPr>
            <w:r>
              <w:t>C</w:t>
            </w:r>
          </w:p>
        </w:tc>
      </w:tr>
      <w:tr w:rsidR="00695A5E" w14:paraId="68B13ED8" w14:textId="77777777" w:rsidTr="00F72C87">
        <w:trPr>
          <w:jc w:val="center"/>
        </w:trPr>
        <w:tc>
          <w:tcPr>
            <w:tcW w:w="2693" w:type="dxa"/>
          </w:tcPr>
          <w:p w14:paraId="54289E8B" w14:textId="32C03D3D" w:rsidR="00695A5E" w:rsidRDefault="00CC1700" w:rsidP="00695A5E">
            <w:pPr>
              <w:pStyle w:val="TAL"/>
            </w:pPr>
            <w:r>
              <w:t>s</w:t>
            </w:r>
            <w:r w:rsidR="00E22B30">
              <w:t>UPI</w:t>
            </w:r>
          </w:p>
        </w:tc>
        <w:tc>
          <w:tcPr>
            <w:tcW w:w="6521" w:type="dxa"/>
          </w:tcPr>
          <w:p w14:paraId="35572738" w14:textId="0666DFAE" w:rsidR="00695A5E" w:rsidRDefault="00695A5E" w:rsidP="00695A5E">
            <w:pPr>
              <w:pStyle w:val="TAL"/>
            </w:pPr>
            <w:r>
              <w:t>SUPI associated with the registration (see clause 6.2.2.4)</w:t>
            </w:r>
            <w:ins w:id="14" w:author="Selvam Rengasami" w:date="2019-05-02T07:42:00Z">
              <w:r w:rsidR="00E1066E">
                <w:t xml:space="preserve"> shall be provided</w:t>
              </w:r>
            </w:ins>
            <w:r w:rsidR="009979E4">
              <w:t>.</w:t>
            </w:r>
          </w:p>
        </w:tc>
        <w:tc>
          <w:tcPr>
            <w:tcW w:w="708" w:type="dxa"/>
          </w:tcPr>
          <w:p w14:paraId="6B885852" w14:textId="77777777" w:rsidR="00695A5E" w:rsidRDefault="00695A5E" w:rsidP="00695A5E">
            <w:pPr>
              <w:pStyle w:val="TAL"/>
            </w:pPr>
            <w:r>
              <w:t>M</w:t>
            </w:r>
          </w:p>
        </w:tc>
      </w:tr>
      <w:tr w:rsidR="00695A5E" w14:paraId="66415BC5" w14:textId="77777777" w:rsidTr="00F72C87">
        <w:trPr>
          <w:jc w:val="center"/>
        </w:trPr>
        <w:tc>
          <w:tcPr>
            <w:tcW w:w="2693" w:type="dxa"/>
          </w:tcPr>
          <w:p w14:paraId="72C4C473" w14:textId="13FA1D43" w:rsidR="00695A5E" w:rsidRDefault="00CC1700" w:rsidP="00695A5E">
            <w:pPr>
              <w:pStyle w:val="TAL"/>
            </w:pPr>
            <w:r>
              <w:t>s</w:t>
            </w:r>
            <w:r w:rsidR="00E22B30">
              <w:t>UCI</w:t>
            </w:r>
          </w:p>
        </w:tc>
        <w:tc>
          <w:tcPr>
            <w:tcW w:w="6521" w:type="dxa"/>
          </w:tcPr>
          <w:p w14:paraId="01B163C5" w14:textId="642FB9C7" w:rsidR="00695A5E" w:rsidRDefault="00695A5E" w:rsidP="00695A5E">
            <w:pPr>
              <w:pStyle w:val="TAL"/>
            </w:pPr>
            <w:r>
              <w:t>SUCI used in the registration</w:t>
            </w:r>
            <w:ins w:id="15" w:author="Selvam Rengasami" w:date="2019-05-02T07:42:00Z">
              <w:r w:rsidR="00E1066E">
                <w:t xml:space="preserve"> shall be provided</w:t>
              </w:r>
            </w:ins>
            <w:r w:rsidR="009979E4">
              <w:t>.</w:t>
            </w:r>
          </w:p>
        </w:tc>
        <w:tc>
          <w:tcPr>
            <w:tcW w:w="708" w:type="dxa"/>
          </w:tcPr>
          <w:p w14:paraId="0D4D36F0" w14:textId="49B57474" w:rsidR="00695A5E" w:rsidRDefault="00AC414D" w:rsidP="00695A5E">
            <w:pPr>
              <w:pStyle w:val="TAL"/>
            </w:pPr>
            <w:del w:id="16" w:author="Selvam Rengasami" w:date="2019-05-02T07:42:00Z">
              <w:r w:rsidDel="00E1066E">
                <w:delText>C</w:delText>
              </w:r>
            </w:del>
            <w:ins w:id="17" w:author="Selvam Rengasami" w:date="2019-05-02T07:42:00Z">
              <w:r w:rsidR="00E1066E">
                <w:t>M</w:t>
              </w:r>
            </w:ins>
          </w:p>
        </w:tc>
      </w:tr>
      <w:tr w:rsidR="00695A5E" w14:paraId="5CEDC05D" w14:textId="77777777" w:rsidTr="00F72C87">
        <w:trPr>
          <w:jc w:val="center"/>
        </w:trPr>
        <w:tc>
          <w:tcPr>
            <w:tcW w:w="2693" w:type="dxa"/>
          </w:tcPr>
          <w:p w14:paraId="69CCCC0E" w14:textId="7D414D7B" w:rsidR="00695A5E" w:rsidRDefault="00CC1700" w:rsidP="00695A5E">
            <w:pPr>
              <w:pStyle w:val="TAL"/>
            </w:pPr>
            <w:r>
              <w:t>p</w:t>
            </w:r>
            <w:r w:rsidR="00E22B30">
              <w:t>EI</w:t>
            </w:r>
          </w:p>
        </w:tc>
        <w:tc>
          <w:tcPr>
            <w:tcW w:w="6521" w:type="dxa"/>
          </w:tcPr>
          <w:p w14:paraId="70BD234E" w14:textId="5AB0FEAF" w:rsidR="00695A5E" w:rsidRDefault="00695A5E" w:rsidP="00695A5E">
            <w:pPr>
              <w:pStyle w:val="TAL"/>
            </w:pPr>
            <w:r>
              <w:t xml:space="preserve">PEI </w:t>
            </w:r>
            <w:r w:rsidR="00AC414D">
              <w:t>provided by the UE</w:t>
            </w:r>
            <w:r>
              <w:t xml:space="preserve"> </w:t>
            </w:r>
            <w:r w:rsidR="00AC414D">
              <w:t>during</w:t>
            </w:r>
            <w:r>
              <w:t xml:space="preserve"> the registration</w:t>
            </w:r>
            <w:r w:rsidR="00E55DD5">
              <w:t>, if available</w:t>
            </w:r>
            <w:ins w:id="18" w:author="Selvam Rengasami" w:date="2019-05-02T07:42:00Z">
              <w:r w:rsidR="00E1066E">
                <w:t>, shall be provided</w:t>
              </w:r>
            </w:ins>
            <w:r w:rsidR="00AC414D">
              <w:t>.</w:t>
            </w:r>
          </w:p>
        </w:tc>
        <w:tc>
          <w:tcPr>
            <w:tcW w:w="708" w:type="dxa"/>
          </w:tcPr>
          <w:p w14:paraId="23004898" w14:textId="03E82817" w:rsidR="00695A5E" w:rsidRDefault="00E55DD5" w:rsidP="004452D7">
            <w:pPr>
              <w:pStyle w:val="TAL"/>
            </w:pPr>
            <w:r>
              <w:t>C</w:t>
            </w:r>
          </w:p>
        </w:tc>
      </w:tr>
      <w:tr w:rsidR="00695A5E" w14:paraId="3556650A" w14:textId="77777777" w:rsidTr="00F72C87">
        <w:trPr>
          <w:jc w:val="center"/>
        </w:trPr>
        <w:tc>
          <w:tcPr>
            <w:tcW w:w="2693" w:type="dxa"/>
          </w:tcPr>
          <w:p w14:paraId="241F74B8" w14:textId="4D466616" w:rsidR="00695A5E" w:rsidRDefault="00CC1700" w:rsidP="00695A5E">
            <w:pPr>
              <w:pStyle w:val="TAL"/>
            </w:pPr>
            <w:r>
              <w:t>g</w:t>
            </w:r>
            <w:r w:rsidR="00E22B30">
              <w:t>PSI</w:t>
            </w:r>
          </w:p>
        </w:tc>
        <w:tc>
          <w:tcPr>
            <w:tcW w:w="6521" w:type="dxa"/>
          </w:tcPr>
          <w:p w14:paraId="65CD6A78" w14:textId="225BD928" w:rsidR="00695A5E" w:rsidRDefault="00695A5E" w:rsidP="00695A5E">
            <w:pPr>
              <w:pStyle w:val="TAL"/>
            </w:pPr>
            <w:r>
              <w:t xml:space="preserve">GPSI </w:t>
            </w:r>
            <w:r w:rsidR="00AC414D">
              <w:t>obtained</w:t>
            </w:r>
            <w:r>
              <w:t xml:space="preserve"> in the registration</w:t>
            </w:r>
            <w:r w:rsidR="00AC414D">
              <w:t>, if available as part of the subscription profile</w:t>
            </w:r>
            <w:ins w:id="19" w:author="Selvam Rengasami" w:date="2019-05-02T07:43:00Z">
              <w:r w:rsidR="00E1066E">
                <w:t>,</w:t>
              </w:r>
            </w:ins>
            <w:ins w:id="20" w:author="Selvam Rengasami" w:date="2019-05-02T07:42:00Z">
              <w:r w:rsidR="00E1066E">
                <w:t xml:space="preserve"> sha</w:t>
              </w:r>
            </w:ins>
            <w:ins w:id="21" w:author="Selvam Rengasami" w:date="2019-05-02T07:43:00Z">
              <w:r w:rsidR="00E1066E">
                <w:t>ll be provided</w:t>
              </w:r>
            </w:ins>
            <w:r w:rsidR="00AC414D">
              <w:t>.</w:t>
            </w:r>
          </w:p>
        </w:tc>
        <w:tc>
          <w:tcPr>
            <w:tcW w:w="708" w:type="dxa"/>
          </w:tcPr>
          <w:p w14:paraId="147A5D35" w14:textId="20B41CB4" w:rsidR="00695A5E" w:rsidRDefault="00AC414D" w:rsidP="00695A5E">
            <w:pPr>
              <w:pStyle w:val="TAL"/>
            </w:pPr>
            <w:r>
              <w:t>C</w:t>
            </w:r>
          </w:p>
        </w:tc>
      </w:tr>
      <w:tr w:rsidR="00AC414D" w14:paraId="26AF914E" w14:textId="77777777" w:rsidTr="00F72C87">
        <w:trPr>
          <w:jc w:val="center"/>
        </w:trPr>
        <w:tc>
          <w:tcPr>
            <w:tcW w:w="2693" w:type="dxa"/>
          </w:tcPr>
          <w:p w14:paraId="63F773A1" w14:textId="20C74451" w:rsidR="00AC414D" w:rsidRDefault="00CC1700" w:rsidP="00AC414D">
            <w:pPr>
              <w:pStyle w:val="TAL"/>
            </w:pPr>
            <w:r>
              <w:t>g</w:t>
            </w:r>
            <w:r w:rsidR="00E22B30">
              <w:t>UTI</w:t>
            </w:r>
          </w:p>
        </w:tc>
        <w:tc>
          <w:tcPr>
            <w:tcW w:w="6521" w:type="dxa"/>
          </w:tcPr>
          <w:p w14:paraId="271BD0C4" w14:textId="28661AFC" w:rsidR="00AC414D" w:rsidRDefault="00AC414D" w:rsidP="008C0455">
            <w:pPr>
              <w:pStyle w:val="TAL"/>
            </w:pPr>
            <w:r>
              <w:t>5G-GUTI provided as outcome of initial registration or used in other cases, see TS 24.501 [13]</w:t>
            </w:r>
            <w:r w:rsidR="004452D7">
              <w:t xml:space="preserve"> clause 5.5.1.2.2</w:t>
            </w:r>
            <w:ins w:id="22" w:author="Selvam Rengasami" w:date="2019-05-02T07:43:00Z">
              <w:r w:rsidR="009F7C43">
                <w:t>, shall be provided</w:t>
              </w:r>
            </w:ins>
            <w:r>
              <w:t>.</w:t>
            </w:r>
          </w:p>
        </w:tc>
        <w:tc>
          <w:tcPr>
            <w:tcW w:w="708" w:type="dxa"/>
          </w:tcPr>
          <w:p w14:paraId="7124AA8B" w14:textId="2263A7A0" w:rsidR="00AC414D" w:rsidRDefault="00AC414D" w:rsidP="00AC414D">
            <w:pPr>
              <w:pStyle w:val="TAL"/>
            </w:pPr>
            <w:r>
              <w:t>M</w:t>
            </w:r>
          </w:p>
        </w:tc>
      </w:tr>
      <w:tr w:rsidR="00AC414D" w14:paraId="4F16AAF7" w14:textId="77777777" w:rsidTr="00F72C87">
        <w:trPr>
          <w:jc w:val="center"/>
        </w:trPr>
        <w:tc>
          <w:tcPr>
            <w:tcW w:w="2693" w:type="dxa"/>
          </w:tcPr>
          <w:p w14:paraId="746A8971" w14:textId="48E39394" w:rsidR="00AC414D" w:rsidRDefault="00CC1700" w:rsidP="00AC414D">
            <w:pPr>
              <w:pStyle w:val="TAL"/>
            </w:pPr>
            <w:r>
              <w:t>l</w:t>
            </w:r>
            <w:r w:rsidR="00AC414D">
              <w:t>ocation</w:t>
            </w:r>
          </w:p>
        </w:tc>
        <w:tc>
          <w:tcPr>
            <w:tcW w:w="6521" w:type="dxa"/>
          </w:tcPr>
          <w:p w14:paraId="3627B2C1" w14:textId="567753A7" w:rsidR="00AC414D" w:rsidRDefault="00AC414D" w:rsidP="00AC414D">
            <w:pPr>
              <w:pStyle w:val="TAL"/>
            </w:pPr>
            <w:r>
              <w:t xml:space="preserve">Location information determined by the network during the registration, if </w:t>
            </w:r>
            <w:del w:id="23" w:author="Selvam Rengasami" w:date="2019-05-02T07:43:00Z">
              <w:r w:rsidDel="009F7C43">
                <w:delText>available</w:delText>
              </w:r>
            </w:del>
            <w:ins w:id="24" w:author="Selvam Rengasami" w:date="2019-05-02T07:43:00Z">
              <w:r w:rsidR="009F7C43">
                <w:t>lawfully authorised</w:t>
              </w:r>
            </w:ins>
            <w:r w:rsidR="009979E4">
              <w:t>.</w:t>
            </w:r>
          </w:p>
        </w:tc>
        <w:tc>
          <w:tcPr>
            <w:tcW w:w="708" w:type="dxa"/>
          </w:tcPr>
          <w:p w14:paraId="2C0175F3" w14:textId="77777777" w:rsidR="00AC414D" w:rsidRDefault="00AC414D" w:rsidP="00AC414D">
            <w:pPr>
              <w:pStyle w:val="TAL"/>
            </w:pPr>
            <w:r>
              <w:t>C</w:t>
            </w:r>
          </w:p>
        </w:tc>
      </w:tr>
      <w:tr w:rsidR="004D1031" w14:paraId="6B5A1E3A" w14:textId="77777777" w:rsidTr="00F72C87">
        <w:trPr>
          <w:jc w:val="center"/>
        </w:trPr>
        <w:tc>
          <w:tcPr>
            <w:tcW w:w="2693" w:type="dxa"/>
          </w:tcPr>
          <w:p w14:paraId="27CFE126" w14:textId="090D1FD6" w:rsidR="004D1031" w:rsidRDefault="004D1031" w:rsidP="004D1031">
            <w:pPr>
              <w:pStyle w:val="TAL"/>
            </w:pPr>
            <w:r>
              <w:t>non3GPPAccessEndpoint</w:t>
            </w:r>
          </w:p>
        </w:tc>
        <w:tc>
          <w:tcPr>
            <w:tcW w:w="6521" w:type="dxa"/>
          </w:tcPr>
          <w:p w14:paraId="6CFD3D2D" w14:textId="1D1FF354" w:rsidR="004D1031" w:rsidRDefault="004D1031" w:rsidP="004D1031">
            <w:pPr>
              <w:pStyle w:val="TAL"/>
            </w:pPr>
            <w:r w:rsidRPr="008109D3">
              <w:t>UE's local IP address used to reach the N3IWF</w:t>
            </w:r>
            <w:r>
              <w:t>, if available</w:t>
            </w:r>
            <w:ins w:id="25" w:author="Selvam Rengasami" w:date="2019-05-02T07:44:00Z">
              <w:r w:rsidR="009F7C43">
                <w:t>, shall be pro</w:t>
              </w:r>
              <w:r w:rsidR="00A82C35">
                <w:t>vided</w:t>
              </w:r>
            </w:ins>
            <w:r w:rsidR="009979E4">
              <w:t>.</w:t>
            </w:r>
            <w:r w:rsidR="00E42066">
              <w:t xml:space="preserve"> IP addresses are given as 4 octets (for IPv4) or 16 octets (for IPv6) with the most significant octet first (network byte order).</w:t>
            </w:r>
          </w:p>
        </w:tc>
        <w:tc>
          <w:tcPr>
            <w:tcW w:w="708" w:type="dxa"/>
          </w:tcPr>
          <w:p w14:paraId="4A20E766" w14:textId="098B17C1" w:rsidR="004D1031" w:rsidRDefault="004D1031" w:rsidP="004D1031">
            <w:pPr>
              <w:pStyle w:val="TAL"/>
            </w:pPr>
            <w:r>
              <w:t>C</w:t>
            </w:r>
          </w:p>
        </w:tc>
      </w:tr>
    </w:tbl>
    <w:p w14:paraId="79B9CDED" w14:textId="6A10E16D" w:rsidR="00716BA7" w:rsidRDefault="00716BA7" w:rsidP="00716BA7"/>
    <w:p w14:paraId="22B2475D" w14:textId="77777777" w:rsidR="006948F3" w:rsidRDefault="006948F3" w:rsidP="006948F3">
      <w:pPr>
        <w:jc w:val="center"/>
        <w:rPr>
          <w:color w:val="00B0F0"/>
        </w:rPr>
      </w:pPr>
    </w:p>
    <w:p w14:paraId="0DB0A372" w14:textId="7D543641" w:rsidR="006948F3" w:rsidRDefault="006948F3" w:rsidP="006948F3">
      <w:pPr>
        <w:jc w:val="center"/>
      </w:pPr>
      <w:r w:rsidRPr="0018417C">
        <w:rPr>
          <w:color w:val="00B0F0"/>
        </w:rPr>
        <w:t xml:space="preserve">&lt;&lt;&lt;&lt;&lt;&lt;&lt;&lt;&lt;&lt;&lt;&lt;&lt;&lt;&lt;&lt;&lt;&lt;&lt;&lt;&lt;&lt;&lt;&lt;&lt;&lt; </w:t>
      </w:r>
      <w:r>
        <w:rPr>
          <w:color w:val="00B0F0"/>
        </w:rPr>
        <w:t>START OF SECOND</w:t>
      </w:r>
      <w:r w:rsidRPr="0018417C">
        <w:rPr>
          <w:color w:val="00B0F0"/>
        </w:rPr>
        <w:t xml:space="preserve"> CHANGE &gt;&gt;&gt;&gt;&gt;&gt;&gt;&gt;&gt;&gt;&gt;&gt;&gt;&gt;&gt;&gt;&gt;&gt;&gt;&gt;&gt;&gt;&gt;&gt;&gt;&gt;&gt;&gt;</w:t>
      </w:r>
    </w:p>
    <w:p w14:paraId="24A4FEB9" w14:textId="77777777" w:rsidR="006948F3" w:rsidRDefault="006948F3" w:rsidP="00716BA7"/>
    <w:p w14:paraId="2B03E77A" w14:textId="6C0EBF85" w:rsidR="00573177" w:rsidRDefault="00573177" w:rsidP="00573177">
      <w:pPr>
        <w:pStyle w:val="Heading5"/>
      </w:pPr>
      <w:bookmarkStart w:id="26" w:name="_Toc4503867"/>
      <w:r>
        <w:t>6.2.2.2.</w:t>
      </w:r>
      <w:r w:rsidR="00617534">
        <w:t>3</w:t>
      </w:r>
      <w:r>
        <w:tab/>
        <w:t>Deregistration</w:t>
      </w:r>
      <w:bookmarkEnd w:id="26"/>
    </w:p>
    <w:p w14:paraId="69F5694E" w14:textId="24B3935F" w:rsidR="00E22654" w:rsidRDefault="00573177" w:rsidP="00E22654">
      <w:r>
        <w:t>The IRI</w:t>
      </w:r>
      <w:r w:rsidR="003D4074">
        <w:t>-</w:t>
      </w:r>
      <w:r>
        <w:t xml:space="preserve">POI in the AMF shall generate an </w:t>
      </w:r>
      <w:r w:rsidR="00A00427">
        <w:t>xIRI containing an AMFDeregistration record</w:t>
      </w:r>
      <w:r w:rsidR="004455E4">
        <w:t xml:space="preserve"> </w:t>
      </w:r>
      <w:r>
        <w:t>when the IRI-POI present in the AMF detects that a UE matching one of the target identifiers provided via LI_X1 has deregistered from the 5GS.</w:t>
      </w:r>
      <w:r w:rsidR="00E83B2E">
        <w:t xml:space="preserve"> </w:t>
      </w:r>
      <w:bookmarkStart w:id="27" w:name="_Hlk534730637"/>
      <w:r w:rsidR="00E22654">
        <w:t>Accordingly, the IRI</w:t>
      </w:r>
      <w:r w:rsidR="004455E4">
        <w:t>-</w:t>
      </w:r>
      <w:r w:rsidR="00E22654">
        <w:t xml:space="preserve">POI in AMF generates the </w:t>
      </w:r>
      <w:r w:rsidR="00A00427">
        <w:t xml:space="preserve">xIRI </w:t>
      </w:r>
      <w:r w:rsidR="00E22654">
        <w:t>when one of the following events are detected:</w:t>
      </w:r>
      <w:bookmarkEnd w:id="27"/>
    </w:p>
    <w:p w14:paraId="06D5BE3D" w14:textId="14EB89C9" w:rsidR="00E22654" w:rsidRDefault="00437FE9" w:rsidP="00160265">
      <w:pPr>
        <w:pStyle w:val="B1"/>
        <w:ind w:left="567"/>
      </w:pPr>
      <w:bookmarkStart w:id="28" w:name="_Hlk534730680"/>
      <w:r>
        <w:t>-</w:t>
      </w:r>
      <w:r>
        <w:tab/>
      </w:r>
      <w:r w:rsidR="00E22654">
        <w:t xml:space="preserve">For </w:t>
      </w:r>
      <w:r w:rsidR="00F27E38">
        <w:t>n</w:t>
      </w:r>
      <w:r w:rsidR="00E22654">
        <w:t xml:space="preserve">etwork initiated de-registration, when the AMF receives the N1: DEREGISTRATION ACCEPT message from the target UE or when implicit deregistration timer expires; and in both cases the UE </w:t>
      </w:r>
      <w:r w:rsidR="00336146">
        <w:t>5GMN</w:t>
      </w:r>
      <w:r w:rsidR="00E22654">
        <w:t xml:space="preserve"> state within the AMF is changed to 5GMM-DEREGISTERED.</w:t>
      </w:r>
    </w:p>
    <w:p w14:paraId="25B74EC2" w14:textId="0F11A763" w:rsidR="00E22654" w:rsidRDefault="00437FE9" w:rsidP="00160265">
      <w:pPr>
        <w:pStyle w:val="B1"/>
        <w:ind w:left="567"/>
      </w:pPr>
      <w:r>
        <w:t>-</w:t>
      </w:r>
      <w:r>
        <w:tab/>
      </w:r>
      <w:r w:rsidR="00E22654">
        <w:t xml:space="preserve">For UE initiated de-registration, when the AMF sends the N1: DEREGISTRATION ACCEPT message to the target UE or when the AMF receives the N1: DEREGISTRATION REQUEST message from the target UE with deregistration type value of “switch off”; and in both cases the UE </w:t>
      </w:r>
      <w:r w:rsidR="00336146">
        <w:t>5GMN</w:t>
      </w:r>
      <w:r w:rsidR="00E22654">
        <w:t xml:space="preserve"> state within the AMF is changed to 5GMM-DEREGISTERED.</w:t>
      </w:r>
      <w:bookmarkEnd w:id="28"/>
    </w:p>
    <w:p w14:paraId="05465F9A" w14:textId="4DF3D445" w:rsidR="00573177" w:rsidRPr="001A1E56" w:rsidRDefault="00573177" w:rsidP="00160265">
      <w:pPr>
        <w:pStyle w:val="TH"/>
      </w:pPr>
      <w:r w:rsidRPr="001A1E56">
        <w:lastRenderedPageBreak/>
        <w:t xml:space="preserve">Table </w:t>
      </w:r>
      <w:r>
        <w:t>6</w:t>
      </w:r>
      <w:r w:rsidRPr="001A1E56">
        <w:t>.</w:t>
      </w:r>
      <w:r>
        <w:t>2</w:t>
      </w:r>
      <w:r w:rsidR="00772B8D">
        <w:t>.2-2</w:t>
      </w:r>
      <w:r>
        <w:t>:</w:t>
      </w:r>
      <w:r w:rsidRPr="001A1E56">
        <w:t xml:space="preserve"> </w:t>
      </w:r>
      <w:r>
        <w:t xml:space="preserve">Payload for </w:t>
      </w:r>
      <w:r w:rsidR="00A00427">
        <w:t>AMFDeregistration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14:paraId="333A8F28" w14:textId="77777777" w:rsidTr="00F72C87">
        <w:trPr>
          <w:jc w:val="center"/>
        </w:trPr>
        <w:tc>
          <w:tcPr>
            <w:tcW w:w="2693" w:type="dxa"/>
          </w:tcPr>
          <w:p w14:paraId="77CE4459" w14:textId="77777777" w:rsidR="00573177" w:rsidRDefault="00573177" w:rsidP="00F72C87">
            <w:pPr>
              <w:pStyle w:val="TAH"/>
            </w:pPr>
            <w:r>
              <w:t>Field name</w:t>
            </w:r>
          </w:p>
        </w:tc>
        <w:tc>
          <w:tcPr>
            <w:tcW w:w="6521" w:type="dxa"/>
          </w:tcPr>
          <w:p w14:paraId="3F210D62" w14:textId="77777777" w:rsidR="00573177" w:rsidRDefault="00573177" w:rsidP="00F72C87">
            <w:pPr>
              <w:pStyle w:val="TAH"/>
            </w:pPr>
            <w:r>
              <w:t>Description</w:t>
            </w:r>
          </w:p>
        </w:tc>
        <w:tc>
          <w:tcPr>
            <w:tcW w:w="708" w:type="dxa"/>
          </w:tcPr>
          <w:p w14:paraId="720B3699" w14:textId="77777777" w:rsidR="00573177" w:rsidRDefault="00573177" w:rsidP="00F72C87">
            <w:pPr>
              <w:pStyle w:val="TAH"/>
            </w:pPr>
            <w:r>
              <w:t>M/C/O</w:t>
            </w:r>
          </w:p>
        </w:tc>
      </w:tr>
      <w:tr w:rsidR="00573177" w14:paraId="61442866" w14:textId="77777777" w:rsidTr="00F72C87">
        <w:trPr>
          <w:jc w:val="center"/>
        </w:trPr>
        <w:tc>
          <w:tcPr>
            <w:tcW w:w="2693" w:type="dxa"/>
          </w:tcPr>
          <w:p w14:paraId="6892C9DF" w14:textId="473633B4" w:rsidR="00573177" w:rsidRDefault="00573177" w:rsidP="00F72C87">
            <w:pPr>
              <w:pStyle w:val="TAL"/>
            </w:pPr>
            <w:r>
              <w:t>d</w:t>
            </w:r>
            <w:r w:rsidR="004143DC">
              <w:t>e</w:t>
            </w:r>
            <w:r>
              <w:t>registration</w:t>
            </w:r>
            <w:r w:rsidR="004143DC">
              <w:t>Direction</w:t>
            </w:r>
          </w:p>
        </w:tc>
        <w:tc>
          <w:tcPr>
            <w:tcW w:w="6521" w:type="dxa"/>
          </w:tcPr>
          <w:p w14:paraId="62574FC5" w14:textId="588EA07E" w:rsidR="00573177" w:rsidRDefault="00A82C35" w:rsidP="00F72C87">
            <w:pPr>
              <w:pStyle w:val="TAL"/>
            </w:pPr>
            <w:ins w:id="29" w:author="Selvam Rengasami" w:date="2019-05-02T07:44:00Z">
              <w:r>
                <w:t>Shall be provided to i</w:t>
              </w:r>
            </w:ins>
            <w:del w:id="30" w:author="Selvam Rengasami" w:date="2019-05-02T07:44:00Z">
              <w:r w:rsidR="00573177" w:rsidDel="00A82C35">
                <w:delText>I</w:delText>
              </w:r>
            </w:del>
            <w:r w:rsidR="00573177">
              <w:t>ndicate</w:t>
            </w:r>
            <w:del w:id="31" w:author="Selvam Rengasami" w:date="2019-05-02T07:44:00Z">
              <w:r w:rsidR="00573177" w:rsidDel="00A82C35">
                <w:delText>s</w:delText>
              </w:r>
            </w:del>
            <w:r w:rsidR="00573177">
              <w:t xml:space="preserve"> whether the </w:t>
            </w:r>
            <w:r w:rsidR="004455E4">
              <w:t>de</w:t>
            </w:r>
            <w:r w:rsidR="00573177">
              <w:t>registration was initiated by the network or by the UE</w:t>
            </w:r>
            <w:r w:rsidR="004646D3">
              <w:t>.</w:t>
            </w:r>
          </w:p>
        </w:tc>
        <w:tc>
          <w:tcPr>
            <w:tcW w:w="708" w:type="dxa"/>
          </w:tcPr>
          <w:p w14:paraId="4A9C17A6" w14:textId="77777777" w:rsidR="00573177" w:rsidRDefault="00573177" w:rsidP="00F72C87">
            <w:pPr>
              <w:pStyle w:val="TAL"/>
            </w:pPr>
            <w:r>
              <w:t>M</w:t>
            </w:r>
          </w:p>
        </w:tc>
      </w:tr>
      <w:tr w:rsidR="004143DC" w14:paraId="3491BAB4" w14:textId="77777777" w:rsidTr="00F72C87">
        <w:trPr>
          <w:jc w:val="center"/>
        </w:trPr>
        <w:tc>
          <w:tcPr>
            <w:tcW w:w="2693" w:type="dxa"/>
          </w:tcPr>
          <w:p w14:paraId="66A37803" w14:textId="24DBCF91" w:rsidR="004143DC" w:rsidRDefault="004143DC" w:rsidP="004143DC">
            <w:pPr>
              <w:pStyle w:val="TAL"/>
            </w:pPr>
            <w:r>
              <w:t>accessType</w:t>
            </w:r>
          </w:p>
        </w:tc>
        <w:tc>
          <w:tcPr>
            <w:tcW w:w="6521" w:type="dxa"/>
          </w:tcPr>
          <w:p w14:paraId="283FF617" w14:textId="148CE3F7" w:rsidR="004143DC" w:rsidRDefault="009540B1" w:rsidP="008C0455">
            <w:pPr>
              <w:pStyle w:val="TAL"/>
            </w:pPr>
            <w:ins w:id="32" w:author="Selvam Rengasami" w:date="2019-05-02T07:44:00Z">
              <w:r>
                <w:t>Shall be provided to i</w:t>
              </w:r>
            </w:ins>
            <w:del w:id="33" w:author="Selvam Rengasami" w:date="2019-05-02T07:44:00Z">
              <w:r w:rsidR="004143DC" w:rsidDel="009540B1">
                <w:delText>I</w:delText>
              </w:r>
            </w:del>
            <w:r w:rsidR="004143DC">
              <w:t>ndicate</w:t>
            </w:r>
            <w:del w:id="34" w:author="Selvam Rengasami" w:date="2019-05-02T07:44:00Z">
              <w:r w:rsidR="004143DC" w:rsidDel="009540B1">
                <w:delText>s</w:delText>
              </w:r>
            </w:del>
            <w:r w:rsidR="004143DC">
              <w:t xml:space="preserve"> the access for which the deregistration is handled, see TS 24.501 [</w:t>
            </w:r>
            <w:r w:rsidR="00C53AA5">
              <w:t>13</w:t>
            </w:r>
            <w:r w:rsidR="004143DC">
              <w:t>]</w:t>
            </w:r>
            <w:r w:rsidR="00775741">
              <w:t xml:space="preserve"> , clause 9.11.3.20.</w:t>
            </w:r>
          </w:p>
        </w:tc>
        <w:tc>
          <w:tcPr>
            <w:tcW w:w="708" w:type="dxa"/>
          </w:tcPr>
          <w:p w14:paraId="38D09285" w14:textId="3E1D1226" w:rsidR="004143DC" w:rsidRDefault="004143DC" w:rsidP="004143DC">
            <w:pPr>
              <w:pStyle w:val="TAL"/>
            </w:pPr>
            <w:r>
              <w:t>M</w:t>
            </w:r>
          </w:p>
        </w:tc>
      </w:tr>
      <w:tr w:rsidR="004143DC" w14:paraId="1EAC4BCA" w14:textId="77777777" w:rsidTr="00F72C87">
        <w:trPr>
          <w:jc w:val="center"/>
        </w:trPr>
        <w:tc>
          <w:tcPr>
            <w:tcW w:w="2693" w:type="dxa"/>
          </w:tcPr>
          <w:p w14:paraId="7C1C3C30" w14:textId="1E23398E" w:rsidR="004143DC" w:rsidRDefault="00E42066" w:rsidP="004143DC">
            <w:pPr>
              <w:pStyle w:val="TAL"/>
            </w:pPr>
            <w:r>
              <w:t>s</w:t>
            </w:r>
            <w:r w:rsidR="00E22B30">
              <w:t>UPI</w:t>
            </w:r>
          </w:p>
        </w:tc>
        <w:tc>
          <w:tcPr>
            <w:tcW w:w="6521" w:type="dxa"/>
          </w:tcPr>
          <w:p w14:paraId="623DF1CD" w14:textId="391B1F53" w:rsidR="004143DC" w:rsidRDefault="004143DC" w:rsidP="004143DC">
            <w:pPr>
              <w:pStyle w:val="TAL"/>
            </w:pPr>
            <w:r>
              <w:t>SUPI associated with the deregistration (see clause 6.2.2.4)</w:t>
            </w:r>
            <w:del w:id="35" w:author="Selvam Rengasami" w:date="2019-05-02T07:45:00Z">
              <w:r w:rsidDel="00882BC9">
                <w:delText>, if available</w:delText>
              </w:r>
            </w:del>
            <w:ins w:id="36" w:author="Selvam Rengasami" w:date="2019-05-02T07:45:00Z">
              <w:r w:rsidR="00882BC9">
                <w:t xml:space="preserve"> shall be pro</w:t>
              </w:r>
            </w:ins>
            <w:ins w:id="37" w:author="Selvam Rengasami" w:date="2019-05-02T07:46:00Z">
              <w:r w:rsidR="00882BC9">
                <w:t>vided</w:t>
              </w:r>
            </w:ins>
            <w:r w:rsidR="004646D3">
              <w:t>.</w:t>
            </w:r>
          </w:p>
        </w:tc>
        <w:tc>
          <w:tcPr>
            <w:tcW w:w="708" w:type="dxa"/>
          </w:tcPr>
          <w:p w14:paraId="7D7222C1" w14:textId="57F5BE11" w:rsidR="004143DC" w:rsidRDefault="004143DC" w:rsidP="004143DC">
            <w:pPr>
              <w:pStyle w:val="TAL"/>
            </w:pPr>
            <w:del w:id="38" w:author="Selvam Rengasami" w:date="2019-05-02T07:46:00Z">
              <w:r w:rsidDel="00882BC9">
                <w:delText>C</w:delText>
              </w:r>
            </w:del>
            <w:ins w:id="39" w:author="Selvam Rengasami" w:date="2019-05-02T07:46:00Z">
              <w:r w:rsidR="00882BC9">
                <w:t>M</w:t>
              </w:r>
            </w:ins>
          </w:p>
        </w:tc>
      </w:tr>
      <w:tr w:rsidR="004143DC" w14:paraId="2CCF9C6A" w14:textId="77777777" w:rsidTr="00F72C87">
        <w:trPr>
          <w:jc w:val="center"/>
        </w:trPr>
        <w:tc>
          <w:tcPr>
            <w:tcW w:w="2693" w:type="dxa"/>
          </w:tcPr>
          <w:p w14:paraId="08B49C83" w14:textId="4863B1EF" w:rsidR="004143DC" w:rsidRDefault="00E42066" w:rsidP="004143DC">
            <w:pPr>
              <w:pStyle w:val="TAL"/>
            </w:pPr>
            <w:r>
              <w:t>s</w:t>
            </w:r>
            <w:r w:rsidR="00E22B30">
              <w:t>UCI</w:t>
            </w:r>
          </w:p>
        </w:tc>
        <w:tc>
          <w:tcPr>
            <w:tcW w:w="6521" w:type="dxa"/>
          </w:tcPr>
          <w:p w14:paraId="13E50929" w14:textId="2F36F70B" w:rsidR="004143DC" w:rsidRDefault="004143DC" w:rsidP="004143DC">
            <w:pPr>
              <w:pStyle w:val="TAL"/>
            </w:pPr>
            <w:r>
              <w:t>SUCI used in the deregistration, if available</w:t>
            </w:r>
            <w:ins w:id="40" w:author="Selvam Rengasami" w:date="2019-05-02T07:46:00Z">
              <w:r w:rsidR="006513D2">
                <w:t>, shall be provided in accordance with</w:t>
              </w:r>
            </w:ins>
            <w:del w:id="41" w:author="Selvam Rengasami" w:date="2019-05-02T07:46:00Z">
              <w:r w:rsidDel="006513D2">
                <w:delText xml:space="preserve"> (see</w:delText>
              </w:r>
            </w:del>
            <w:r>
              <w:t xml:space="preserve"> NOTE 1</w:t>
            </w:r>
            <w:del w:id="42" w:author="Selvam Rengasami" w:date="2019-05-02T07:46:00Z">
              <w:r w:rsidDel="006513D2">
                <w:delText>)</w:delText>
              </w:r>
            </w:del>
            <w:r w:rsidR="004646D3">
              <w:t>.</w:t>
            </w:r>
          </w:p>
        </w:tc>
        <w:tc>
          <w:tcPr>
            <w:tcW w:w="708" w:type="dxa"/>
          </w:tcPr>
          <w:p w14:paraId="549D2CE1" w14:textId="0BF2824E" w:rsidR="004143DC" w:rsidRDefault="004143DC" w:rsidP="004143DC">
            <w:pPr>
              <w:pStyle w:val="TAL"/>
            </w:pPr>
            <w:r>
              <w:t>C</w:t>
            </w:r>
          </w:p>
        </w:tc>
      </w:tr>
      <w:tr w:rsidR="004143DC" w14:paraId="75618F92" w14:textId="77777777" w:rsidTr="00F72C87">
        <w:trPr>
          <w:jc w:val="center"/>
        </w:trPr>
        <w:tc>
          <w:tcPr>
            <w:tcW w:w="2693" w:type="dxa"/>
          </w:tcPr>
          <w:p w14:paraId="7EC5522D" w14:textId="33AE0441" w:rsidR="004143DC" w:rsidRDefault="00E42066" w:rsidP="004143DC">
            <w:pPr>
              <w:pStyle w:val="TAL"/>
            </w:pPr>
            <w:r>
              <w:t>p</w:t>
            </w:r>
            <w:r w:rsidR="00E22B30">
              <w:t>EI</w:t>
            </w:r>
          </w:p>
        </w:tc>
        <w:tc>
          <w:tcPr>
            <w:tcW w:w="6521" w:type="dxa"/>
          </w:tcPr>
          <w:p w14:paraId="72EE8FF7" w14:textId="45F9B48E" w:rsidR="004143DC" w:rsidRDefault="004143DC" w:rsidP="004143DC">
            <w:pPr>
              <w:pStyle w:val="TAL"/>
            </w:pPr>
            <w:r>
              <w:t>PEI used in the deregistration, if available</w:t>
            </w:r>
            <w:ins w:id="43" w:author="Selvam Rengasami" w:date="2019-05-02T07:46:00Z">
              <w:r w:rsidR="006513D2">
                <w:t>, shall be provided in acc</w:t>
              </w:r>
            </w:ins>
            <w:ins w:id="44" w:author="Selvam Rengasami" w:date="2019-05-02T07:47:00Z">
              <w:r w:rsidR="006513D2">
                <w:t>ordance with</w:t>
              </w:r>
            </w:ins>
            <w:del w:id="45" w:author="Selvam Rengasami" w:date="2019-05-02T07:47:00Z">
              <w:r w:rsidDel="006513D2">
                <w:delText xml:space="preserve"> (see</w:delText>
              </w:r>
            </w:del>
            <w:r>
              <w:t xml:space="preserve"> NOTE 1</w:t>
            </w:r>
            <w:del w:id="46" w:author="Selvam Rengasami" w:date="2019-05-02T07:47:00Z">
              <w:r w:rsidDel="006513D2">
                <w:delText>)</w:delText>
              </w:r>
            </w:del>
            <w:r w:rsidR="004646D3">
              <w:t>.</w:t>
            </w:r>
          </w:p>
        </w:tc>
        <w:tc>
          <w:tcPr>
            <w:tcW w:w="708" w:type="dxa"/>
          </w:tcPr>
          <w:p w14:paraId="4515EE3E" w14:textId="49C309F7" w:rsidR="004143DC" w:rsidRDefault="004143DC" w:rsidP="004143DC">
            <w:pPr>
              <w:pStyle w:val="TAL"/>
            </w:pPr>
            <w:r>
              <w:t>C</w:t>
            </w:r>
          </w:p>
        </w:tc>
      </w:tr>
      <w:tr w:rsidR="004143DC" w14:paraId="21D5D20C" w14:textId="77777777" w:rsidTr="00F72C87">
        <w:trPr>
          <w:jc w:val="center"/>
        </w:trPr>
        <w:tc>
          <w:tcPr>
            <w:tcW w:w="2693" w:type="dxa"/>
          </w:tcPr>
          <w:p w14:paraId="661A86FD" w14:textId="35E5F0B4" w:rsidR="004143DC" w:rsidRDefault="00E42066" w:rsidP="004143DC">
            <w:pPr>
              <w:pStyle w:val="TAL"/>
            </w:pPr>
            <w:r>
              <w:t>g</w:t>
            </w:r>
            <w:r w:rsidR="00E22B30">
              <w:t>PSI</w:t>
            </w:r>
          </w:p>
        </w:tc>
        <w:tc>
          <w:tcPr>
            <w:tcW w:w="6521" w:type="dxa"/>
          </w:tcPr>
          <w:p w14:paraId="22B991AC" w14:textId="0A20C50F" w:rsidR="004143DC" w:rsidRDefault="004143DC" w:rsidP="004143DC">
            <w:pPr>
              <w:pStyle w:val="TAL"/>
            </w:pPr>
            <w:r>
              <w:t>GPSI associated to the deregistration, if available as part of the subscription profile</w:t>
            </w:r>
            <w:ins w:id="47" w:author="Selvam Rengasami" w:date="2019-05-02T07:47:00Z">
              <w:r w:rsidR="006513D2">
                <w:t>, shall be provided</w:t>
              </w:r>
            </w:ins>
            <w:r w:rsidR="004646D3">
              <w:t>.</w:t>
            </w:r>
          </w:p>
        </w:tc>
        <w:tc>
          <w:tcPr>
            <w:tcW w:w="708" w:type="dxa"/>
          </w:tcPr>
          <w:p w14:paraId="44162D54" w14:textId="20560723" w:rsidR="004143DC" w:rsidRDefault="004143DC" w:rsidP="004143DC">
            <w:pPr>
              <w:pStyle w:val="TAL"/>
            </w:pPr>
            <w:r>
              <w:t>C</w:t>
            </w:r>
          </w:p>
        </w:tc>
      </w:tr>
      <w:tr w:rsidR="004143DC" w14:paraId="2632F4A5" w14:textId="77777777" w:rsidTr="00F72C87">
        <w:trPr>
          <w:jc w:val="center"/>
        </w:trPr>
        <w:tc>
          <w:tcPr>
            <w:tcW w:w="2693" w:type="dxa"/>
          </w:tcPr>
          <w:p w14:paraId="351AD577" w14:textId="515000FB" w:rsidR="004143DC" w:rsidRDefault="00E42066" w:rsidP="004143DC">
            <w:pPr>
              <w:pStyle w:val="TAL"/>
            </w:pPr>
            <w:r>
              <w:t>g</w:t>
            </w:r>
            <w:r w:rsidR="00E22B30">
              <w:t>UTI</w:t>
            </w:r>
          </w:p>
        </w:tc>
        <w:tc>
          <w:tcPr>
            <w:tcW w:w="6521" w:type="dxa"/>
          </w:tcPr>
          <w:p w14:paraId="617C056E" w14:textId="2BF7AC7D" w:rsidR="004143DC" w:rsidRDefault="004143DC" w:rsidP="008C0455">
            <w:pPr>
              <w:pStyle w:val="TAL"/>
            </w:pPr>
            <w:r>
              <w:t>5G-GUTI used in the deregistration, if available, see TS 24.501 [</w:t>
            </w:r>
            <w:r w:rsidR="00C53AA5">
              <w:t>13</w:t>
            </w:r>
            <w:r>
              <w:t>]</w:t>
            </w:r>
            <w:r w:rsidR="00775741">
              <w:t>, clause 5.5.2.2.1</w:t>
            </w:r>
            <w:ins w:id="48" w:author="Selvam Rengasami" w:date="2019-05-02T07:47:00Z">
              <w:r w:rsidR="006513D2">
                <w:t>, shall be provided in accordance with</w:t>
              </w:r>
            </w:ins>
            <w:r>
              <w:t xml:space="preserve"> </w:t>
            </w:r>
            <w:del w:id="49" w:author="Selvam Rengasami" w:date="2019-05-02T07:47:00Z">
              <w:r w:rsidDel="00061336">
                <w:delText>(</w:delText>
              </w:r>
              <w:r w:rsidR="003C3E26" w:rsidDel="00061336">
                <w:delText xml:space="preserve">see </w:delText>
              </w:r>
            </w:del>
            <w:r>
              <w:t>N</w:t>
            </w:r>
            <w:r w:rsidR="00490F8D">
              <w:t>OTE</w:t>
            </w:r>
            <w:r>
              <w:t xml:space="preserve"> 1</w:t>
            </w:r>
            <w:del w:id="50" w:author="Selvam Rengasami" w:date="2019-05-02T07:48:00Z">
              <w:r w:rsidDel="00061336">
                <w:delText>)</w:delText>
              </w:r>
            </w:del>
            <w:r w:rsidR="004646D3">
              <w:t>.</w:t>
            </w:r>
          </w:p>
        </w:tc>
        <w:tc>
          <w:tcPr>
            <w:tcW w:w="708" w:type="dxa"/>
          </w:tcPr>
          <w:p w14:paraId="6DE93213" w14:textId="00421ABA" w:rsidR="004143DC" w:rsidRDefault="004143DC" w:rsidP="004143DC">
            <w:pPr>
              <w:pStyle w:val="TAL"/>
            </w:pPr>
            <w:r>
              <w:t>C</w:t>
            </w:r>
          </w:p>
        </w:tc>
      </w:tr>
      <w:tr w:rsidR="004143DC" w14:paraId="7A902605" w14:textId="77777777" w:rsidTr="00F72C87">
        <w:trPr>
          <w:jc w:val="center"/>
        </w:trPr>
        <w:tc>
          <w:tcPr>
            <w:tcW w:w="2693" w:type="dxa"/>
          </w:tcPr>
          <w:p w14:paraId="30A0BC97" w14:textId="17E317B8" w:rsidR="004143DC" w:rsidRDefault="00E42066" w:rsidP="004143DC">
            <w:pPr>
              <w:pStyle w:val="TAL"/>
            </w:pPr>
            <w:r>
              <w:t>c</w:t>
            </w:r>
            <w:r w:rsidR="004143DC">
              <w:t>ause</w:t>
            </w:r>
          </w:p>
        </w:tc>
        <w:tc>
          <w:tcPr>
            <w:tcW w:w="6521" w:type="dxa"/>
          </w:tcPr>
          <w:p w14:paraId="216FC460" w14:textId="66905E0D" w:rsidR="004143DC" w:rsidRDefault="00061336" w:rsidP="008C0455">
            <w:pPr>
              <w:pStyle w:val="TAL"/>
            </w:pPr>
            <w:ins w:id="51" w:author="Selvam Rengasami" w:date="2019-05-02T07:48:00Z">
              <w:r>
                <w:t>Shall be provided to i</w:t>
              </w:r>
            </w:ins>
            <w:del w:id="52" w:author="Selvam Rengasami" w:date="2019-05-02T07:48:00Z">
              <w:r w:rsidR="004143DC" w:rsidDel="00061336">
                <w:delText>I</w:delText>
              </w:r>
            </w:del>
            <w:r w:rsidR="004143DC">
              <w:t>ndicate</w:t>
            </w:r>
            <w:del w:id="53" w:author="Selvam Rengasami" w:date="2019-05-02T07:48:00Z">
              <w:r w:rsidR="004143DC" w:rsidDel="00061336">
                <w:delText>s</w:delText>
              </w:r>
            </w:del>
            <w:r w:rsidR="004143DC">
              <w:t xml:space="preserve"> the 5GMM cause value for network-initiated deregistration, see TS 24.501 [</w:t>
            </w:r>
            <w:r w:rsidR="00C53AA5">
              <w:t>13</w:t>
            </w:r>
            <w:r w:rsidR="004143DC">
              <w:t>]</w:t>
            </w:r>
            <w:r w:rsidR="003C3E26">
              <w:t>, clause 9.11.3.2</w:t>
            </w:r>
            <w:r w:rsidR="004646D3">
              <w:t>.</w:t>
            </w:r>
          </w:p>
        </w:tc>
        <w:tc>
          <w:tcPr>
            <w:tcW w:w="708" w:type="dxa"/>
          </w:tcPr>
          <w:p w14:paraId="57CD5058" w14:textId="0715EED1" w:rsidR="004143DC" w:rsidRDefault="004143DC" w:rsidP="004143DC">
            <w:pPr>
              <w:pStyle w:val="TAL"/>
            </w:pPr>
            <w:r>
              <w:t>C</w:t>
            </w:r>
          </w:p>
        </w:tc>
      </w:tr>
      <w:tr w:rsidR="004143DC" w14:paraId="4403AABD" w14:textId="77777777" w:rsidTr="00F72C87">
        <w:trPr>
          <w:jc w:val="center"/>
        </w:trPr>
        <w:tc>
          <w:tcPr>
            <w:tcW w:w="2693" w:type="dxa"/>
          </w:tcPr>
          <w:p w14:paraId="0ECEBCE1" w14:textId="7E11A8F5" w:rsidR="004143DC" w:rsidRDefault="00E42066" w:rsidP="004143DC">
            <w:pPr>
              <w:pStyle w:val="TAL"/>
            </w:pPr>
            <w:r>
              <w:t>l</w:t>
            </w:r>
            <w:r w:rsidR="004143DC">
              <w:t>ocation</w:t>
            </w:r>
          </w:p>
        </w:tc>
        <w:tc>
          <w:tcPr>
            <w:tcW w:w="6521" w:type="dxa"/>
          </w:tcPr>
          <w:p w14:paraId="2C30C5D4" w14:textId="5585238D" w:rsidR="004143DC" w:rsidRDefault="004143DC" w:rsidP="004143DC">
            <w:pPr>
              <w:pStyle w:val="TAL"/>
            </w:pPr>
            <w:r>
              <w:t>Location information determined by the network during the deregistration, if available</w:t>
            </w:r>
            <w:ins w:id="54" w:author="Selvam Rengasami" w:date="2019-05-02T07:48:00Z">
              <w:r w:rsidR="001111EC">
                <w:t xml:space="preserve"> and if lawfully a</w:t>
              </w:r>
            </w:ins>
            <w:ins w:id="55" w:author="Selvam Rengasami" w:date="2019-05-02T07:49:00Z">
              <w:r w:rsidR="001111EC">
                <w:t>uthorised</w:t>
              </w:r>
            </w:ins>
            <w:r w:rsidR="004646D3">
              <w:t>.</w:t>
            </w:r>
          </w:p>
        </w:tc>
        <w:tc>
          <w:tcPr>
            <w:tcW w:w="708" w:type="dxa"/>
          </w:tcPr>
          <w:p w14:paraId="6622116F" w14:textId="77777777" w:rsidR="004143DC" w:rsidRDefault="004143DC" w:rsidP="004143DC">
            <w:pPr>
              <w:pStyle w:val="TAL"/>
            </w:pPr>
            <w:r>
              <w:t>C</w:t>
            </w:r>
          </w:p>
        </w:tc>
      </w:tr>
      <w:tr w:rsidR="0059610D" w14:paraId="01B00B18" w14:textId="77777777" w:rsidTr="005E28E0">
        <w:trPr>
          <w:jc w:val="center"/>
        </w:trPr>
        <w:tc>
          <w:tcPr>
            <w:tcW w:w="9922" w:type="dxa"/>
            <w:gridSpan w:val="3"/>
          </w:tcPr>
          <w:p w14:paraId="2791066B" w14:textId="7F9AD4BB" w:rsidR="0059610D" w:rsidRDefault="0059610D" w:rsidP="00CF7EBC">
            <w:pPr>
              <w:pStyle w:val="NO"/>
            </w:pPr>
            <w:r>
              <w:t>NOTE:</w:t>
            </w:r>
            <w:r>
              <w:tab/>
              <w:t>At least one among SUCI, PEI and GUTI shall be provided.</w:t>
            </w:r>
          </w:p>
        </w:tc>
      </w:tr>
    </w:tbl>
    <w:p w14:paraId="5BB9DF36" w14:textId="09B814F2" w:rsidR="00573177" w:rsidRDefault="00573177" w:rsidP="00573177"/>
    <w:p w14:paraId="11992C0F" w14:textId="7299D33B" w:rsidR="006948F3" w:rsidRDefault="006948F3" w:rsidP="006948F3">
      <w:pPr>
        <w:jc w:val="center"/>
      </w:pPr>
      <w:r w:rsidRPr="0018417C">
        <w:rPr>
          <w:color w:val="00B0F0"/>
        </w:rPr>
        <w:t xml:space="preserve">&lt;&lt;&lt;&lt;&lt;&lt;&lt;&lt;&lt;&lt;&lt;&lt;&lt;&lt;&lt;&lt;&lt;&lt;&lt;&lt;&lt;&lt;&lt;&lt;&lt;&lt; </w:t>
      </w:r>
      <w:r>
        <w:rPr>
          <w:color w:val="00B0F0"/>
        </w:rPr>
        <w:t>START OF THIRD</w:t>
      </w:r>
      <w:r w:rsidRPr="0018417C">
        <w:rPr>
          <w:color w:val="00B0F0"/>
        </w:rPr>
        <w:t xml:space="preserve"> CHANGE &gt;&gt;&gt;&gt;&gt;&gt;&gt;&gt;&gt;&gt;&gt;&gt;&gt;&gt;&gt;&gt;&gt;&gt;&gt;&gt;&gt;&gt;&gt;&gt;&gt;&gt;&gt;&gt;</w:t>
      </w:r>
    </w:p>
    <w:p w14:paraId="760847C0" w14:textId="03E7A995" w:rsidR="006948F3" w:rsidRDefault="006948F3" w:rsidP="00573177"/>
    <w:p w14:paraId="69616303" w14:textId="77777777" w:rsidR="006948F3" w:rsidRDefault="006948F3" w:rsidP="00573177"/>
    <w:p w14:paraId="04B5108F" w14:textId="563C3484" w:rsidR="00573177" w:rsidRDefault="00573177" w:rsidP="00573177">
      <w:pPr>
        <w:pStyle w:val="Heading5"/>
      </w:pPr>
      <w:bookmarkStart w:id="56" w:name="_Toc4503868"/>
      <w:r>
        <w:t>6.2.2.2.</w:t>
      </w:r>
      <w:r w:rsidR="004455E4">
        <w:t>4</w:t>
      </w:r>
      <w:r>
        <w:tab/>
        <w:t xml:space="preserve">Location </w:t>
      </w:r>
      <w:r w:rsidR="00F56869">
        <w:t>u</w:t>
      </w:r>
      <w:r>
        <w:t>pdate</w:t>
      </w:r>
      <w:bookmarkEnd w:id="56"/>
    </w:p>
    <w:p w14:paraId="69AF9532" w14:textId="686AD7D3" w:rsidR="00FB192F" w:rsidRPr="003F07A5" w:rsidRDefault="00573177" w:rsidP="00FB192F">
      <w:r>
        <w:t>The IRI</w:t>
      </w:r>
      <w:r w:rsidR="003D4074">
        <w:t>-</w:t>
      </w:r>
      <w:r>
        <w:t xml:space="preserve">POI in the AMF shall generate an </w:t>
      </w:r>
      <w:r w:rsidR="00A00427">
        <w:t>xIRI containing a</w:t>
      </w:r>
      <w:r w:rsidR="00490F8D">
        <w:t>n</w:t>
      </w:r>
      <w:r w:rsidR="00A00427">
        <w:t xml:space="preserve"> AMFLocationUpdate record</w:t>
      </w:r>
      <w:r>
        <w:t xml:space="preserve"> each time the IRI-POI present in an AMF detects that the target’s UE location is updated due to target’s UE mobility </w:t>
      </w:r>
      <w:r w:rsidR="00FB192F" w:rsidRPr="003F07A5">
        <w:t>or as a part of an AMF service procedure</w:t>
      </w:r>
      <w:ins w:id="57" w:author="Selvam Rengasami" w:date="2019-05-02T07:53:00Z">
        <w:r w:rsidR="00DF6D7D">
          <w:t xml:space="preserve"> and the reporting of location information is lawfully authorised</w:t>
        </w:r>
      </w:ins>
      <w:r>
        <w:t>. The generation of such</w:t>
      </w:r>
      <w:r w:rsidR="00FB192F">
        <w:t xml:space="preserve"> separate</w:t>
      </w:r>
      <w:r>
        <w:t xml:space="preserve"> xIRI </w:t>
      </w:r>
      <w:r w:rsidR="00FB192F" w:rsidRPr="003F07A5">
        <w:t>is not required</w:t>
      </w:r>
      <w:r>
        <w:t xml:space="preserve"> if the updated UE location information is </w:t>
      </w:r>
      <w:r w:rsidR="00FB192F" w:rsidRPr="003F07A5">
        <w:t>obtained as a part of a procedure producing</w:t>
      </w:r>
      <w:r w:rsidR="00FB192F">
        <w:t xml:space="preserve"> some </w:t>
      </w:r>
      <w:r>
        <w:t>other xIRIs (e.g. mobility registration)</w:t>
      </w:r>
      <w:r w:rsidR="00FB192F">
        <w:t>.</w:t>
      </w:r>
      <w:r>
        <w:t xml:space="preserve"> </w:t>
      </w:r>
      <w:r w:rsidR="00FB192F" w:rsidRPr="003F07A5">
        <w:t>In that case the location information is included into the respective xIRI message.</w:t>
      </w:r>
    </w:p>
    <w:p w14:paraId="313D490A" w14:textId="393F0D56" w:rsidR="00FB192F" w:rsidRDefault="00FB192F" w:rsidP="00FB192F">
      <w:r w:rsidRPr="003F07A5">
        <w:t>The UE mobility events resulting in a</w:t>
      </w:r>
      <w:r w:rsidR="00CC6A80">
        <w:t>n</w:t>
      </w:r>
      <w:r w:rsidRPr="003F07A5">
        <w:t xml:space="preserve"> </w:t>
      </w:r>
      <w:r w:rsidR="00A00427">
        <w:t>xIRI</w:t>
      </w:r>
      <w:r w:rsidR="00A00427" w:rsidRPr="003F07A5">
        <w:t xml:space="preserve"> </w:t>
      </w:r>
      <w:r w:rsidRPr="003F07A5">
        <w:t xml:space="preserve">generation include the “N2 Path Switch Request” (“Xn based inter NG-RAN handover” procedure described in </w:t>
      </w:r>
      <w:r w:rsidR="00490F8D" w:rsidRPr="00E26443">
        <w:t xml:space="preserve">3GPP TS 29.571 </w:t>
      </w:r>
      <w:r w:rsidRPr="003F07A5">
        <w:t xml:space="preserve">[4], clause 4.9.1.2) and the “N2 Handover Notify” (“Inter NG-RAN node N2 based handover” procedure described in </w:t>
      </w:r>
      <w:r w:rsidR="00490F8D" w:rsidRPr="00E26443">
        <w:t xml:space="preserve">3GPP TS 29.571 </w:t>
      </w:r>
      <w:r w:rsidRPr="003F07A5">
        <w:t>[4], clause 4.9.1.3).</w:t>
      </w:r>
    </w:p>
    <w:p w14:paraId="30679FC3" w14:textId="71E01154" w:rsidR="00FB192F" w:rsidRPr="003F07A5" w:rsidRDefault="00FB192F" w:rsidP="00FB192F">
      <w:r w:rsidRPr="003F07A5">
        <w:t xml:space="preserve">Additionally, based on regulatory requirements and operator policy, the location information obtained by AMF from NG-RAN or LMF in the course of some service operation (e.g. </w:t>
      </w:r>
      <w:r w:rsidR="00D35D48">
        <w:t>e</w:t>
      </w:r>
      <w:r w:rsidRPr="003F07A5">
        <w:t>mergency services, LCS) may generate an xIRI</w:t>
      </w:r>
      <w:r w:rsidR="00A00427">
        <w:t xml:space="preserve"> containing an AMFLocationUpdate record</w:t>
      </w:r>
      <w:r w:rsidRPr="003F07A5">
        <w:t xml:space="preserve">. In the case of NG-RAN, the generation is triggered by a “Location Report” from NG-RAN induced by a “Location Report Control” from AMF, as described in </w:t>
      </w:r>
      <w:r w:rsidR="00490F8D" w:rsidRPr="00E26443">
        <w:t xml:space="preserve">3GPP TS 29.571 </w:t>
      </w:r>
      <w:r w:rsidRPr="003F07A5">
        <w:t xml:space="preserve">[4], clause 4.10. In the case of LMF, the generation is triggered by a “Nlmf_Location_DetermineLocation Response” from LMF to AMF, as described in </w:t>
      </w:r>
      <w:r w:rsidR="00490F8D" w:rsidRPr="00E26443">
        <w:t xml:space="preserve">3GPP TS 29.571 </w:t>
      </w:r>
      <w:r w:rsidRPr="003F07A5">
        <w:t>[4], clause 5.2.15.</w:t>
      </w:r>
    </w:p>
    <w:p w14:paraId="09A7D210" w14:textId="3919560E" w:rsidR="00573177" w:rsidRPr="001A1E56" w:rsidRDefault="00573177" w:rsidP="00D17D59">
      <w:pPr>
        <w:pStyle w:val="TH"/>
      </w:pPr>
      <w:r w:rsidRPr="001A1E56">
        <w:t xml:space="preserve">Table </w:t>
      </w:r>
      <w:r>
        <w:t>6</w:t>
      </w:r>
      <w:r w:rsidRPr="001A1E56">
        <w:t>.</w:t>
      </w:r>
      <w:r w:rsidR="00772B8D">
        <w:t>2.2-3</w:t>
      </w:r>
      <w:r w:rsidRPr="001A1E56">
        <w:t xml:space="preserve">: </w:t>
      </w:r>
      <w:r>
        <w:t xml:space="preserve">Payload for </w:t>
      </w:r>
      <w:r w:rsidR="00D17D59">
        <w:t>AMFLocationUpdate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14:paraId="16A8D2C7" w14:textId="77777777" w:rsidTr="00F72C87">
        <w:trPr>
          <w:jc w:val="center"/>
        </w:trPr>
        <w:tc>
          <w:tcPr>
            <w:tcW w:w="2693" w:type="dxa"/>
          </w:tcPr>
          <w:p w14:paraId="0632719A" w14:textId="77777777" w:rsidR="00573177" w:rsidRDefault="00573177" w:rsidP="00F72C87">
            <w:pPr>
              <w:pStyle w:val="TAH"/>
            </w:pPr>
            <w:r>
              <w:t>Field name</w:t>
            </w:r>
          </w:p>
        </w:tc>
        <w:tc>
          <w:tcPr>
            <w:tcW w:w="6521" w:type="dxa"/>
          </w:tcPr>
          <w:p w14:paraId="583CE6DA" w14:textId="77777777" w:rsidR="00573177" w:rsidRDefault="00573177" w:rsidP="00F72C87">
            <w:pPr>
              <w:pStyle w:val="TAH"/>
            </w:pPr>
            <w:r>
              <w:t>Description</w:t>
            </w:r>
          </w:p>
        </w:tc>
        <w:tc>
          <w:tcPr>
            <w:tcW w:w="708" w:type="dxa"/>
          </w:tcPr>
          <w:p w14:paraId="33712518" w14:textId="77777777" w:rsidR="00573177" w:rsidRDefault="00573177" w:rsidP="00F72C87">
            <w:pPr>
              <w:pStyle w:val="TAH"/>
            </w:pPr>
            <w:r>
              <w:t>M/C/O</w:t>
            </w:r>
          </w:p>
        </w:tc>
      </w:tr>
      <w:tr w:rsidR="00C53AA5" w14:paraId="7600FB67" w14:textId="77777777" w:rsidTr="00F72C87">
        <w:trPr>
          <w:jc w:val="center"/>
        </w:trPr>
        <w:tc>
          <w:tcPr>
            <w:tcW w:w="2693" w:type="dxa"/>
          </w:tcPr>
          <w:p w14:paraId="653569C4" w14:textId="1C073A98" w:rsidR="00C53AA5" w:rsidRDefault="00E42066" w:rsidP="00C53AA5">
            <w:pPr>
              <w:pStyle w:val="TAL"/>
            </w:pPr>
            <w:r>
              <w:t>s</w:t>
            </w:r>
            <w:r w:rsidR="00E22B30">
              <w:t>UPI</w:t>
            </w:r>
          </w:p>
        </w:tc>
        <w:tc>
          <w:tcPr>
            <w:tcW w:w="6521" w:type="dxa"/>
          </w:tcPr>
          <w:p w14:paraId="4D2783CE" w14:textId="5099D8B5" w:rsidR="00C53AA5" w:rsidRDefault="00C53AA5" w:rsidP="00C53AA5">
            <w:pPr>
              <w:pStyle w:val="TAL"/>
            </w:pPr>
            <w:r>
              <w:t>SUPI associated with the location update (see clause 6.2.2.4)</w:t>
            </w:r>
            <w:ins w:id="58" w:author="Selvam Rengasami" w:date="2019-05-02T07:49:00Z">
              <w:r w:rsidR="00AD24A2">
                <w:t xml:space="preserve"> </w:t>
              </w:r>
            </w:ins>
            <w:ins w:id="59" w:author="Selvam Rengasami" w:date="2019-05-02T07:50:00Z">
              <w:r w:rsidR="00AD24A2">
                <w:t>shall be provided</w:t>
              </w:r>
            </w:ins>
            <w:r w:rsidR="00A92699">
              <w:t>.</w:t>
            </w:r>
          </w:p>
        </w:tc>
        <w:tc>
          <w:tcPr>
            <w:tcW w:w="708" w:type="dxa"/>
          </w:tcPr>
          <w:p w14:paraId="7FF85C7C" w14:textId="2708D17A" w:rsidR="00C53AA5" w:rsidRDefault="00C53AA5" w:rsidP="00C53AA5">
            <w:pPr>
              <w:pStyle w:val="TAL"/>
            </w:pPr>
            <w:r>
              <w:t>M</w:t>
            </w:r>
          </w:p>
        </w:tc>
      </w:tr>
      <w:tr w:rsidR="00C53AA5" w14:paraId="407D6273" w14:textId="77777777" w:rsidTr="00F72C87">
        <w:trPr>
          <w:jc w:val="center"/>
        </w:trPr>
        <w:tc>
          <w:tcPr>
            <w:tcW w:w="2693" w:type="dxa"/>
          </w:tcPr>
          <w:p w14:paraId="78F8CBBB" w14:textId="5C5F9516" w:rsidR="00C53AA5" w:rsidRDefault="00E42066" w:rsidP="00C53AA5">
            <w:pPr>
              <w:pStyle w:val="TAL"/>
            </w:pPr>
            <w:r>
              <w:t>s</w:t>
            </w:r>
            <w:r w:rsidR="00E22B30">
              <w:t>UCI</w:t>
            </w:r>
          </w:p>
        </w:tc>
        <w:tc>
          <w:tcPr>
            <w:tcW w:w="6521" w:type="dxa"/>
          </w:tcPr>
          <w:p w14:paraId="7BACB8B2" w14:textId="5343C67F" w:rsidR="00C53AA5" w:rsidRDefault="00C53AA5" w:rsidP="008C0455">
            <w:pPr>
              <w:pStyle w:val="TAL"/>
            </w:pPr>
            <w:r>
              <w:t xml:space="preserve">SUCI associated with the location update, if available, </w:t>
            </w:r>
            <w:ins w:id="60" w:author="Selvam Rengasami" w:date="2019-05-02T07:50:00Z">
              <w:r w:rsidR="00D70A5E">
                <w:t>shall be provided</w:t>
              </w:r>
              <w:r w:rsidR="002108BE">
                <w:t xml:space="preserve">, </w:t>
              </w:r>
            </w:ins>
            <w:r>
              <w:t>see TS 24.501 [13].</w:t>
            </w:r>
          </w:p>
        </w:tc>
        <w:tc>
          <w:tcPr>
            <w:tcW w:w="708" w:type="dxa"/>
          </w:tcPr>
          <w:p w14:paraId="2C3676EE" w14:textId="15C767A8" w:rsidR="00C53AA5" w:rsidRDefault="00C53AA5" w:rsidP="00C53AA5">
            <w:pPr>
              <w:pStyle w:val="TAL"/>
            </w:pPr>
            <w:r>
              <w:t>C</w:t>
            </w:r>
          </w:p>
        </w:tc>
      </w:tr>
      <w:tr w:rsidR="00C53AA5" w14:paraId="299892F5" w14:textId="77777777" w:rsidTr="00F72C87">
        <w:trPr>
          <w:jc w:val="center"/>
        </w:trPr>
        <w:tc>
          <w:tcPr>
            <w:tcW w:w="2693" w:type="dxa"/>
          </w:tcPr>
          <w:p w14:paraId="0D57811F" w14:textId="59E74BDA" w:rsidR="00C53AA5" w:rsidRDefault="00E42066" w:rsidP="00C53AA5">
            <w:pPr>
              <w:pStyle w:val="TAL"/>
            </w:pPr>
            <w:r>
              <w:t>p</w:t>
            </w:r>
            <w:r w:rsidR="00E22B30">
              <w:t>EI</w:t>
            </w:r>
          </w:p>
        </w:tc>
        <w:tc>
          <w:tcPr>
            <w:tcW w:w="6521" w:type="dxa"/>
          </w:tcPr>
          <w:p w14:paraId="71013CDA" w14:textId="1DD6823C" w:rsidR="00C53AA5" w:rsidRDefault="00C53AA5" w:rsidP="00C53AA5">
            <w:pPr>
              <w:pStyle w:val="TAL"/>
            </w:pPr>
            <w:r>
              <w:t>PEI associated with the location update, if available</w:t>
            </w:r>
            <w:ins w:id="61" w:author="Selvam Rengasami" w:date="2019-05-02T07:50:00Z">
              <w:r w:rsidR="002108BE">
                <w:t>, shall be provided</w:t>
              </w:r>
            </w:ins>
            <w:r>
              <w:t>.</w:t>
            </w:r>
          </w:p>
        </w:tc>
        <w:tc>
          <w:tcPr>
            <w:tcW w:w="708" w:type="dxa"/>
          </w:tcPr>
          <w:p w14:paraId="5788790C" w14:textId="71E6ABDD" w:rsidR="00C53AA5" w:rsidRDefault="00C53AA5" w:rsidP="00C53AA5">
            <w:pPr>
              <w:pStyle w:val="TAL"/>
            </w:pPr>
            <w:r>
              <w:t>C</w:t>
            </w:r>
          </w:p>
        </w:tc>
      </w:tr>
      <w:tr w:rsidR="00C53AA5" w14:paraId="6E0BD39C" w14:textId="77777777" w:rsidTr="00F72C87">
        <w:trPr>
          <w:jc w:val="center"/>
        </w:trPr>
        <w:tc>
          <w:tcPr>
            <w:tcW w:w="2693" w:type="dxa"/>
          </w:tcPr>
          <w:p w14:paraId="41BA7D7C" w14:textId="1955C263" w:rsidR="00C53AA5" w:rsidRDefault="00E42066" w:rsidP="00C53AA5">
            <w:pPr>
              <w:pStyle w:val="TAL"/>
            </w:pPr>
            <w:r>
              <w:t>g</w:t>
            </w:r>
            <w:r w:rsidR="00E22B30">
              <w:t>PSI</w:t>
            </w:r>
          </w:p>
        </w:tc>
        <w:tc>
          <w:tcPr>
            <w:tcW w:w="6521" w:type="dxa"/>
          </w:tcPr>
          <w:p w14:paraId="2A6CE3E0" w14:textId="6A598A9A" w:rsidR="00C53AA5" w:rsidRDefault="00C53AA5" w:rsidP="00C53AA5">
            <w:pPr>
              <w:pStyle w:val="TAL"/>
            </w:pPr>
            <w:r>
              <w:t>GPSI associated with the location update, if available as part of the subscription profile</w:t>
            </w:r>
            <w:ins w:id="62" w:author="Selvam Rengasami" w:date="2019-05-02T07:51:00Z">
              <w:r w:rsidR="002108BE">
                <w:t>, shall be provided</w:t>
              </w:r>
            </w:ins>
            <w:r>
              <w:t>.</w:t>
            </w:r>
          </w:p>
        </w:tc>
        <w:tc>
          <w:tcPr>
            <w:tcW w:w="708" w:type="dxa"/>
          </w:tcPr>
          <w:p w14:paraId="2E6EDC72" w14:textId="716B2B72" w:rsidR="00C53AA5" w:rsidRDefault="00C53AA5" w:rsidP="00C53AA5">
            <w:pPr>
              <w:pStyle w:val="TAL"/>
            </w:pPr>
            <w:r>
              <w:t>C</w:t>
            </w:r>
          </w:p>
        </w:tc>
      </w:tr>
      <w:tr w:rsidR="00C53AA5" w14:paraId="21948BF0" w14:textId="77777777" w:rsidTr="00F72C87">
        <w:trPr>
          <w:jc w:val="center"/>
        </w:trPr>
        <w:tc>
          <w:tcPr>
            <w:tcW w:w="2693" w:type="dxa"/>
          </w:tcPr>
          <w:p w14:paraId="7C64457B" w14:textId="0A0F21CA" w:rsidR="00C53AA5" w:rsidRDefault="00E42066" w:rsidP="00C53AA5">
            <w:pPr>
              <w:pStyle w:val="TAL"/>
            </w:pPr>
            <w:r>
              <w:t>g</w:t>
            </w:r>
            <w:r w:rsidR="00E22B30">
              <w:t>UTI</w:t>
            </w:r>
          </w:p>
        </w:tc>
        <w:tc>
          <w:tcPr>
            <w:tcW w:w="6521" w:type="dxa"/>
          </w:tcPr>
          <w:p w14:paraId="2DCA820F" w14:textId="7CACEB7E" w:rsidR="00C53AA5" w:rsidRDefault="00C53AA5" w:rsidP="008C0455">
            <w:pPr>
              <w:pStyle w:val="TAL"/>
            </w:pPr>
            <w:r>
              <w:t xml:space="preserve">5G-GUTI associated with the location update, if available, </w:t>
            </w:r>
            <w:ins w:id="63" w:author="Selvam Rengasami" w:date="2019-05-02T07:51:00Z">
              <w:r w:rsidR="002108BE">
                <w:t xml:space="preserve">shall be provided, </w:t>
              </w:r>
            </w:ins>
            <w:r>
              <w:t>see TS 24.501 [13].</w:t>
            </w:r>
          </w:p>
        </w:tc>
        <w:tc>
          <w:tcPr>
            <w:tcW w:w="708" w:type="dxa"/>
          </w:tcPr>
          <w:p w14:paraId="4CEC5563" w14:textId="4B8AB695" w:rsidR="00C53AA5" w:rsidRDefault="00C53AA5" w:rsidP="00C53AA5">
            <w:pPr>
              <w:pStyle w:val="TAL"/>
            </w:pPr>
            <w:r>
              <w:t>C</w:t>
            </w:r>
          </w:p>
        </w:tc>
      </w:tr>
      <w:tr w:rsidR="00C53AA5" w14:paraId="4AB35684" w14:textId="77777777" w:rsidTr="00F72C87">
        <w:trPr>
          <w:jc w:val="center"/>
        </w:trPr>
        <w:tc>
          <w:tcPr>
            <w:tcW w:w="2693" w:type="dxa"/>
          </w:tcPr>
          <w:p w14:paraId="7F8B1958" w14:textId="2C1C4DAC" w:rsidR="00C53AA5" w:rsidRDefault="00E42066" w:rsidP="00C53AA5">
            <w:pPr>
              <w:pStyle w:val="TAL"/>
            </w:pPr>
            <w:r>
              <w:t>l</w:t>
            </w:r>
            <w:r w:rsidR="00C53AA5">
              <w:t>ocation</w:t>
            </w:r>
          </w:p>
        </w:tc>
        <w:tc>
          <w:tcPr>
            <w:tcW w:w="6521" w:type="dxa"/>
          </w:tcPr>
          <w:p w14:paraId="16584E9D" w14:textId="4B44FFB3" w:rsidR="00C53AA5" w:rsidRDefault="00C53AA5" w:rsidP="00C53AA5">
            <w:pPr>
              <w:pStyle w:val="TAL"/>
            </w:pPr>
            <w:r>
              <w:t>Updated location information determined by the network</w:t>
            </w:r>
            <w:ins w:id="64" w:author="Selvam Rengasami" w:date="2019-05-02T07:51:00Z">
              <w:r w:rsidR="006F78DE">
                <w:t xml:space="preserve"> shall be provided</w:t>
              </w:r>
            </w:ins>
            <w:r>
              <w:t>.</w:t>
            </w:r>
          </w:p>
        </w:tc>
        <w:tc>
          <w:tcPr>
            <w:tcW w:w="708" w:type="dxa"/>
          </w:tcPr>
          <w:p w14:paraId="54CCAA6F" w14:textId="429DA92E" w:rsidR="00C53AA5" w:rsidRDefault="00C53AA5" w:rsidP="00C53AA5">
            <w:pPr>
              <w:pStyle w:val="TAL"/>
            </w:pPr>
            <w:r>
              <w:t>M</w:t>
            </w:r>
          </w:p>
        </w:tc>
      </w:tr>
    </w:tbl>
    <w:p w14:paraId="5D0AD8E6" w14:textId="67AAB774" w:rsidR="00573177" w:rsidRDefault="00573177" w:rsidP="00573177"/>
    <w:p w14:paraId="1B4CD75A" w14:textId="790DEFDE" w:rsidR="001A7CCB" w:rsidRDefault="001A7CCB" w:rsidP="00573177"/>
    <w:p w14:paraId="26B7FF6D" w14:textId="61FBEAF6" w:rsidR="001A7CCB" w:rsidRDefault="001A7CCB" w:rsidP="00573177"/>
    <w:p w14:paraId="77956E0F" w14:textId="3701C1D1" w:rsidR="00E77DA1" w:rsidRDefault="00E77DA1" w:rsidP="00E77DA1">
      <w:pPr>
        <w:jc w:val="center"/>
      </w:pPr>
      <w:r w:rsidRPr="0018417C">
        <w:rPr>
          <w:color w:val="00B0F0"/>
        </w:rPr>
        <w:t xml:space="preserve">&lt;&lt;&lt;&lt;&lt;&lt;&lt;&lt;&lt;&lt;&lt;&lt;&lt;&lt;&lt;&lt;&lt;&lt;&lt;&lt;&lt;&lt;&lt;&lt;&lt;&lt; </w:t>
      </w:r>
      <w:r>
        <w:rPr>
          <w:color w:val="00B0F0"/>
        </w:rPr>
        <w:t>START OF FOURTH</w:t>
      </w:r>
      <w:r w:rsidRPr="0018417C">
        <w:rPr>
          <w:color w:val="00B0F0"/>
        </w:rPr>
        <w:t xml:space="preserve"> CHANGE &gt;&gt;&gt;&gt;&gt;&gt;&gt;&gt;&gt;&gt;&gt;&gt;&gt;&gt;&gt;&gt;&gt;&gt;&gt;&gt;&gt;&gt;&gt;&gt;&gt;&gt;&gt;&gt;</w:t>
      </w:r>
    </w:p>
    <w:p w14:paraId="1871D947" w14:textId="77777777" w:rsidR="00E77DA1" w:rsidRDefault="00E77DA1" w:rsidP="00573177"/>
    <w:p w14:paraId="042FCC52" w14:textId="0CDD3352" w:rsidR="00573177" w:rsidRDefault="00573177" w:rsidP="00573177">
      <w:pPr>
        <w:pStyle w:val="Heading5"/>
      </w:pPr>
      <w:bookmarkStart w:id="65" w:name="_Toc4503869"/>
      <w:r>
        <w:t>6.2.2.2.</w:t>
      </w:r>
      <w:r w:rsidR="00162F60">
        <w:t>5</w:t>
      </w:r>
      <w:r>
        <w:tab/>
        <w:t xml:space="preserve">Start </w:t>
      </w:r>
      <w:r w:rsidR="00D17D59">
        <w:t>o</w:t>
      </w:r>
      <w:r>
        <w:t xml:space="preserve">f </w:t>
      </w:r>
      <w:r w:rsidR="00D17D59">
        <w:t>i</w:t>
      </w:r>
      <w:r>
        <w:t xml:space="preserve">nterception </w:t>
      </w:r>
      <w:r w:rsidR="00654F67">
        <w:t>w</w:t>
      </w:r>
      <w:r>
        <w:t xml:space="preserve">ith </w:t>
      </w:r>
      <w:r w:rsidR="00654F67">
        <w:t>r</w:t>
      </w:r>
      <w:r>
        <w:t>egistered UE</w:t>
      </w:r>
      <w:bookmarkEnd w:id="65"/>
    </w:p>
    <w:p w14:paraId="2B4C21FE" w14:textId="40A44641" w:rsidR="006B1DF0" w:rsidRDefault="00573177" w:rsidP="00573177">
      <w:r>
        <w:t>The IRI</w:t>
      </w:r>
      <w:r w:rsidR="008D392D">
        <w:t>-</w:t>
      </w:r>
      <w:r>
        <w:t xml:space="preserve">POI in the AMF shall generate an </w:t>
      </w:r>
      <w:r w:rsidR="00D17D59">
        <w:t>xIRI containing an AMFStartOfInterceptionWithRegisteredUE record</w:t>
      </w:r>
      <w:r w:rsidR="00162F60">
        <w:t xml:space="preserve"> </w:t>
      </w:r>
      <w:r>
        <w:t xml:space="preserve">when the IRI-POI present in the AMF detects that interception is activated on a UE that has already been registered in the 5GS (see clause 6.2.2.4 on </w:t>
      </w:r>
      <w:r w:rsidR="006D247A">
        <w:t>i</w:t>
      </w:r>
      <w:r>
        <w:t xml:space="preserve">dentity </w:t>
      </w:r>
      <w:r w:rsidR="006D247A">
        <w:t>p</w:t>
      </w:r>
      <w:r>
        <w:t xml:space="preserve">rivacy). </w:t>
      </w:r>
      <w:r w:rsidR="006B1DF0">
        <w:t>A UE is considered to be already registered to the 5GS when the 5GMM state for that UE is 5GMM-REGISTERED. Therefore, the IRI-POI present in the AMF shall generate the xIRI AMFStart</w:t>
      </w:r>
      <w:r w:rsidR="006D247A">
        <w:t>O</w:t>
      </w:r>
      <w:r w:rsidR="006B1DF0">
        <w:t>fInterception</w:t>
      </w:r>
      <w:r w:rsidR="008828A9">
        <w:t>W</w:t>
      </w:r>
      <w:r w:rsidR="006B1DF0">
        <w:t xml:space="preserve">ithRegisteredUE </w:t>
      </w:r>
      <w:r w:rsidR="008828A9">
        <w:t>record</w:t>
      </w:r>
      <w:r w:rsidR="006B1DF0">
        <w:t xml:space="preserve"> when it detects that a new interception for an UE is activated (i.e. provisioned by the LIPF) and the 5G mobility management state within the AMF for that UE is 5GMM-REGISTERED.</w:t>
      </w:r>
    </w:p>
    <w:p w14:paraId="7D1ECB15" w14:textId="52018096" w:rsidR="00573177" w:rsidRPr="001A1E56" w:rsidRDefault="00573177" w:rsidP="00160265">
      <w:pPr>
        <w:pStyle w:val="TH"/>
      </w:pPr>
      <w:r w:rsidRPr="001A1E56">
        <w:t xml:space="preserve">Table </w:t>
      </w:r>
      <w:r>
        <w:t>6</w:t>
      </w:r>
      <w:r w:rsidRPr="001A1E56">
        <w:t>.</w:t>
      </w:r>
      <w:r w:rsidR="00772B8D">
        <w:t>2.2-</w:t>
      </w:r>
      <w:r>
        <w:t>4</w:t>
      </w:r>
      <w:r w:rsidRPr="001A1E56">
        <w:t xml:space="preserve">: </w:t>
      </w:r>
      <w:r>
        <w:t xml:space="preserve">Payload for </w:t>
      </w:r>
      <w:r w:rsidR="00D17D59">
        <w:t>AMFStartOfInterceptionWithRegisteredU</w:t>
      </w:r>
      <w:r w:rsidR="00126550">
        <w:t>E</w:t>
      </w:r>
      <w:r w:rsidR="00D17D59">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14:paraId="37CFB97C" w14:textId="77777777" w:rsidTr="00F72C87">
        <w:trPr>
          <w:jc w:val="center"/>
        </w:trPr>
        <w:tc>
          <w:tcPr>
            <w:tcW w:w="2693" w:type="dxa"/>
          </w:tcPr>
          <w:p w14:paraId="2161E056" w14:textId="77777777" w:rsidR="00573177" w:rsidRDefault="00573177" w:rsidP="00F72C87">
            <w:pPr>
              <w:pStyle w:val="TAH"/>
            </w:pPr>
            <w:r>
              <w:t>Field name</w:t>
            </w:r>
          </w:p>
        </w:tc>
        <w:tc>
          <w:tcPr>
            <w:tcW w:w="6521" w:type="dxa"/>
          </w:tcPr>
          <w:p w14:paraId="42E818E3" w14:textId="77777777" w:rsidR="00573177" w:rsidRDefault="00573177" w:rsidP="00F72C87">
            <w:pPr>
              <w:pStyle w:val="TAH"/>
            </w:pPr>
            <w:r>
              <w:t>Description</w:t>
            </w:r>
          </w:p>
        </w:tc>
        <w:tc>
          <w:tcPr>
            <w:tcW w:w="708" w:type="dxa"/>
          </w:tcPr>
          <w:p w14:paraId="5D0F878B" w14:textId="77777777" w:rsidR="00573177" w:rsidRDefault="00573177" w:rsidP="00F72C87">
            <w:pPr>
              <w:pStyle w:val="TAH"/>
            </w:pPr>
            <w:r>
              <w:t>M/C/O</w:t>
            </w:r>
          </w:p>
        </w:tc>
      </w:tr>
      <w:tr w:rsidR="00F96618" w14:paraId="4B646EE9" w14:textId="77777777" w:rsidTr="00F72C87">
        <w:trPr>
          <w:jc w:val="center"/>
        </w:trPr>
        <w:tc>
          <w:tcPr>
            <w:tcW w:w="2693" w:type="dxa"/>
          </w:tcPr>
          <w:p w14:paraId="263985B3" w14:textId="7C9495A9" w:rsidR="00F96618" w:rsidRDefault="00F96618" w:rsidP="00F96618">
            <w:pPr>
              <w:pStyle w:val="TAL"/>
            </w:pPr>
            <w:r>
              <w:t>registrationResult</w:t>
            </w:r>
          </w:p>
        </w:tc>
        <w:tc>
          <w:tcPr>
            <w:tcW w:w="6521" w:type="dxa"/>
          </w:tcPr>
          <w:p w14:paraId="07CAFBFF" w14:textId="30818964" w:rsidR="00F96618" w:rsidRDefault="004365DC" w:rsidP="008C0455">
            <w:pPr>
              <w:pStyle w:val="TAL"/>
            </w:pPr>
            <w:ins w:id="66" w:author="Selvam Rengasami" w:date="2019-05-02T07:54:00Z">
              <w:r>
                <w:t>Shall be provided to s</w:t>
              </w:r>
            </w:ins>
            <w:del w:id="67" w:author="Selvam Rengasami" w:date="2019-05-02T07:54:00Z">
              <w:r w:rsidR="00F96618" w:rsidDel="004365DC">
                <w:delText>S</w:delText>
              </w:r>
            </w:del>
            <w:r w:rsidR="00F96618">
              <w:t>pecifie</w:t>
            </w:r>
            <w:del w:id="68" w:author="Selvam Rengasami" w:date="2019-05-02T07:54:00Z">
              <w:r w:rsidR="00F96618" w:rsidDel="004365DC">
                <w:delText>s</w:delText>
              </w:r>
            </w:del>
            <w:r w:rsidR="00F96618">
              <w:t xml:space="preserve"> the result of registration, see TS 24.501 [13]</w:t>
            </w:r>
            <w:r w:rsidR="00D47E7D">
              <w:t>, clause 9.11.3.6</w:t>
            </w:r>
            <w:r w:rsidR="006D247A">
              <w:t>.</w:t>
            </w:r>
          </w:p>
        </w:tc>
        <w:tc>
          <w:tcPr>
            <w:tcW w:w="708" w:type="dxa"/>
          </w:tcPr>
          <w:p w14:paraId="1132228E" w14:textId="57ACB080" w:rsidR="00F96618" w:rsidRDefault="00F96618" w:rsidP="00F96618">
            <w:pPr>
              <w:pStyle w:val="TAL"/>
            </w:pPr>
            <w:r>
              <w:t>M</w:t>
            </w:r>
          </w:p>
        </w:tc>
      </w:tr>
      <w:tr w:rsidR="00D47E7D" w14:paraId="168BCF52" w14:textId="77777777" w:rsidTr="00F72C87">
        <w:trPr>
          <w:jc w:val="center"/>
        </w:trPr>
        <w:tc>
          <w:tcPr>
            <w:tcW w:w="2693" w:type="dxa"/>
          </w:tcPr>
          <w:p w14:paraId="18D96A87" w14:textId="3793DAED" w:rsidR="00D47E7D" w:rsidRDefault="00D47E7D" w:rsidP="00D47E7D">
            <w:pPr>
              <w:pStyle w:val="TAL"/>
            </w:pPr>
            <w:r>
              <w:t>registrationType</w:t>
            </w:r>
          </w:p>
        </w:tc>
        <w:tc>
          <w:tcPr>
            <w:tcW w:w="6521" w:type="dxa"/>
          </w:tcPr>
          <w:p w14:paraId="67D87131" w14:textId="590A2950" w:rsidR="00D47E7D" w:rsidRDefault="00D47E7D" w:rsidP="008C0455">
            <w:pPr>
              <w:pStyle w:val="TAL"/>
            </w:pPr>
            <w:r>
              <w:t>Specifies the type of registration, see TS 24.501 [13] clause 9.11.3.7, if available</w:t>
            </w:r>
            <w:ins w:id="69" w:author="Selvam Rengasami" w:date="2019-05-02T07:54:00Z">
              <w:r w:rsidR="004365DC">
                <w:t>, shall be provided</w:t>
              </w:r>
            </w:ins>
            <w:r w:rsidR="006D247A">
              <w:t>.</w:t>
            </w:r>
          </w:p>
        </w:tc>
        <w:tc>
          <w:tcPr>
            <w:tcW w:w="708" w:type="dxa"/>
          </w:tcPr>
          <w:p w14:paraId="757B4ED2" w14:textId="18E98F43" w:rsidR="00D47E7D" w:rsidRDefault="00D47E7D" w:rsidP="00D47E7D">
            <w:pPr>
              <w:pStyle w:val="TAL"/>
            </w:pPr>
            <w:r>
              <w:t>C</w:t>
            </w:r>
          </w:p>
        </w:tc>
      </w:tr>
      <w:tr w:rsidR="00D47E7D" w14:paraId="4485F353" w14:textId="77777777" w:rsidTr="00F72C87">
        <w:trPr>
          <w:jc w:val="center"/>
        </w:trPr>
        <w:tc>
          <w:tcPr>
            <w:tcW w:w="2693" w:type="dxa"/>
          </w:tcPr>
          <w:p w14:paraId="2D8981F4" w14:textId="1EAED648" w:rsidR="00D47E7D" w:rsidRDefault="006B1DF0" w:rsidP="00D47E7D">
            <w:pPr>
              <w:pStyle w:val="TAL"/>
            </w:pPr>
            <w:r>
              <w:t>s</w:t>
            </w:r>
            <w:r w:rsidR="00D47E7D">
              <w:t>lice</w:t>
            </w:r>
          </w:p>
        </w:tc>
        <w:tc>
          <w:tcPr>
            <w:tcW w:w="6521" w:type="dxa"/>
          </w:tcPr>
          <w:p w14:paraId="620B394E" w14:textId="70BC93AA" w:rsidR="006B1DF0" w:rsidRDefault="00500E59" w:rsidP="006B1DF0">
            <w:pPr>
              <w:pStyle w:val="TAL"/>
            </w:pPr>
            <w:ins w:id="70" w:author="Selvam Rengasami" w:date="2019-05-02T07:54:00Z">
              <w:r>
                <w:t>Shall be p</w:t>
              </w:r>
            </w:ins>
            <w:del w:id="71" w:author="Selvam Rengasami" w:date="2019-05-02T07:54:00Z">
              <w:r w:rsidR="006B1DF0" w:rsidDel="00500E59">
                <w:delText>P</w:delText>
              </w:r>
            </w:del>
            <w:r w:rsidR="006B1DF0">
              <w:t>rovide</w:t>
            </w:r>
            <w:ins w:id="72" w:author="Selvam Rengasami" w:date="2019-05-02T07:54:00Z">
              <w:r>
                <w:t>d</w:t>
              </w:r>
            </w:ins>
            <w:r w:rsidR="006B1DF0">
              <w:t xml:space="preserve">, if available, </w:t>
            </w:r>
            <w:ins w:id="73" w:author="Selvam Rengasami" w:date="2019-05-02T07:55:00Z">
              <w:r>
                <w:t xml:space="preserve">and shall include </w:t>
              </w:r>
            </w:ins>
            <w:r w:rsidR="006B1DF0">
              <w:t xml:space="preserve">one or more of the following: </w:t>
            </w:r>
          </w:p>
          <w:p w14:paraId="63A23EE0" w14:textId="44C3DB4A" w:rsidR="006B1DF0" w:rsidRDefault="006B1DF0" w:rsidP="006B1DF0">
            <w:pPr>
              <w:pStyle w:val="TAL"/>
              <w:numPr>
                <w:ilvl w:val="0"/>
                <w:numId w:val="14"/>
              </w:numPr>
              <w:overflowPunct w:val="0"/>
              <w:autoSpaceDE w:val="0"/>
              <w:autoSpaceDN w:val="0"/>
              <w:adjustRightInd w:val="0"/>
              <w:textAlignment w:val="baseline"/>
            </w:pPr>
            <w:r>
              <w:t>allowed NSSAI (see TS 24.501 [13] clause 9.11.3.37)</w:t>
            </w:r>
            <w:r w:rsidR="009043D7">
              <w:t>.</w:t>
            </w:r>
          </w:p>
          <w:p w14:paraId="6252F389" w14:textId="28C06EDD" w:rsidR="006B1DF0" w:rsidRDefault="006B1DF0" w:rsidP="006B1DF0">
            <w:pPr>
              <w:pStyle w:val="TAL"/>
              <w:numPr>
                <w:ilvl w:val="0"/>
                <w:numId w:val="14"/>
              </w:numPr>
              <w:overflowPunct w:val="0"/>
              <w:autoSpaceDE w:val="0"/>
              <w:autoSpaceDN w:val="0"/>
              <w:adjustRightInd w:val="0"/>
              <w:textAlignment w:val="baseline"/>
            </w:pPr>
            <w:r>
              <w:t>configured NSSAI (see TS 24.501 [13] clause 9.11.3.37)</w:t>
            </w:r>
            <w:r w:rsidR="009043D7">
              <w:t>.</w:t>
            </w:r>
          </w:p>
          <w:p w14:paraId="2355B8A5" w14:textId="7969EAF9" w:rsidR="006B1DF0" w:rsidRDefault="006B1DF0" w:rsidP="006B1DF0">
            <w:pPr>
              <w:pStyle w:val="TAL"/>
              <w:numPr>
                <w:ilvl w:val="0"/>
                <w:numId w:val="14"/>
              </w:numPr>
              <w:overflowPunct w:val="0"/>
              <w:autoSpaceDE w:val="0"/>
              <w:autoSpaceDN w:val="0"/>
              <w:adjustRightInd w:val="0"/>
              <w:textAlignment w:val="baseline"/>
            </w:pPr>
            <w:r>
              <w:t>rejected NSSAI (see TS 24.501 [13] clause 9.11.3.46)</w:t>
            </w:r>
            <w:r w:rsidR="009043D7">
              <w:t>.</w:t>
            </w:r>
          </w:p>
          <w:p w14:paraId="55B18EFA" w14:textId="6F6858BA" w:rsidR="00D47E7D" w:rsidRDefault="006B1DF0" w:rsidP="00D47E7D">
            <w:pPr>
              <w:pStyle w:val="TAL"/>
            </w:pPr>
            <w:r>
              <w:t>This is derived from the information that was sent to the UE in the REGISTRATION ACCEPT message. IRI-POI in AMF can include this information if and only if it retained the information that it had previously sent in the REGISTRATION ACCEPT message to the UE.</w:t>
            </w:r>
          </w:p>
        </w:tc>
        <w:tc>
          <w:tcPr>
            <w:tcW w:w="708" w:type="dxa"/>
          </w:tcPr>
          <w:p w14:paraId="17C6E683" w14:textId="101AFFE8" w:rsidR="00D47E7D" w:rsidRDefault="00D47E7D" w:rsidP="00D47E7D">
            <w:pPr>
              <w:pStyle w:val="TAL"/>
            </w:pPr>
            <w:r>
              <w:t>C</w:t>
            </w:r>
          </w:p>
        </w:tc>
      </w:tr>
      <w:tr w:rsidR="00D47E7D" w14:paraId="10F515A7" w14:textId="77777777" w:rsidTr="00F72C87">
        <w:trPr>
          <w:jc w:val="center"/>
        </w:trPr>
        <w:tc>
          <w:tcPr>
            <w:tcW w:w="2693" w:type="dxa"/>
          </w:tcPr>
          <w:p w14:paraId="61D498C8" w14:textId="345F4F30" w:rsidR="00D47E7D" w:rsidRDefault="00037B23" w:rsidP="00D47E7D">
            <w:pPr>
              <w:pStyle w:val="TAL"/>
            </w:pPr>
            <w:r>
              <w:t>s</w:t>
            </w:r>
            <w:r w:rsidR="00E22B30">
              <w:t>UPI</w:t>
            </w:r>
          </w:p>
        </w:tc>
        <w:tc>
          <w:tcPr>
            <w:tcW w:w="6521" w:type="dxa"/>
          </w:tcPr>
          <w:p w14:paraId="33F6247F" w14:textId="6436B0EC" w:rsidR="00D47E7D" w:rsidRDefault="00D47E7D" w:rsidP="00D47E7D">
            <w:pPr>
              <w:pStyle w:val="TAL"/>
            </w:pPr>
            <w:r>
              <w:t>SUPI associated with the registration (see clause 6.2.2.4)</w:t>
            </w:r>
            <w:ins w:id="74" w:author="Selvam Rengasami" w:date="2019-05-02T07:55:00Z">
              <w:r w:rsidR="00500E59">
                <w:t xml:space="preserve"> shall be provided</w:t>
              </w:r>
            </w:ins>
            <w:r w:rsidR="006D247A">
              <w:t>.</w:t>
            </w:r>
          </w:p>
        </w:tc>
        <w:tc>
          <w:tcPr>
            <w:tcW w:w="708" w:type="dxa"/>
          </w:tcPr>
          <w:p w14:paraId="04E2EEF0" w14:textId="77777777" w:rsidR="00D47E7D" w:rsidRDefault="00D47E7D" w:rsidP="00D47E7D">
            <w:pPr>
              <w:pStyle w:val="TAL"/>
            </w:pPr>
            <w:r>
              <w:t>M</w:t>
            </w:r>
          </w:p>
        </w:tc>
      </w:tr>
      <w:tr w:rsidR="00D47E7D" w14:paraId="247CB452" w14:textId="77777777" w:rsidTr="00F72C87">
        <w:trPr>
          <w:jc w:val="center"/>
        </w:trPr>
        <w:tc>
          <w:tcPr>
            <w:tcW w:w="2693" w:type="dxa"/>
          </w:tcPr>
          <w:p w14:paraId="254C5E71" w14:textId="476DC5C5" w:rsidR="00D47E7D" w:rsidRDefault="00037B23" w:rsidP="00D47E7D">
            <w:pPr>
              <w:pStyle w:val="TAL"/>
            </w:pPr>
            <w:r>
              <w:t>s</w:t>
            </w:r>
            <w:r w:rsidR="00E22B30">
              <w:t>UCI</w:t>
            </w:r>
          </w:p>
        </w:tc>
        <w:tc>
          <w:tcPr>
            <w:tcW w:w="6521" w:type="dxa"/>
          </w:tcPr>
          <w:p w14:paraId="7DCFE66B" w14:textId="2248E7B3" w:rsidR="00D47E7D" w:rsidRDefault="00D47E7D" w:rsidP="00D47E7D">
            <w:pPr>
              <w:pStyle w:val="TAL"/>
            </w:pPr>
            <w:r>
              <w:t>SUCI used in the registration</w:t>
            </w:r>
            <w:ins w:id="75" w:author="Selvam Rengasami" w:date="2019-05-02T07:55:00Z">
              <w:r w:rsidR="00825221">
                <w:t xml:space="preserve"> shall be provided</w:t>
              </w:r>
            </w:ins>
            <w:r w:rsidR="006D247A">
              <w:t>.</w:t>
            </w:r>
          </w:p>
        </w:tc>
        <w:tc>
          <w:tcPr>
            <w:tcW w:w="708" w:type="dxa"/>
          </w:tcPr>
          <w:p w14:paraId="2BC7A11E" w14:textId="47F28AEE" w:rsidR="00D47E7D" w:rsidRDefault="00D47E7D" w:rsidP="00D47E7D">
            <w:pPr>
              <w:pStyle w:val="TAL"/>
            </w:pPr>
            <w:del w:id="76" w:author="Selvam Rengasami" w:date="2019-05-02T07:55:00Z">
              <w:r w:rsidDel="00825221">
                <w:delText>C</w:delText>
              </w:r>
            </w:del>
            <w:ins w:id="77" w:author="Selvam Rengasami" w:date="2019-05-02T07:55:00Z">
              <w:r w:rsidR="00825221">
                <w:t>M</w:t>
              </w:r>
            </w:ins>
          </w:p>
        </w:tc>
      </w:tr>
      <w:tr w:rsidR="00D47E7D" w14:paraId="780E162F" w14:textId="77777777" w:rsidTr="00F72C87">
        <w:trPr>
          <w:jc w:val="center"/>
        </w:trPr>
        <w:tc>
          <w:tcPr>
            <w:tcW w:w="2693" w:type="dxa"/>
          </w:tcPr>
          <w:p w14:paraId="2767A8FE" w14:textId="5948EE88" w:rsidR="00D47E7D" w:rsidRDefault="00037B23" w:rsidP="00D47E7D">
            <w:pPr>
              <w:pStyle w:val="TAL"/>
            </w:pPr>
            <w:r>
              <w:t>p</w:t>
            </w:r>
            <w:r w:rsidR="00E22B30">
              <w:t>EI</w:t>
            </w:r>
          </w:p>
        </w:tc>
        <w:tc>
          <w:tcPr>
            <w:tcW w:w="6521" w:type="dxa"/>
          </w:tcPr>
          <w:p w14:paraId="4ECACDA0" w14:textId="25BF7D5B" w:rsidR="00D47E7D" w:rsidRDefault="00D47E7D" w:rsidP="00D47E7D">
            <w:pPr>
              <w:pStyle w:val="TAL"/>
            </w:pPr>
            <w:r>
              <w:t>PEI provided by the UE during the registration</w:t>
            </w:r>
            <w:r w:rsidR="00E55DD5">
              <w:t>, if available</w:t>
            </w:r>
            <w:ins w:id="78" w:author="Selvam Rengasami" w:date="2019-05-02T07:55:00Z">
              <w:r w:rsidR="00825221">
                <w:t>, shall be provided</w:t>
              </w:r>
            </w:ins>
            <w:r w:rsidR="00E55DD5">
              <w:t>.</w:t>
            </w:r>
          </w:p>
        </w:tc>
        <w:tc>
          <w:tcPr>
            <w:tcW w:w="708" w:type="dxa"/>
          </w:tcPr>
          <w:p w14:paraId="553F4A31" w14:textId="1750EF81" w:rsidR="00D47E7D" w:rsidRDefault="00E55DD5" w:rsidP="00D47E7D">
            <w:pPr>
              <w:pStyle w:val="TAL"/>
            </w:pPr>
            <w:r>
              <w:t>C</w:t>
            </w:r>
          </w:p>
        </w:tc>
      </w:tr>
      <w:tr w:rsidR="00D47E7D" w14:paraId="646210EA" w14:textId="77777777" w:rsidTr="00F72C87">
        <w:trPr>
          <w:jc w:val="center"/>
        </w:trPr>
        <w:tc>
          <w:tcPr>
            <w:tcW w:w="2693" w:type="dxa"/>
          </w:tcPr>
          <w:p w14:paraId="3D5DC256" w14:textId="5DF3BAAF" w:rsidR="00D47E7D" w:rsidRDefault="00037B23" w:rsidP="00D47E7D">
            <w:pPr>
              <w:pStyle w:val="TAL"/>
            </w:pPr>
            <w:r>
              <w:t>g</w:t>
            </w:r>
            <w:r w:rsidR="00E22B30">
              <w:t>PSI</w:t>
            </w:r>
          </w:p>
        </w:tc>
        <w:tc>
          <w:tcPr>
            <w:tcW w:w="6521" w:type="dxa"/>
          </w:tcPr>
          <w:p w14:paraId="50F52433" w14:textId="449861F7" w:rsidR="00D47E7D" w:rsidRDefault="00D47E7D" w:rsidP="00D47E7D">
            <w:pPr>
              <w:pStyle w:val="TAL"/>
            </w:pPr>
            <w:r>
              <w:t>GPSI obtained in the registration, if available as part of the subscription profile</w:t>
            </w:r>
            <w:ins w:id="79" w:author="Selvam Rengasami" w:date="2019-05-02T07:56:00Z">
              <w:r w:rsidR="00644A89">
                <w:t xml:space="preserve"> shall be provided</w:t>
              </w:r>
            </w:ins>
            <w:r>
              <w:t>.</w:t>
            </w:r>
          </w:p>
        </w:tc>
        <w:tc>
          <w:tcPr>
            <w:tcW w:w="708" w:type="dxa"/>
          </w:tcPr>
          <w:p w14:paraId="677A92E4" w14:textId="71E13AC9" w:rsidR="00D47E7D" w:rsidRDefault="00D47E7D" w:rsidP="00D47E7D">
            <w:pPr>
              <w:pStyle w:val="TAL"/>
            </w:pPr>
            <w:r>
              <w:t>C</w:t>
            </w:r>
          </w:p>
        </w:tc>
      </w:tr>
      <w:tr w:rsidR="00D47E7D" w14:paraId="1FA54DEE" w14:textId="77777777" w:rsidTr="00F72C87">
        <w:trPr>
          <w:jc w:val="center"/>
        </w:trPr>
        <w:tc>
          <w:tcPr>
            <w:tcW w:w="2693" w:type="dxa"/>
          </w:tcPr>
          <w:p w14:paraId="45389040" w14:textId="6A4DBF43" w:rsidR="00D47E7D" w:rsidRDefault="00037B23" w:rsidP="00D47E7D">
            <w:pPr>
              <w:pStyle w:val="TAL"/>
            </w:pPr>
            <w:r>
              <w:t>g</w:t>
            </w:r>
            <w:r w:rsidR="00E22B30">
              <w:t>UTI</w:t>
            </w:r>
          </w:p>
        </w:tc>
        <w:tc>
          <w:tcPr>
            <w:tcW w:w="6521" w:type="dxa"/>
          </w:tcPr>
          <w:p w14:paraId="2602D399" w14:textId="7F349195" w:rsidR="00D47E7D" w:rsidRDefault="00D47E7D" w:rsidP="008C0455">
            <w:pPr>
              <w:pStyle w:val="TAL"/>
            </w:pPr>
            <w:r>
              <w:t>5G-GUTI provided as outcome of initial registration or used in other cases, see TS 24.501 [13], clause 5.5.1.2.2</w:t>
            </w:r>
            <w:ins w:id="80" w:author="Selvam Rengasami" w:date="2019-05-02T07:56:00Z">
              <w:r w:rsidR="00644A89">
                <w:t xml:space="preserve"> shall be provided</w:t>
              </w:r>
            </w:ins>
            <w:r>
              <w:t>.</w:t>
            </w:r>
          </w:p>
        </w:tc>
        <w:tc>
          <w:tcPr>
            <w:tcW w:w="708" w:type="dxa"/>
          </w:tcPr>
          <w:p w14:paraId="557C6115" w14:textId="4C88E407" w:rsidR="00D47E7D" w:rsidRDefault="00D47E7D" w:rsidP="00D47E7D">
            <w:pPr>
              <w:pStyle w:val="TAL"/>
            </w:pPr>
            <w:r>
              <w:t>M</w:t>
            </w:r>
          </w:p>
        </w:tc>
      </w:tr>
      <w:tr w:rsidR="00D47E7D" w14:paraId="6626A26D" w14:textId="77777777" w:rsidTr="00F72C87">
        <w:trPr>
          <w:jc w:val="center"/>
        </w:trPr>
        <w:tc>
          <w:tcPr>
            <w:tcW w:w="2693" w:type="dxa"/>
          </w:tcPr>
          <w:p w14:paraId="5F1E7F02" w14:textId="1364BF53" w:rsidR="00D47E7D" w:rsidRDefault="00037B23" w:rsidP="00D47E7D">
            <w:pPr>
              <w:pStyle w:val="TAL"/>
            </w:pPr>
            <w:r>
              <w:t>l</w:t>
            </w:r>
            <w:r w:rsidR="00D47E7D">
              <w:t>ocation</w:t>
            </w:r>
          </w:p>
        </w:tc>
        <w:tc>
          <w:tcPr>
            <w:tcW w:w="6521" w:type="dxa"/>
          </w:tcPr>
          <w:p w14:paraId="2FFB6C09" w14:textId="4D876940" w:rsidR="00D47E7D" w:rsidRDefault="00D47E7D" w:rsidP="00D47E7D">
            <w:pPr>
              <w:pStyle w:val="TAL"/>
            </w:pPr>
            <w:r>
              <w:t xml:space="preserve">Location information, if </w:t>
            </w:r>
            <w:del w:id="81" w:author="Selvam Rengasami" w:date="2019-05-02T07:56:00Z">
              <w:r w:rsidDel="00644A89">
                <w:delText>available</w:delText>
              </w:r>
            </w:del>
            <w:ins w:id="82" w:author="Selvam Rengasami" w:date="2019-05-02T07:56:00Z">
              <w:r w:rsidR="00644A89">
                <w:t>lawfully authorised</w:t>
              </w:r>
            </w:ins>
            <w:r w:rsidR="006D247A">
              <w:t>.</w:t>
            </w:r>
          </w:p>
        </w:tc>
        <w:tc>
          <w:tcPr>
            <w:tcW w:w="708" w:type="dxa"/>
          </w:tcPr>
          <w:p w14:paraId="5B6C55DB" w14:textId="77777777" w:rsidR="00D47E7D" w:rsidRDefault="00D47E7D" w:rsidP="00D47E7D">
            <w:pPr>
              <w:pStyle w:val="TAL"/>
            </w:pPr>
            <w:r>
              <w:t>C</w:t>
            </w:r>
          </w:p>
        </w:tc>
      </w:tr>
      <w:tr w:rsidR="00DB0A3B" w14:paraId="74A7B27F" w14:textId="77777777" w:rsidTr="00F72C87">
        <w:trPr>
          <w:jc w:val="center"/>
        </w:trPr>
        <w:tc>
          <w:tcPr>
            <w:tcW w:w="2693" w:type="dxa"/>
          </w:tcPr>
          <w:p w14:paraId="01E0C5B1" w14:textId="1DAF92CC" w:rsidR="00DB0A3B" w:rsidRDefault="00DB0A3B" w:rsidP="00DB0A3B">
            <w:pPr>
              <w:pStyle w:val="TAL"/>
            </w:pPr>
            <w:r>
              <w:t>non3GPPAccessEndpoint</w:t>
            </w:r>
          </w:p>
        </w:tc>
        <w:tc>
          <w:tcPr>
            <w:tcW w:w="6521" w:type="dxa"/>
          </w:tcPr>
          <w:p w14:paraId="270CCC94" w14:textId="4978B9ED" w:rsidR="00DB0A3B" w:rsidRDefault="00DB0A3B" w:rsidP="00DB0A3B">
            <w:pPr>
              <w:pStyle w:val="TAL"/>
            </w:pPr>
            <w:r w:rsidRPr="008109D3">
              <w:t>UE's local IP address used to reach the N3IWF</w:t>
            </w:r>
            <w:r>
              <w:t>, if available</w:t>
            </w:r>
            <w:ins w:id="83" w:author="Selvam Rengasami" w:date="2019-05-02T07:58:00Z">
              <w:r w:rsidR="00CD4EE6">
                <w:t>,</w:t>
              </w:r>
            </w:ins>
            <w:ins w:id="84" w:author="Selvam Rengasami" w:date="2019-05-02T07:57:00Z">
              <w:r w:rsidR="009A121F">
                <w:t xml:space="preserve"> </w:t>
              </w:r>
            </w:ins>
            <w:ins w:id="85" w:author="Selvam Rengasami" w:date="2019-05-02T07:56:00Z">
              <w:r w:rsidR="00644A89">
                <w:t>shall be provided</w:t>
              </w:r>
            </w:ins>
            <w:r w:rsidR="006D247A">
              <w:t>.</w:t>
            </w:r>
            <w:r w:rsidR="00C3512E">
              <w:t xml:space="preserve"> IP addresses are given as 4 octets (for IPv4) or 16 octets (for IPv6) with the most significant octet first (network byte order).</w:t>
            </w:r>
          </w:p>
        </w:tc>
        <w:tc>
          <w:tcPr>
            <w:tcW w:w="708" w:type="dxa"/>
          </w:tcPr>
          <w:p w14:paraId="311102DD" w14:textId="4554D5C8" w:rsidR="00DB0A3B" w:rsidRDefault="00DB0A3B" w:rsidP="00DB0A3B">
            <w:pPr>
              <w:pStyle w:val="TAL"/>
            </w:pPr>
            <w:r>
              <w:t>C</w:t>
            </w:r>
          </w:p>
        </w:tc>
      </w:tr>
      <w:tr w:rsidR="00DB0A3B" w14:paraId="74C42E53" w14:textId="77777777" w:rsidTr="00F72C87">
        <w:trPr>
          <w:jc w:val="center"/>
        </w:trPr>
        <w:tc>
          <w:tcPr>
            <w:tcW w:w="2693" w:type="dxa"/>
          </w:tcPr>
          <w:p w14:paraId="733210B4" w14:textId="77777777" w:rsidR="00DB0A3B" w:rsidRDefault="00DB0A3B" w:rsidP="00DB0A3B">
            <w:pPr>
              <w:pStyle w:val="TAL"/>
            </w:pPr>
            <w:r>
              <w:t>timeOfRegistration</w:t>
            </w:r>
          </w:p>
        </w:tc>
        <w:tc>
          <w:tcPr>
            <w:tcW w:w="6521" w:type="dxa"/>
          </w:tcPr>
          <w:p w14:paraId="366DDC68" w14:textId="110849B7" w:rsidR="00DB0A3B" w:rsidRDefault="00DB0A3B" w:rsidP="00DB0A3B">
            <w:pPr>
              <w:pStyle w:val="TAL"/>
            </w:pPr>
            <w:r>
              <w:t>Time at which the last registration occurred, if available</w:t>
            </w:r>
            <w:ins w:id="86" w:author="Selvam Rengasami" w:date="2019-05-02T08:01:00Z">
              <w:r w:rsidR="00510136">
                <w:t>,</w:t>
              </w:r>
            </w:ins>
            <w:ins w:id="87" w:author="Selvam Rengasami" w:date="2019-05-02T07:57:00Z">
              <w:r w:rsidR="009A121F">
                <w:t xml:space="preserve"> shall be provided</w:t>
              </w:r>
            </w:ins>
            <w:r>
              <w:t>. This is the time stamp when the REGISTRATION ACCEPT message is sent to the UE or (when applicable) when the REGISTRATION COMPLETE is received from the UE.</w:t>
            </w:r>
          </w:p>
          <w:p w14:paraId="62B7B2D0" w14:textId="50C415DF" w:rsidR="00C3512E" w:rsidRDefault="00C3512E" w:rsidP="00DB0A3B">
            <w:pPr>
              <w:pStyle w:val="TAL"/>
            </w:pPr>
            <w:r>
              <w:t>Shall be given qualified with time</w:t>
            </w:r>
            <w:r w:rsidR="00490F8D">
              <w:t xml:space="preserve"> </w:t>
            </w:r>
            <w:r>
              <w:t>zone information (i.e. as UTC or offset from UTC, not as local time).</w:t>
            </w:r>
          </w:p>
        </w:tc>
        <w:tc>
          <w:tcPr>
            <w:tcW w:w="708" w:type="dxa"/>
          </w:tcPr>
          <w:p w14:paraId="3C53C548" w14:textId="77777777" w:rsidR="00DB0A3B" w:rsidRDefault="00DB0A3B" w:rsidP="00DB0A3B">
            <w:pPr>
              <w:pStyle w:val="TAL"/>
            </w:pPr>
            <w:r>
              <w:t>C</w:t>
            </w:r>
          </w:p>
        </w:tc>
      </w:tr>
    </w:tbl>
    <w:p w14:paraId="3EE143DE" w14:textId="17C2B2C5" w:rsidR="00DC53DE" w:rsidRDefault="00DC53DE" w:rsidP="00DC53DE">
      <w:pPr>
        <w:tabs>
          <w:tab w:val="left" w:pos="5736"/>
        </w:tabs>
      </w:pPr>
    </w:p>
    <w:p w14:paraId="318F3686" w14:textId="78020B01" w:rsidR="00E77DA1" w:rsidRDefault="00E77DA1" w:rsidP="00E77DA1">
      <w:pPr>
        <w:jc w:val="center"/>
      </w:pPr>
      <w:r w:rsidRPr="0018417C">
        <w:rPr>
          <w:color w:val="00B0F0"/>
        </w:rPr>
        <w:t xml:space="preserve">&lt;&lt;&lt;&lt;&lt;&lt;&lt;&lt;&lt;&lt;&lt;&lt;&lt;&lt;&lt;&lt;&lt;&lt;&lt;&lt;&lt;&lt;&lt;&lt;&lt;&lt; </w:t>
      </w:r>
      <w:r>
        <w:rPr>
          <w:color w:val="00B0F0"/>
        </w:rPr>
        <w:t>START OF FIFTH</w:t>
      </w:r>
      <w:r w:rsidRPr="0018417C">
        <w:rPr>
          <w:color w:val="00B0F0"/>
        </w:rPr>
        <w:t xml:space="preserve"> CHANGE &gt;&gt;&gt;&gt;&gt;&gt;&gt;&gt;&gt;&gt;&gt;&gt;&gt;&gt;&gt;&gt;&gt;&gt;&gt;&gt;&gt;&gt;&gt;&gt;&gt;&gt;&gt;&gt;</w:t>
      </w:r>
    </w:p>
    <w:p w14:paraId="2350ED29" w14:textId="77777777" w:rsidR="00E77DA1" w:rsidRDefault="00E77DA1" w:rsidP="00DC53DE">
      <w:pPr>
        <w:tabs>
          <w:tab w:val="left" w:pos="5736"/>
        </w:tabs>
      </w:pPr>
    </w:p>
    <w:p w14:paraId="6DA14612" w14:textId="1C3E2133" w:rsidR="00DC53DE" w:rsidRDefault="00DC53DE" w:rsidP="00DC53DE">
      <w:pPr>
        <w:pStyle w:val="Heading5"/>
      </w:pPr>
      <w:bookmarkStart w:id="88" w:name="_Toc4503870"/>
      <w:r>
        <w:t>6.2.2.2.</w:t>
      </w:r>
      <w:r w:rsidR="00DB0A3B">
        <w:t>6</w:t>
      </w:r>
      <w:r>
        <w:tab/>
        <w:t xml:space="preserve">AMF </w:t>
      </w:r>
      <w:r w:rsidR="00C76AA7">
        <w:t>u</w:t>
      </w:r>
      <w:r>
        <w:t xml:space="preserve">nsuccessful </w:t>
      </w:r>
      <w:r w:rsidR="00C76AA7">
        <w:t>p</w:t>
      </w:r>
      <w:r>
        <w:t>rocedure</w:t>
      </w:r>
      <w:bookmarkEnd w:id="88"/>
    </w:p>
    <w:p w14:paraId="5F0A0B29" w14:textId="43AF5890" w:rsidR="00DC53DE" w:rsidRDefault="00DC53DE" w:rsidP="00DC53DE">
      <w:r>
        <w:t>The IRI</w:t>
      </w:r>
      <w:r w:rsidR="00DB0A3B">
        <w:t>-</w:t>
      </w:r>
      <w:r>
        <w:t xml:space="preserve">POI in the AMF shall generate an </w:t>
      </w:r>
      <w:r w:rsidR="00D17D59">
        <w:t>xIRI containing an AMFUnsuccessfulProcedure record</w:t>
      </w:r>
      <w:r w:rsidR="00DB0A3B">
        <w:t xml:space="preserve"> </w:t>
      </w:r>
      <w:r>
        <w:t>when the IRI-POI present in the AMF detects an unsuccessful procedure for a UE matching one of the target identifiers provided via LI_X1.</w:t>
      </w:r>
    </w:p>
    <w:p w14:paraId="1F5B1005" w14:textId="4356F748" w:rsidR="00DC53DE" w:rsidRDefault="00DC53DE" w:rsidP="00DC53DE">
      <w:r>
        <w:t>Unsuccessful registration shall be reported only if the target UE has been successfully authenticated.</w:t>
      </w:r>
    </w:p>
    <w:p w14:paraId="4CAC17DE" w14:textId="38E56361" w:rsidR="005F5826" w:rsidRDefault="005F5826" w:rsidP="005F5826">
      <w:r>
        <w:t xml:space="preserve">Accordingly, the IRI-POI in the AMF generates the </w:t>
      </w:r>
      <w:r w:rsidRPr="001F7155">
        <w:t>AMF</w:t>
      </w:r>
      <w:r>
        <w:t>UnsuccessfulProcedure</w:t>
      </w:r>
      <w:r w:rsidR="00D17D59">
        <w:t xml:space="preserve"> record</w:t>
      </w:r>
      <w:r w:rsidDel="005E25E0">
        <w:t xml:space="preserve"> </w:t>
      </w:r>
      <w:r>
        <w:t>when one of the following events are detected:</w:t>
      </w:r>
    </w:p>
    <w:p w14:paraId="011C796B" w14:textId="77777777" w:rsidR="005F5826" w:rsidRDefault="005F5826" w:rsidP="005F5826">
      <w:pPr>
        <w:pStyle w:val="B1"/>
      </w:pPr>
      <w:r>
        <w:t>-</w:t>
      </w:r>
      <w:r>
        <w:tab/>
        <w:t>AMF sends a N1: REGISTRATION REJECT message to the target UE and the UE 5G Mobility Management (5GMM) state within the AMF is changed to 5GMM-DEREGISTERED.</w:t>
      </w:r>
    </w:p>
    <w:p w14:paraId="3C6AA236" w14:textId="77777777" w:rsidR="005F5826" w:rsidRDefault="005F5826" w:rsidP="005F5826">
      <w:pPr>
        <w:pStyle w:val="B1"/>
      </w:pPr>
      <w:r>
        <w:lastRenderedPageBreak/>
        <w:t>-</w:t>
      </w:r>
      <w:r>
        <w:tab/>
        <w:t>AMF aborts a registration procedure before the UE 5G Mobility Management (5GMM) state within the AMF is changed to 5GMM-REGISTERED.</w:t>
      </w:r>
    </w:p>
    <w:p w14:paraId="61DDCF21" w14:textId="77777777" w:rsidR="005F5826" w:rsidRDefault="005F5826" w:rsidP="005371E1">
      <w:pPr>
        <w:pStyle w:val="B1"/>
      </w:pPr>
      <w:r>
        <w:t>-</w:t>
      </w:r>
      <w:r>
        <w:tab/>
        <w:t>AMF sends a SERVICE REJECT message to the target UE including a PDU session establishment reject message type.</w:t>
      </w:r>
    </w:p>
    <w:p w14:paraId="155FFE4E" w14:textId="77777777" w:rsidR="005F5826" w:rsidRDefault="005F5826" w:rsidP="005371E1">
      <w:pPr>
        <w:pStyle w:val="B1"/>
      </w:pPr>
      <w:r>
        <w:t>-</w:t>
      </w:r>
      <w:r>
        <w:tab/>
        <w:t xml:space="preserve">AMF aborts a UE-initiated NAS transport procedure with </w:t>
      </w:r>
      <w:r>
        <w:rPr>
          <w:lang w:eastAsia="ko-KR"/>
        </w:rPr>
        <w:t xml:space="preserve">payload container type IE set to </w:t>
      </w:r>
      <w:r>
        <w:t>"SMS".</w:t>
      </w:r>
    </w:p>
    <w:p w14:paraId="5EACB2C3" w14:textId="53225CA0" w:rsidR="00DC53DE" w:rsidRDefault="00DC53DE" w:rsidP="00160265">
      <w:pPr>
        <w:pStyle w:val="TH"/>
      </w:pPr>
      <w:r>
        <w:t>Table 6.</w:t>
      </w:r>
      <w:r w:rsidR="00772B8D">
        <w:t>2.2-5</w:t>
      </w:r>
      <w:r>
        <w:t xml:space="preserve">: Payload for </w:t>
      </w:r>
      <w:r w:rsidR="00D17D59">
        <w:t>AMFUnsuccessfulProcedure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DC53DE" w14:paraId="4B44AA69"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252C260" w14:textId="77777777" w:rsidR="00DC53DE" w:rsidRDefault="00DC53DE" w:rsidP="00DC53DE">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5BF7A70D" w14:textId="77777777" w:rsidR="00DC53DE" w:rsidRDefault="00DC53DE" w:rsidP="00DC53DE">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46D0972E" w14:textId="77777777" w:rsidR="00DC53DE" w:rsidRDefault="00DC53DE" w:rsidP="00DC53DE">
            <w:pPr>
              <w:pStyle w:val="TAH"/>
            </w:pPr>
            <w:r>
              <w:t>M/C/O</w:t>
            </w:r>
          </w:p>
        </w:tc>
      </w:tr>
      <w:tr w:rsidR="00DC53DE" w14:paraId="309AAFD6"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44A4ACC" w14:textId="77777777" w:rsidR="00DC53DE" w:rsidRPr="00F966BF" w:rsidRDefault="00DC53DE" w:rsidP="00DC53DE">
            <w:pPr>
              <w:pStyle w:val="TAL"/>
            </w:pPr>
            <w:r w:rsidRPr="00930BAD">
              <w:t>failedprocedureType</w:t>
            </w:r>
          </w:p>
        </w:tc>
        <w:tc>
          <w:tcPr>
            <w:tcW w:w="6517" w:type="dxa"/>
            <w:tcBorders>
              <w:top w:val="single" w:sz="4" w:space="0" w:color="auto"/>
              <w:left w:val="single" w:sz="4" w:space="0" w:color="auto"/>
              <w:bottom w:val="single" w:sz="4" w:space="0" w:color="auto"/>
              <w:right w:val="single" w:sz="4" w:space="0" w:color="auto"/>
            </w:tcBorders>
            <w:hideMark/>
          </w:tcPr>
          <w:p w14:paraId="512446FB" w14:textId="0AB7789F" w:rsidR="00DC53DE" w:rsidRDefault="00A05B46" w:rsidP="00DC53DE">
            <w:pPr>
              <w:pStyle w:val="TAL"/>
            </w:pPr>
            <w:ins w:id="89" w:author="Selvam Rengasami" w:date="2019-05-02T08:01:00Z">
              <w:r>
                <w:t>Shall be provided to s</w:t>
              </w:r>
            </w:ins>
            <w:del w:id="90" w:author="Selvam Rengasami" w:date="2019-05-02T08:01:00Z">
              <w:r w:rsidR="00DC53DE" w:rsidDel="00A05B46">
                <w:delText>S</w:delText>
              </w:r>
            </w:del>
            <w:r w:rsidR="00DC53DE">
              <w:t>pecif</w:t>
            </w:r>
            <w:del w:id="91" w:author="Selvam Rengasami" w:date="2019-05-02T08:01:00Z">
              <w:r w:rsidR="00DC53DE" w:rsidDel="00A05B46">
                <w:delText>ies</w:delText>
              </w:r>
            </w:del>
            <w:ins w:id="92" w:author="Selvam Rengasami" w:date="2019-05-02T08:01:00Z">
              <w:r>
                <w:t>y</w:t>
              </w:r>
            </w:ins>
            <w:r w:rsidR="00DC53DE">
              <w:t xml:space="preserve"> the procedure which failed at the AMF</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77C3E0F9" w14:textId="77777777" w:rsidR="00DC53DE" w:rsidRDefault="00DC53DE" w:rsidP="00DC53DE">
            <w:pPr>
              <w:pStyle w:val="TAL"/>
            </w:pPr>
            <w:r>
              <w:t>M</w:t>
            </w:r>
          </w:p>
        </w:tc>
      </w:tr>
      <w:tr w:rsidR="00DC53DE" w:rsidRPr="00F966BF" w14:paraId="0469469E"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3958767D" w14:textId="68483E8A" w:rsidR="00DC53DE" w:rsidRPr="00F966BF" w:rsidRDefault="00DC53DE" w:rsidP="00DC53DE">
            <w:pPr>
              <w:pStyle w:val="TAL"/>
            </w:pPr>
            <w:r w:rsidRPr="00930BAD">
              <w:rPr>
                <w:lang w:val="en-US"/>
              </w:rPr>
              <w:t>failure</w:t>
            </w:r>
            <w:r w:rsidR="00E22B30">
              <w:rPr>
                <w:lang w:val="en-US"/>
              </w:rPr>
              <w:t>C</w:t>
            </w:r>
            <w:r w:rsidRPr="00930BAD">
              <w:rPr>
                <w:lang w:val="en-US"/>
              </w:rPr>
              <w:t>ause</w:t>
            </w:r>
          </w:p>
        </w:tc>
        <w:tc>
          <w:tcPr>
            <w:tcW w:w="6517" w:type="dxa"/>
            <w:tcBorders>
              <w:top w:val="single" w:sz="4" w:space="0" w:color="auto"/>
              <w:left w:val="single" w:sz="4" w:space="0" w:color="auto"/>
              <w:bottom w:val="single" w:sz="4" w:space="0" w:color="auto"/>
              <w:right w:val="single" w:sz="4" w:space="0" w:color="auto"/>
            </w:tcBorders>
          </w:tcPr>
          <w:p w14:paraId="11C679C5" w14:textId="349BBD28" w:rsidR="00DC53DE" w:rsidRDefault="00451164" w:rsidP="008C0455">
            <w:pPr>
              <w:pStyle w:val="TAL"/>
            </w:pPr>
            <w:ins w:id="93" w:author="Selvam Rengasami" w:date="2019-05-02T08:02:00Z">
              <w:r>
                <w:t>Shall be provided to convey</w:t>
              </w:r>
            </w:ins>
            <w:del w:id="94" w:author="Selvam Rengasami" w:date="2019-05-02T08:02:00Z">
              <w:r w:rsidR="00DC53DE" w:rsidDel="00451164">
                <w:delText>Provides</w:delText>
              </w:r>
            </w:del>
            <w:r w:rsidR="00DC53DE">
              <w:t xml:space="preserve"> the value of the 5GSM or 5GMM cause, see TS 24.501 [</w:t>
            </w:r>
            <w:r w:rsidR="00772B8D">
              <w:t>13</w:t>
            </w:r>
            <w:r w:rsidR="00DC53DE">
              <w:t>], clauses 9.11.3.2 and 9.11.4.2.</w:t>
            </w:r>
          </w:p>
        </w:tc>
        <w:tc>
          <w:tcPr>
            <w:tcW w:w="708" w:type="dxa"/>
            <w:tcBorders>
              <w:top w:val="single" w:sz="4" w:space="0" w:color="auto"/>
              <w:left w:val="single" w:sz="4" w:space="0" w:color="auto"/>
              <w:bottom w:val="single" w:sz="4" w:space="0" w:color="auto"/>
              <w:right w:val="single" w:sz="4" w:space="0" w:color="auto"/>
            </w:tcBorders>
          </w:tcPr>
          <w:p w14:paraId="063A44AD" w14:textId="77777777" w:rsidR="00DC53DE" w:rsidRDefault="00DC53DE" w:rsidP="00DC53DE">
            <w:pPr>
              <w:pStyle w:val="TAL"/>
            </w:pPr>
            <w:r>
              <w:t>M</w:t>
            </w:r>
          </w:p>
        </w:tc>
      </w:tr>
      <w:tr w:rsidR="00DC53DE" w14:paraId="6F1C25F7"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55C6BD7D" w14:textId="36941ADC" w:rsidR="00DC53DE" w:rsidRDefault="00DC53DE" w:rsidP="00DC53DE">
            <w:pPr>
              <w:pStyle w:val="TAL"/>
            </w:pPr>
            <w:r>
              <w:t>request</w:t>
            </w:r>
            <w:r w:rsidR="00DB0A3B">
              <w:t>ed</w:t>
            </w:r>
            <w:r>
              <w:t>Slice</w:t>
            </w:r>
          </w:p>
        </w:tc>
        <w:tc>
          <w:tcPr>
            <w:tcW w:w="6517" w:type="dxa"/>
            <w:tcBorders>
              <w:top w:val="single" w:sz="4" w:space="0" w:color="auto"/>
              <w:left w:val="single" w:sz="4" w:space="0" w:color="auto"/>
              <w:bottom w:val="single" w:sz="4" w:space="0" w:color="auto"/>
              <w:right w:val="single" w:sz="4" w:space="0" w:color="auto"/>
            </w:tcBorders>
            <w:hideMark/>
          </w:tcPr>
          <w:p w14:paraId="3EF8641E" w14:textId="7A642864" w:rsidR="00DC53DE" w:rsidRDefault="00DC53DE" w:rsidP="00DC53DE">
            <w:pPr>
              <w:pStyle w:val="TAL"/>
            </w:pPr>
            <w:r>
              <w:t>Slice requested for the procedure, if available</w:t>
            </w:r>
            <w:r w:rsidR="002C4AB9">
              <w:t>, given as a NSSAI (a list of S-NSSAI values as described in TS 24.501 [13] clause 9.11.3.37)</w:t>
            </w:r>
            <w:ins w:id="95" w:author="Selvam Rengasami" w:date="2019-05-02T08:02:00Z">
              <w:r w:rsidR="007B59BB">
                <w:t xml:space="preserve"> shall be provided</w:t>
              </w:r>
            </w:ins>
            <w:r w:rsidR="002C4AB9">
              <w:t>.</w:t>
            </w:r>
          </w:p>
        </w:tc>
        <w:tc>
          <w:tcPr>
            <w:tcW w:w="708" w:type="dxa"/>
            <w:tcBorders>
              <w:top w:val="single" w:sz="4" w:space="0" w:color="auto"/>
              <w:left w:val="single" w:sz="4" w:space="0" w:color="auto"/>
              <w:bottom w:val="single" w:sz="4" w:space="0" w:color="auto"/>
              <w:right w:val="single" w:sz="4" w:space="0" w:color="auto"/>
            </w:tcBorders>
            <w:hideMark/>
          </w:tcPr>
          <w:p w14:paraId="5A2596EF" w14:textId="77777777" w:rsidR="00DC53DE" w:rsidRDefault="00DC53DE" w:rsidP="00DC53DE">
            <w:pPr>
              <w:pStyle w:val="TAL"/>
            </w:pPr>
            <w:r>
              <w:t>C</w:t>
            </w:r>
          </w:p>
        </w:tc>
      </w:tr>
      <w:tr w:rsidR="00DC53DE" w14:paraId="72DC71FB"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5E95816" w14:textId="6AD744E2" w:rsidR="00DC53DE" w:rsidRDefault="00037B23" w:rsidP="00DC53DE">
            <w:pPr>
              <w:pStyle w:val="TAL"/>
            </w:pPr>
            <w:r>
              <w:t>s</w:t>
            </w:r>
            <w:r w:rsidR="00E22B30">
              <w:t>UPI</w:t>
            </w:r>
          </w:p>
        </w:tc>
        <w:tc>
          <w:tcPr>
            <w:tcW w:w="6517" w:type="dxa"/>
            <w:tcBorders>
              <w:top w:val="single" w:sz="4" w:space="0" w:color="auto"/>
              <w:left w:val="single" w:sz="4" w:space="0" w:color="auto"/>
              <w:bottom w:val="single" w:sz="4" w:space="0" w:color="auto"/>
              <w:right w:val="single" w:sz="4" w:space="0" w:color="auto"/>
            </w:tcBorders>
            <w:hideMark/>
          </w:tcPr>
          <w:p w14:paraId="03E51871" w14:textId="7290521D" w:rsidR="00DC53DE" w:rsidRDefault="00DC53DE" w:rsidP="00DC53DE">
            <w:pPr>
              <w:pStyle w:val="TAL"/>
            </w:pPr>
            <w:r>
              <w:t>SUPI associated with the procedure, if available</w:t>
            </w:r>
            <w:ins w:id="96" w:author="Selvam Rengasami" w:date="2019-05-02T08:04:00Z">
              <w:r w:rsidR="00187BE6">
                <w:t>, shall be provided in accordance with</w:t>
              </w:r>
            </w:ins>
            <w:del w:id="97" w:author="Selvam Rengasami" w:date="2019-05-02T08:04:00Z">
              <w:r w:rsidDel="000B6FD8">
                <w:delText xml:space="preserve"> (see</w:delText>
              </w:r>
            </w:del>
            <w:r>
              <w:t xml:space="preserve"> N</w:t>
            </w:r>
            <w:r w:rsidR="00490F8D">
              <w:t>OTE</w:t>
            </w:r>
            <w:del w:id="98" w:author="Selvam Rengasami" w:date="2019-05-02T08:04:00Z">
              <w:r w:rsidDel="000B6FD8">
                <w:delText>)</w:delText>
              </w:r>
            </w:del>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06E74F5E" w14:textId="77777777" w:rsidR="00DC53DE" w:rsidRDefault="00DC53DE" w:rsidP="00DC53DE">
            <w:pPr>
              <w:pStyle w:val="TAL"/>
            </w:pPr>
            <w:r>
              <w:t>C</w:t>
            </w:r>
          </w:p>
        </w:tc>
      </w:tr>
      <w:tr w:rsidR="00DC53DE" w14:paraId="5342F6ED"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E0DAA2A" w14:textId="5F7A7F92" w:rsidR="00DC53DE" w:rsidRDefault="00037B23" w:rsidP="00DC53DE">
            <w:pPr>
              <w:pStyle w:val="TAL"/>
            </w:pPr>
            <w:r>
              <w:t>s</w:t>
            </w:r>
            <w:r w:rsidR="00E22B30">
              <w:t>UCI</w:t>
            </w:r>
          </w:p>
        </w:tc>
        <w:tc>
          <w:tcPr>
            <w:tcW w:w="6517" w:type="dxa"/>
            <w:tcBorders>
              <w:top w:val="single" w:sz="4" w:space="0" w:color="auto"/>
              <w:left w:val="single" w:sz="4" w:space="0" w:color="auto"/>
              <w:bottom w:val="single" w:sz="4" w:space="0" w:color="auto"/>
              <w:right w:val="single" w:sz="4" w:space="0" w:color="auto"/>
            </w:tcBorders>
            <w:hideMark/>
          </w:tcPr>
          <w:p w14:paraId="3D45CA06" w14:textId="19343D9C" w:rsidR="00DC53DE" w:rsidRDefault="00DC53DE" w:rsidP="00DC53DE">
            <w:pPr>
              <w:pStyle w:val="TAL"/>
            </w:pPr>
            <w:r>
              <w:t>SUCI used in the procedure, if applicable and if available</w:t>
            </w:r>
            <w:ins w:id="99" w:author="Selvam Rengasami" w:date="2019-05-02T08:04:00Z">
              <w:r w:rsidR="000B6FD8">
                <w:t>, shall be provided in accordance with</w:t>
              </w:r>
            </w:ins>
            <w:del w:id="100" w:author="Selvam Rengasami" w:date="2019-05-02T08:04:00Z">
              <w:r w:rsidDel="00313C37">
                <w:delText xml:space="preserve"> (see</w:delText>
              </w:r>
            </w:del>
            <w:r>
              <w:t xml:space="preserve"> N</w:t>
            </w:r>
            <w:r w:rsidR="00490F8D">
              <w:t>OTE</w:t>
            </w:r>
            <w:del w:id="101" w:author="Selvam Rengasami" w:date="2019-05-02T08:04:00Z">
              <w:r w:rsidDel="00313C37">
                <w:delText>)</w:delText>
              </w:r>
            </w:del>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39642DEF" w14:textId="77777777" w:rsidR="00DC53DE" w:rsidRDefault="00DC53DE" w:rsidP="00DC53DE">
            <w:pPr>
              <w:pStyle w:val="TAL"/>
            </w:pPr>
            <w:r>
              <w:t>C</w:t>
            </w:r>
          </w:p>
        </w:tc>
      </w:tr>
      <w:tr w:rsidR="00DC53DE" w14:paraId="63F4ADC2"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B07B86A" w14:textId="797CEC69" w:rsidR="00DC53DE" w:rsidRDefault="00037B23" w:rsidP="00DC53DE">
            <w:pPr>
              <w:pStyle w:val="TAL"/>
            </w:pPr>
            <w:r>
              <w:t>p</w:t>
            </w:r>
            <w:r w:rsidR="00E22B30">
              <w:t>EI</w:t>
            </w:r>
          </w:p>
        </w:tc>
        <w:tc>
          <w:tcPr>
            <w:tcW w:w="6517" w:type="dxa"/>
            <w:tcBorders>
              <w:top w:val="single" w:sz="4" w:space="0" w:color="auto"/>
              <w:left w:val="single" w:sz="4" w:space="0" w:color="auto"/>
              <w:bottom w:val="single" w:sz="4" w:space="0" w:color="auto"/>
              <w:right w:val="single" w:sz="4" w:space="0" w:color="auto"/>
            </w:tcBorders>
            <w:hideMark/>
          </w:tcPr>
          <w:p w14:paraId="023A9DF1" w14:textId="7391F0F9" w:rsidR="00DC53DE" w:rsidRDefault="00DC53DE" w:rsidP="00DC53DE">
            <w:pPr>
              <w:pStyle w:val="TAL"/>
            </w:pPr>
            <w:r>
              <w:t>PEI used in the procedure, if available</w:t>
            </w:r>
            <w:ins w:id="102" w:author="Selvam Rengasami" w:date="2019-05-02T08:04:00Z">
              <w:r w:rsidR="00313C37">
                <w:t>, shall be provided in accordance with</w:t>
              </w:r>
            </w:ins>
            <w:del w:id="103" w:author="Selvam Rengasami" w:date="2019-05-02T08:05:00Z">
              <w:r w:rsidDel="00313C37">
                <w:delText xml:space="preserve"> (see</w:delText>
              </w:r>
            </w:del>
            <w:r>
              <w:t xml:space="preserve"> N</w:t>
            </w:r>
            <w:r w:rsidR="00490F8D">
              <w:t>OTE</w:t>
            </w:r>
            <w:del w:id="104" w:author="Selvam Rengasami" w:date="2019-05-02T08:05:00Z">
              <w:r w:rsidDel="00313C37">
                <w:delText>)</w:delText>
              </w:r>
            </w:del>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1DC9DB74" w14:textId="77777777" w:rsidR="00DC53DE" w:rsidRDefault="00DC53DE" w:rsidP="00DC53DE">
            <w:pPr>
              <w:pStyle w:val="TAL"/>
            </w:pPr>
            <w:r>
              <w:t>C</w:t>
            </w:r>
          </w:p>
        </w:tc>
      </w:tr>
      <w:tr w:rsidR="00DC53DE" w14:paraId="793516F4"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CBADA4C" w14:textId="48867952" w:rsidR="00DC53DE" w:rsidRDefault="00037B23" w:rsidP="00DC53DE">
            <w:pPr>
              <w:pStyle w:val="TAL"/>
            </w:pPr>
            <w:r>
              <w:t>g</w:t>
            </w:r>
            <w:r w:rsidR="00E22B30">
              <w:t>PSI</w:t>
            </w:r>
          </w:p>
        </w:tc>
        <w:tc>
          <w:tcPr>
            <w:tcW w:w="6517" w:type="dxa"/>
            <w:tcBorders>
              <w:top w:val="single" w:sz="4" w:space="0" w:color="auto"/>
              <w:left w:val="single" w:sz="4" w:space="0" w:color="auto"/>
              <w:bottom w:val="single" w:sz="4" w:space="0" w:color="auto"/>
              <w:right w:val="single" w:sz="4" w:space="0" w:color="auto"/>
            </w:tcBorders>
            <w:hideMark/>
          </w:tcPr>
          <w:p w14:paraId="675561E2" w14:textId="4F6669E2" w:rsidR="00DC53DE" w:rsidRDefault="00DC53DE" w:rsidP="00DC53DE">
            <w:pPr>
              <w:pStyle w:val="TAL"/>
            </w:pPr>
            <w:r>
              <w:t>GPSI used in the procedure, if available</w:t>
            </w:r>
            <w:ins w:id="105" w:author="Selvam Rengasami" w:date="2019-05-02T08:05:00Z">
              <w:r w:rsidR="00FC53FE">
                <w:t>, shall be provided in accordance wit</w:t>
              </w:r>
              <w:r w:rsidR="00F33753">
                <w:t>h</w:t>
              </w:r>
            </w:ins>
            <w:del w:id="106" w:author="Selvam Rengasami" w:date="2019-05-02T08:05:00Z">
              <w:r w:rsidDel="00F33753">
                <w:delText xml:space="preserve"> </w:delText>
              </w:r>
            </w:del>
            <w:del w:id="107" w:author="Selvam Rengasami" w:date="2019-05-02T08:06:00Z">
              <w:r w:rsidDel="00F33753">
                <w:delText>(see</w:delText>
              </w:r>
            </w:del>
            <w:r>
              <w:t xml:space="preserve"> N</w:t>
            </w:r>
            <w:r w:rsidR="00490F8D">
              <w:t>OTE</w:t>
            </w:r>
            <w:del w:id="108" w:author="Selvam Rengasami" w:date="2019-05-02T08:06:00Z">
              <w:r w:rsidDel="00F33753">
                <w:delText>)</w:delText>
              </w:r>
            </w:del>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519917DB" w14:textId="77777777" w:rsidR="00DC53DE" w:rsidRDefault="00DC53DE" w:rsidP="00DC53DE">
            <w:pPr>
              <w:pStyle w:val="TAL"/>
            </w:pPr>
            <w:r>
              <w:t>C</w:t>
            </w:r>
          </w:p>
        </w:tc>
      </w:tr>
      <w:tr w:rsidR="00DC53DE" w14:paraId="2111E86A" w14:textId="77777777" w:rsidTr="0059610D">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4BE8C26" w14:textId="69E91E52" w:rsidR="00DC53DE" w:rsidRDefault="00037B23" w:rsidP="00DC53DE">
            <w:pPr>
              <w:pStyle w:val="TAL"/>
            </w:pPr>
            <w:r>
              <w:t>g</w:t>
            </w:r>
            <w:r w:rsidR="00E22B30">
              <w:t>UTI</w:t>
            </w:r>
          </w:p>
        </w:tc>
        <w:tc>
          <w:tcPr>
            <w:tcW w:w="6517" w:type="dxa"/>
            <w:tcBorders>
              <w:top w:val="single" w:sz="4" w:space="0" w:color="auto"/>
              <w:left w:val="single" w:sz="4" w:space="0" w:color="auto"/>
              <w:bottom w:val="single" w:sz="4" w:space="0" w:color="auto"/>
              <w:right w:val="single" w:sz="4" w:space="0" w:color="auto"/>
            </w:tcBorders>
          </w:tcPr>
          <w:p w14:paraId="1D134AE0" w14:textId="732103B9" w:rsidR="00DC53DE" w:rsidRDefault="00DC53DE" w:rsidP="008C0455">
            <w:pPr>
              <w:pStyle w:val="TAL"/>
            </w:pPr>
            <w:r>
              <w:t>5G-GUTI used in the procedure, if available, see TS 24.501 [</w:t>
            </w:r>
            <w:r w:rsidR="00772B8D">
              <w:t>13</w:t>
            </w:r>
            <w:r>
              <w:t>], clause 9.11.3.4</w:t>
            </w:r>
            <w:ins w:id="109" w:author="Selvam Rengasami" w:date="2019-05-02T08:06:00Z">
              <w:r w:rsidR="00F33753">
                <w:t>, shall be provided in accordance with</w:t>
              </w:r>
            </w:ins>
            <w:del w:id="110" w:author="Selvam Rengasami" w:date="2019-05-02T08:06:00Z">
              <w:r w:rsidDel="007D27AC">
                <w:delText xml:space="preserve"> (see</w:delText>
              </w:r>
            </w:del>
            <w:r>
              <w:t xml:space="preserve"> N</w:t>
            </w:r>
            <w:r w:rsidR="00FB0DE5">
              <w:t>OTE</w:t>
            </w:r>
            <w:del w:id="111" w:author="Selvam Rengasami" w:date="2019-05-02T08:06:00Z">
              <w:r w:rsidDel="007D27AC">
                <w:delText>)</w:delText>
              </w:r>
            </w:del>
            <w:r w:rsidR="00C76AA7">
              <w:t>.</w:t>
            </w:r>
          </w:p>
        </w:tc>
        <w:tc>
          <w:tcPr>
            <w:tcW w:w="715" w:type="dxa"/>
            <w:gridSpan w:val="2"/>
            <w:tcBorders>
              <w:top w:val="single" w:sz="4" w:space="0" w:color="auto"/>
              <w:left w:val="single" w:sz="4" w:space="0" w:color="auto"/>
              <w:bottom w:val="single" w:sz="4" w:space="0" w:color="auto"/>
              <w:right w:val="single" w:sz="4" w:space="0" w:color="auto"/>
            </w:tcBorders>
          </w:tcPr>
          <w:p w14:paraId="082C2847" w14:textId="77777777" w:rsidR="00DC53DE" w:rsidDel="00960AAF" w:rsidRDefault="00DC53DE" w:rsidP="00DC53DE">
            <w:pPr>
              <w:pStyle w:val="TAL"/>
            </w:pPr>
            <w:r>
              <w:t>C</w:t>
            </w:r>
          </w:p>
        </w:tc>
      </w:tr>
      <w:tr w:rsidR="00DC53DE" w14:paraId="7C86FC32"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70DDBF6" w14:textId="10B521E4" w:rsidR="00DC53DE" w:rsidRDefault="00037B23" w:rsidP="00DC53DE">
            <w:pPr>
              <w:pStyle w:val="TAL"/>
            </w:pPr>
            <w:r>
              <w:t>l</w:t>
            </w:r>
            <w:r w:rsidR="00DC53DE">
              <w:t>ocation</w:t>
            </w:r>
          </w:p>
        </w:tc>
        <w:tc>
          <w:tcPr>
            <w:tcW w:w="6517" w:type="dxa"/>
            <w:tcBorders>
              <w:top w:val="single" w:sz="4" w:space="0" w:color="auto"/>
              <w:left w:val="single" w:sz="4" w:space="0" w:color="auto"/>
              <w:bottom w:val="single" w:sz="4" w:space="0" w:color="auto"/>
              <w:right w:val="single" w:sz="4" w:space="0" w:color="auto"/>
            </w:tcBorders>
            <w:hideMark/>
          </w:tcPr>
          <w:p w14:paraId="79BC41B5" w14:textId="1FB002AE" w:rsidR="00DC53DE" w:rsidRDefault="00DC53DE" w:rsidP="00DC53DE">
            <w:pPr>
              <w:pStyle w:val="TAL"/>
            </w:pPr>
            <w:r>
              <w:t>Location information determined during the procedure, if available</w:t>
            </w:r>
            <w:ins w:id="112" w:author="Selvam Rengasami" w:date="2019-05-02T08:03:00Z">
              <w:r w:rsidR="008969C4">
                <w:t xml:space="preserve"> and if </w:t>
              </w:r>
              <w:r w:rsidR="00187BE6">
                <w:t>lawfully authorised, shall be provided</w:t>
              </w:r>
            </w:ins>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4631B8AF" w14:textId="77777777" w:rsidR="00DC53DE" w:rsidRDefault="00DC53DE" w:rsidP="00DC53DE">
            <w:pPr>
              <w:pStyle w:val="TAL"/>
            </w:pPr>
            <w:r>
              <w:t>C</w:t>
            </w:r>
          </w:p>
        </w:tc>
      </w:tr>
      <w:tr w:rsidR="0059610D" w14:paraId="375A3EF5" w14:textId="77777777" w:rsidTr="005E28E0">
        <w:trPr>
          <w:gridAfter w:val="1"/>
          <w:wAfter w:w="7" w:type="dxa"/>
          <w:jc w:val="center"/>
        </w:trPr>
        <w:tc>
          <w:tcPr>
            <w:tcW w:w="9915" w:type="dxa"/>
            <w:gridSpan w:val="3"/>
            <w:tcBorders>
              <w:top w:val="single" w:sz="4" w:space="0" w:color="auto"/>
              <w:left w:val="single" w:sz="4" w:space="0" w:color="auto"/>
              <w:bottom w:val="single" w:sz="4" w:space="0" w:color="auto"/>
              <w:right w:val="single" w:sz="4" w:space="0" w:color="auto"/>
            </w:tcBorders>
          </w:tcPr>
          <w:p w14:paraId="383A8056" w14:textId="3E4E2AD3" w:rsidR="0059610D" w:rsidRDefault="0059610D" w:rsidP="009C05D9">
            <w:pPr>
              <w:pStyle w:val="NO"/>
            </w:pPr>
            <w:r w:rsidRPr="00B34E31">
              <w:t>N</w:t>
            </w:r>
            <w:r>
              <w:t>OTE</w:t>
            </w:r>
            <w:r w:rsidRPr="00B34E31">
              <w:t>:</w:t>
            </w:r>
            <w:r>
              <w:tab/>
            </w:r>
            <w:r>
              <w:tab/>
            </w:r>
            <w:r w:rsidRPr="00A03171">
              <w:t>At leas</w:t>
            </w:r>
            <w:r>
              <w:t>t one identity shall be provided, the others shall be provided if available.</w:t>
            </w:r>
          </w:p>
        </w:tc>
      </w:tr>
    </w:tbl>
    <w:p w14:paraId="6185F635" w14:textId="77777777" w:rsidR="00DC53DE" w:rsidRPr="005837B4" w:rsidRDefault="00DC53DE" w:rsidP="00DC53DE">
      <w:pPr>
        <w:tabs>
          <w:tab w:val="left" w:pos="2660"/>
        </w:tabs>
        <w:rPr>
          <w:b/>
          <w:lang w:val="en-US"/>
        </w:rPr>
      </w:pPr>
    </w:p>
    <w:p w14:paraId="5CBEC5E8" w14:textId="6A0D0E4E" w:rsidR="00490EAA" w:rsidRDefault="00490EAA" w:rsidP="00490EAA">
      <w:pPr>
        <w:jc w:val="center"/>
      </w:pPr>
      <w:r>
        <w:t xml:space="preserve"> </w:t>
      </w:r>
      <w:r w:rsidRPr="0018417C">
        <w:rPr>
          <w:color w:val="00B0F0"/>
        </w:rPr>
        <w:t xml:space="preserve">&lt;&lt;&lt;&lt;&lt;&lt;&lt;&lt;&lt;&lt;&lt;&lt;&lt;&lt;&lt;&lt;&lt;&lt;&lt;&lt;&lt;&lt;&lt;&lt;&lt;&lt; </w:t>
      </w:r>
      <w:r>
        <w:rPr>
          <w:color w:val="00B0F0"/>
        </w:rPr>
        <w:t xml:space="preserve">START OF </w:t>
      </w:r>
      <w:r w:rsidR="00340EBD">
        <w:rPr>
          <w:color w:val="00B0F0"/>
        </w:rPr>
        <w:t>SIXTH</w:t>
      </w:r>
      <w:r w:rsidRPr="0018417C">
        <w:rPr>
          <w:color w:val="00B0F0"/>
        </w:rPr>
        <w:t xml:space="preserve"> CHANGE &gt;&gt;&gt;&gt;&gt;&gt;&gt;&gt;&gt;&gt;&gt;&gt;&gt;&gt;&gt;&gt;&gt;&gt;&gt;&gt;&gt;&gt;&gt;&gt;&gt;&gt;&gt;&gt;</w:t>
      </w:r>
    </w:p>
    <w:p w14:paraId="68E2B23D" w14:textId="142A9392" w:rsidR="00573177" w:rsidRDefault="00573177" w:rsidP="00573177"/>
    <w:p w14:paraId="1B05662C" w14:textId="7C60C7EC" w:rsidR="000D4C6D" w:rsidRDefault="000D4C6D" w:rsidP="000D4C6D">
      <w:pPr>
        <w:pStyle w:val="Heading5"/>
      </w:pPr>
      <w:bookmarkStart w:id="113" w:name="_Toc4503877"/>
      <w:r>
        <w:t>6.2.3.2.2</w:t>
      </w:r>
      <w:r>
        <w:tab/>
        <w:t xml:space="preserve">PDU </w:t>
      </w:r>
      <w:r w:rsidR="0001070A">
        <w:t>s</w:t>
      </w:r>
      <w:r>
        <w:t xml:space="preserve">ession </w:t>
      </w:r>
      <w:r w:rsidR="0001070A">
        <w:t>e</w:t>
      </w:r>
      <w:r>
        <w:t>stablishment</w:t>
      </w:r>
      <w:bookmarkEnd w:id="113"/>
    </w:p>
    <w:p w14:paraId="36DB4F4B" w14:textId="557B23BB" w:rsidR="006301D0" w:rsidRDefault="000D4C6D" w:rsidP="000D4C6D">
      <w:r>
        <w:t>The IRI</w:t>
      </w:r>
      <w:r w:rsidR="002C471A">
        <w:t>-</w:t>
      </w:r>
      <w:r>
        <w:t xml:space="preserve">POI in the SMF shall generate an </w:t>
      </w:r>
      <w:r w:rsidR="00D17D59">
        <w:t>xIRI containing an SMFPDUSessionEstablishment record</w:t>
      </w:r>
      <w:r w:rsidR="002C471A">
        <w:t xml:space="preserve"> </w:t>
      </w:r>
      <w:r>
        <w:t xml:space="preserve">when the IRI-POI present in the SMF detects that a PDU session has been established for the target UE. </w:t>
      </w:r>
      <w:r w:rsidR="006301D0">
        <w:t>The IRI-POI present in the SMF shall generate the xIRI for the following events:</w:t>
      </w:r>
    </w:p>
    <w:p w14:paraId="12EB269F" w14:textId="76B0D00C" w:rsidR="006301D0" w:rsidRDefault="006F2252" w:rsidP="00E13879">
      <w:pPr>
        <w:pStyle w:val="B1"/>
      </w:pPr>
      <w:r>
        <w:t>-</w:t>
      </w:r>
      <w:r>
        <w:tab/>
      </w:r>
      <w:r w:rsidR="006301D0">
        <w:t xml:space="preserve">For a non-roaming scenario, the SMF (or for a roaming scenario, V-SMF in the VPLMN), sends the N1 NAS message (via AMF) PDU SESSION ESTABLISHMENT ACCEPT to the UE and the 5G Session Management (5GSM) state within the SMF is changed to PDU </w:t>
      </w:r>
      <w:r w:rsidR="00E45B5D">
        <w:t>SESSION ACTIVE</w:t>
      </w:r>
      <w:r w:rsidR="006301D0">
        <w:t xml:space="preserve"> (see TS 24.501</w:t>
      </w:r>
      <w:r w:rsidR="003531E0">
        <w:t xml:space="preserve"> [13]</w:t>
      </w:r>
      <w:r w:rsidR="006301D0">
        <w:t>).</w:t>
      </w:r>
    </w:p>
    <w:p w14:paraId="5448860A" w14:textId="2502E426" w:rsidR="006301D0" w:rsidRDefault="006F2252" w:rsidP="00E13879">
      <w:pPr>
        <w:pStyle w:val="B1"/>
      </w:pPr>
      <w:r>
        <w:t>-</w:t>
      </w:r>
      <w:r>
        <w:tab/>
      </w:r>
      <w:r w:rsidR="006301D0">
        <w:t xml:space="preserve">For a home-routed roaming scenario, the SMF in the HPLMN (i.e. H-SMF) sends the N16: Nsmf_PDU_Session_Create </w:t>
      </w:r>
      <w:r w:rsidR="0001070A">
        <w:t>r</w:t>
      </w:r>
      <w:r w:rsidR="006301D0">
        <w:t>esponse message with n1SmInfoToUe IE containing the PDU SESSION ESTABLISHMENT ACCEPT (see TS 29.502</w:t>
      </w:r>
      <w:r w:rsidR="00947163">
        <w:t xml:space="preserve"> [16]</w:t>
      </w:r>
      <w:r w:rsidR="006301D0">
        <w:t>).</w:t>
      </w:r>
    </w:p>
    <w:p w14:paraId="5EFEBF2F" w14:textId="782A42A2" w:rsidR="000D4C6D" w:rsidRPr="001A1E56" w:rsidRDefault="000D4C6D" w:rsidP="00160265">
      <w:pPr>
        <w:pStyle w:val="TH"/>
      </w:pPr>
      <w:r w:rsidRPr="001A1E56">
        <w:lastRenderedPageBreak/>
        <w:t xml:space="preserve">Table </w:t>
      </w:r>
      <w:r>
        <w:t>6</w:t>
      </w:r>
      <w:r w:rsidRPr="001A1E56">
        <w:t>.</w:t>
      </w:r>
      <w:r w:rsidR="00772B8D">
        <w:t>2.3-1</w:t>
      </w:r>
      <w:r>
        <w:t>:</w:t>
      </w:r>
      <w:r w:rsidRPr="001A1E56">
        <w:t xml:space="preserve"> </w:t>
      </w:r>
      <w:r>
        <w:t xml:space="preserve">Payload for </w:t>
      </w:r>
      <w:r w:rsidR="00D17D59">
        <w:t>SMFPDUSessionEstablishment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6F934AA7" w14:textId="77777777" w:rsidTr="000D4C6D">
        <w:trPr>
          <w:jc w:val="center"/>
        </w:trPr>
        <w:tc>
          <w:tcPr>
            <w:tcW w:w="2693" w:type="dxa"/>
          </w:tcPr>
          <w:p w14:paraId="6DF944C4" w14:textId="77777777" w:rsidR="000D4C6D" w:rsidRDefault="000D4C6D" w:rsidP="000D4C6D">
            <w:pPr>
              <w:pStyle w:val="TAH"/>
            </w:pPr>
            <w:r>
              <w:t>Field name</w:t>
            </w:r>
          </w:p>
        </w:tc>
        <w:tc>
          <w:tcPr>
            <w:tcW w:w="6521" w:type="dxa"/>
          </w:tcPr>
          <w:p w14:paraId="0ECFF31D" w14:textId="77777777" w:rsidR="000D4C6D" w:rsidRDefault="000D4C6D" w:rsidP="000D4C6D">
            <w:pPr>
              <w:pStyle w:val="TAH"/>
            </w:pPr>
            <w:r>
              <w:t>Description</w:t>
            </w:r>
          </w:p>
        </w:tc>
        <w:tc>
          <w:tcPr>
            <w:tcW w:w="708" w:type="dxa"/>
          </w:tcPr>
          <w:p w14:paraId="5AAE6631" w14:textId="77777777" w:rsidR="000D4C6D" w:rsidRDefault="000D4C6D" w:rsidP="000D4C6D">
            <w:pPr>
              <w:pStyle w:val="TAH"/>
            </w:pPr>
            <w:r>
              <w:t>M/C/O</w:t>
            </w:r>
          </w:p>
        </w:tc>
      </w:tr>
      <w:tr w:rsidR="000D4C6D" w14:paraId="59486039" w14:textId="77777777" w:rsidTr="000D4C6D">
        <w:trPr>
          <w:jc w:val="center"/>
        </w:trPr>
        <w:tc>
          <w:tcPr>
            <w:tcW w:w="2693" w:type="dxa"/>
          </w:tcPr>
          <w:p w14:paraId="00A3D53E" w14:textId="084B3ECF" w:rsidR="000D4C6D" w:rsidRDefault="00037B23" w:rsidP="000D4C6D">
            <w:pPr>
              <w:pStyle w:val="TAL"/>
            </w:pPr>
            <w:r>
              <w:t>s</w:t>
            </w:r>
            <w:r w:rsidR="00E22B30">
              <w:t>UPI</w:t>
            </w:r>
          </w:p>
        </w:tc>
        <w:tc>
          <w:tcPr>
            <w:tcW w:w="6521" w:type="dxa"/>
          </w:tcPr>
          <w:p w14:paraId="283866A5" w14:textId="386876C2" w:rsidR="000D4C6D" w:rsidRDefault="000D4C6D" w:rsidP="000D4C6D">
            <w:pPr>
              <w:pStyle w:val="TAL"/>
            </w:pPr>
            <w:r>
              <w:t>SUPI associated with the PDU session (e.g. as provided by the AMF in the associated Nsmf_PDU_Session_CreateSMContext service operation). Shall be present except for PEI-only unauthenticated emergency sessions</w:t>
            </w:r>
            <w:r w:rsidR="00FB0DE5">
              <w:t xml:space="preserve"> (see NOTE)</w:t>
            </w:r>
            <w:r>
              <w:t>.</w:t>
            </w:r>
          </w:p>
        </w:tc>
        <w:tc>
          <w:tcPr>
            <w:tcW w:w="708" w:type="dxa"/>
          </w:tcPr>
          <w:p w14:paraId="16C6877C" w14:textId="77777777" w:rsidR="000D4C6D" w:rsidRDefault="000D4C6D" w:rsidP="000D4C6D">
            <w:pPr>
              <w:pStyle w:val="TAL"/>
            </w:pPr>
            <w:r>
              <w:t>C</w:t>
            </w:r>
          </w:p>
        </w:tc>
      </w:tr>
      <w:tr w:rsidR="00C47D31" w14:paraId="33D1948D" w14:textId="77777777" w:rsidTr="000D4C6D">
        <w:trPr>
          <w:jc w:val="center"/>
        </w:trPr>
        <w:tc>
          <w:tcPr>
            <w:tcW w:w="2693" w:type="dxa"/>
          </w:tcPr>
          <w:p w14:paraId="7AB129ED" w14:textId="49B54BB6" w:rsidR="00C47D31" w:rsidRDefault="00C47D31" w:rsidP="00C47D31">
            <w:pPr>
              <w:pStyle w:val="TAL"/>
            </w:pPr>
            <w:r>
              <w:t>s</w:t>
            </w:r>
            <w:r w:rsidR="00E22B30">
              <w:t>UPI</w:t>
            </w:r>
            <w:r>
              <w:t>Unauthenticated</w:t>
            </w:r>
          </w:p>
        </w:tc>
        <w:tc>
          <w:tcPr>
            <w:tcW w:w="6521" w:type="dxa"/>
          </w:tcPr>
          <w:p w14:paraId="79A26F5E" w14:textId="2CF1FCC6" w:rsidR="00C47D31" w:rsidRDefault="00C47D31" w:rsidP="00C47D31">
            <w:pPr>
              <w:pStyle w:val="TAL"/>
            </w:pPr>
            <w:r>
              <w:t>Shall be present if a SUPI is present in the message, and set to “true” if the SUPI has not authenticated, or “false” if it has been authenticated.</w:t>
            </w:r>
          </w:p>
        </w:tc>
        <w:tc>
          <w:tcPr>
            <w:tcW w:w="708" w:type="dxa"/>
          </w:tcPr>
          <w:p w14:paraId="6797562B" w14:textId="5A7AF059" w:rsidR="00C47D31" w:rsidRDefault="00C47D31" w:rsidP="00C47D31">
            <w:pPr>
              <w:pStyle w:val="TAL"/>
            </w:pPr>
            <w:r>
              <w:t>C</w:t>
            </w:r>
          </w:p>
        </w:tc>
      </w:tr>
      <w:tr w:rsidR="00C47D31" w14:paraId="0E16CD33" w14:textId="77777777" w:rsidTr="000D4C6D">
        <w:trPr>
          <w:jc w:val="center"/>
        </w:trPr>
        <w:tc>
          <w:tcPr>
            <w:tcW w:w="2693" w:type="dxa"/>
          </w:tcPr>
          <w:p w14:paraId="48A0476E" w14:textId="4B266E04" w:rsidR="00C47D31" w:rsidRDefault="00C47D31" w:rsidP="00C47D31">
            <w:pPr>
              <w:pStyle w:val="TAL"/>
            </w:pPr>
            <w:r>
              <w:t>p</w:t>
            </w:r>
            <w:r w:rsidR="00E22B30">
              <w:t>EI</w:t>
            </w:r>
          </w:p>
        </w:tc>
        <w:tc>
          <w:tcPr>
            <w:tcW w:w="6521" w:type="dxa"/>
          </w:tcPr>
          <w:p w14:paraId="47E12B84" w14:textId="500F1B09" w:rsidR="00C47D31" w:rsidRDefault="00C47D31" w:rsidP="00C47D31">
            <w:pPr>
              <w:pStyle w:val="TAL"/>
            </w:pPr>
            <w:r>
              <w:t>PEI associated with the PDU session if available</w:t>
            </w:r>
            <w:ins w:id="114" w:author="Selvam Rengasami" w:date="2019-05-02T08:07:00Z">
              <w:r w:rsidR="00436D07">
                <w:t>, shall be provided in accordance with</w:t>
              </w:r>
            </w:ins>
            <w:del w:id="115" w:author="Selvam Rengasami" w:date="2019-05-02T08:07:00Z">
              <w:r w:rsidR="00FB0DE5" w:rsidDel="00436D07">
                <w:delText xml:space="preserve"> (see</w:delText>
              </w:r>
            </w:del>
            <w:r w:rsidR="00FB0DE5">
              <w:t xml:space="preserve"> NOTE</w:t>
            </w:r>
            <w:del w:id="116" w:author="Selvam Rengasami" w:date="2019-05-02T08:07:00Z">
              <w:r w:rsidR="00FB0DE5" w:rsidDel="00436D07">
                <w:delText>)</w:delText>
              </w:r>
            </w:del>
            <w:r w:rsidR="00BF0EAB">
              <w:t>.</w:t>
            </w:r>
          </w:p>
        </w:tc>
        <w:tc>
          <w:tcPr>
            <w:tcW w:w="708" w:type="dxa"/>
          </w:tcPr>
          <w:p w14:paraId="244F37A7" w14:textId="77777777" w:rsidR="00C47D31" w:rsidRDefault="00C47D31" w:rsidP="00C47D31">
            <w:pPr>
              <w:pStyle w:val="TAL"/>
            </w:pPr>
            <w:r>
              <w:t>C</w:t>
            </w:r>
          </w:p>
        </w:tc>
      </w:tr>
      <w:tr w:rsidR="00C47D31" w14:paraId="428E225A" w14:textId="77777777" w:rsidTr="000D4C6D">
        <w:trPr>
          <w:jc w:val="center"/>
        </w:trPr>
        <w:tc>
          <w:tcPr>
            <w:tcW w:w="2693" w:type="dxa"/>
          </w:tcPr>
          <w:p w14:paraId="1BCAD49A" w14:textId="1C5774AF" w:rsidR="00C47D31" w:rsidRDefault="00C47D31" w:rsidP="00C47D31">
            <w:pPr>
              <w:pStyle w:val="TAL"/>
            </w:pPr>
            <w:r>
              <w:t>g</w:t>
            </w:r>
            <w:r w:rsidR="00E22B30">
              <w:t>PSI</w:t>
            </w:r>
          </w:p>
        </w:tc>
        <w:tc>
          <w:tcPr>
            <w:tcW w:w="6521" w:type="dxa"/>
          </w:tcPr>
          <w:p w14:paraId="4F4ADED4" w14:textId="4A554259" w:rsidR="00C47D31" w:rsidRDefault="00C47D31" w:rsidP="00C47D31">
            <w:pPr>
              <w:pStyle w:val="TAL"/>
            </w:pPr>
            <w:r>
              <w:t>GPSI associated with the PDU session if available</w:t>
            </w:r>
            <w:ins w:id="117" w:author="Selvam Rengasami" w:date="2019-05-02T08:07:00Z">
              <w:r w:rsidR="00436D07">
                <w:t>, shall be provided in accordance with</w:t>
              </w:r>
            </w:ins>
            <w:del w:id="118" w:author="Selvam Rengasami" w:date="2019-05-02T08:07:00Z">
              <w:r w:rsidR="00FB0DE5" w:rsidDel="00436D07">
                <w:delText xml:space="preserve"> (see</w:delText>
              </w:r>
            </w:del>
            <w:r w:rsidR="00FB0DE5">
              <w:t xml:space="preserve"> NOTE</w:t>
            </w:r>
            <w:del w:id="119" w:author="Selvam Rengasami" w:date="2019-05-02T08:07:00Z">
              <w:r w:rsidR="00FB0DE5" w:rsidDel="00436D07">
                <w:delText>)</w:delText>
              </w:r>
            </w:del>
            <w:r w:rsidR="00BF0EAB">
              <w:t>.</w:t>
            </w:r>
          </w:p>
        </w:tc>
        <w:tc>
          <w:tcPr>
            <w:tcW w:w="708" w:type="dxa"/>
          </w:tcPr>
          <w:p w14:paraId="06533E6A" w14:textId="77777777" w:rsidR="00C47D31" w:rsidRDefault="00C47D31" w:rsidP="00C47D31">
            <w:pPr>
              <w:pStyle w:val="TAL"/>
            </w:pPr>
            <w:r>
              <w:t>C</w:t>
            </w:r>
          </w:p>
        </w:tc>
      </w:tr>
      <w:tr w:rsidR="00C47D31" w14:paraId="62B80438" w14:textId="77777777" w:rsidTr="000D4C6D">
        <w:trPr>
          <w:jc w:val="center"/>
        </w:trPr>
        <w:tc>
          <w:tcPr>
            <w:tcW w:w="2693" w:type="dxa"/>
          </w:tcPr>
          <w:p w14:paraId="61C8B939" w14:textId="62242042" w:rsidR="00C47D31" w:rsidRDefault="00C47D31" w:rsidP="00C47D31">
            <w:pPr>
              <w:pStyle w:val="TAL"/>
            </w:pPr>
            <w:r>
              <w:t>p</w:t>
            </w:r>
            <w:r w:rsidR="00E22B30">
              <w:t>DU</w:t>
            </w:r>
            <w:r>
              <w:t>SessionID</w:t>
            </w:r>
          </w:p>
        </w:tc>
        <w:tc>
          <w:tcPr>
            <w:tcW w:w="6521" w:type="dxa"/>
          </w:tcPr>
          <w:p w14:paraId="21DB48C2" w14:textId="37959E12" w:rsidR="00C47D31" w:rsidRPr="00507617" w:rsidRDefault="00C47D31" w:rsidP="00C47D31">
            <w:pPr>
              <w:pStyle w:val="TAL"/>
              <w:rPr>
                <w:highlight w:val="yellow"/>
              </w:rPr>
            </w:pPr>
            <w:r>
              <w:t>PDU Session ID See clause 9.4 of TS 24.501 [13]</w:t>
            </w:r>
            <w:ins w:id="120" w:author="Selvam Rengasami" w:date="2019-05-02T08:07:00Z">
              <w:r w:rsidR="00436D07">
                <w:t xml:space="preserve"> shall be included</w:t>
              </w:r>
            </w:ins>
            <w:r>
              <w:t>.</w:t>
            </w:r>
          </w:p>
        </w:tc>
        <w:tc>
          <w:tcPr>
            <w:tcW w:w="708" w:type="dxa"/>
          </w:tcPr>
          <w:p w14:paraId="74830DDE" w14:textId="77777777" w:rsidR="00C47D31" w:rsidRDefault="00C47D31" w:rsidP="00C47D31">
            <w:pPr>
              <w:pStyle w:val="TAL"/>
            </w:pPr>
            <w:r>
              <w:t>M</w:t>
            </w:r>
          </w:p>
        </w:tc>
      </w:tr>
      <w:tr w:rsidR="00C47D31" w14:paraId="0B54C61E" w14:textId="77777777" w:rsidTr="000D4C6D">
        <w:trPr>
          <w:jc w:val="center"/>
        </w:trPr>
        <w:tc>
          <w:tcPr>
            <w:tcW w:w="2693" w:type="dxa"/>
          </w:tcPr>
          <w:p w14:paraId="4886BAE0" w14:textId="1EF67725" w:rsidR="00C47D31" w:rsidRDefault="00C47D31" w:rsidP="00C47D31">
            <w:pPr>
              <w:pStyle w:val="TAL"/>
            </w:pPr>
            <w:r>
              <w:t>g</w:t>
            </w:r>
            <w:r w:rsidR="00E22B30">
              <w:t>TP</w:t>
            </w:r>
            <w:r>
              <w:t>TunnelID</w:t>
            </w:r>
          </w:p>
        </w:tc>
        <w:tc>
          <w:tcPr>
            <w:tcW w:w="6521" w:type="dxa"/>
          </w:tcPr>
          <w:p w14:paraId="73BBF7BE" w14:textId="58725E40" w:rsidR="00C47D31" w:rsidRDefault="00C47D31" w:rsidP="00C47D31">
            <w:pPr>
              <w:pStyle w:val="TAL"/>
            </w:pPr>
            <w:r>
              <w:t>Contains the F-TEID identifying the GTP tunnel used to encapsulate the traffic, as defined in TS 29.244 [15] clause 8.2.3</w:t>
            </w:r>
            <w:ins w:id="121" w:author="Selvam Rengasami" w:date="2019-05-02T08:07:00Z">
              <w:r w:rsidR="00436D07">
                <w:t xml:space="preserve"> shall</w:t>
              </w:r>
            </w:ins>
            <w:ins w:id="122" w:author="Selvam Rengasami" w:date="2019-05-02T08:08:00Z">
              <w:r w:rsidR="00436D07">
                <w:t xml:space="preserve"> be included</w:t>
              </w:r>
            </w:ins>
            <w:r>
              <w:t>. Non-GTP encapsulation is for further study.</w:t>
            </w:r>
          </w:p>
        </w:tc>
        <w:tc>
          <w:tcPr>
            <w:tcW w:w="708" w:type="dxa"/>
          </w:tcPr>
          <w:p w14:paraId="0D1C2219" w14:textId="77777777" w:rsidR="00C47D31" w:rsidRDefault="00C47D31" w:rsidP="00C47D31">
            <w:pPr>
              <w:pStyle w:val="TAL"/>
            </w:pPr>
            <w:r>
              <w:t>M</w:t>
            </w:r>
          </w:p>
        </w:tc>
      </w:tr>
      <w:tr w:rsidR="00C47D31" w14:paraId="06347EB7" w14:textId="77777777" w:rsidTr="000D4C6D">
        <w:trPr>
          <w:jc w:val="center"/>
        </w:trPr>
        <w:tc>
          <w:tcPr>
            <w:tcW w:w="2693" w:type="dxa"/>
          </w:tcPr>
          <w:p w14:paraId="4E4126BE" w14:textId="704580E2" w:rsidR="00C47D31" w:rsidRDefault="00C47D31" w:rsidP="00C47D31">
            <w:pPr>
              <w:pStyle w:val="TAL"/>
            </w:pPr>
            <w:r>
              <w:t>p</w:t>
            </w:r>
            <w:r w:rsidR="00E22B30">
              <w:t>DU</w:t>
            </w:r>
            <w:r>
              <w:t>SessionType</w:t>
            </w:r>
          </w:p>
        </w:tc>
        <w:tc>
          <w:tcPr>
            <w:tcW w:w="6521" w:type="dxa"/>
          </w:tcPr>
          <w:p w14:paraId="3478298E" w14:textId="1626405E" w:rsidR="00C47D31" w:rsidRDefault="009B1BE9" w:rsidP="00C47D31">
            <w:pPr>
              <w:pStyle w:val="TAL"/>
            </w:pPr>
            <w:ins w:id="123" w:author="Selvam Rengasami" w:date="2019-05-02T08:08:00Z">
              <w:r>
                <w:t>Shall be included to i</w:t>
              </w:r>
            </w:ins>
            <w:del w:id="124" w:author="Selvam Rengasami" w:date="2019-05-02T08:08:00Z">
              <w:r w:rsidR="00C47D31" w:rsidDel="009B1BE9">
                <w:delText>I</w:delText>
              </w:r>
            </w:del>
            <w:r w:rsidR="00C47D31">
              <w:t>dentif</w:t>
            </w:r>
            <w:del w:id="125" w:author="Selvam Rengasami" w:date="2019-05-02T08:08:00Z">
              <w:r w:rsidR="00C47D31" w:rsidDel="009B1BE9">
                <w:delText>ies</w:delText>
              </w:r>
            </w:del>
            <w:ins w:id="126" w:author="Selvam Rengasami" w:date="2019-05-02T08:08:00Z">
              <w:r>
                <w:t>y</w:t>
              </w:r>
            </w:ins>
            <w:r w:rsidR="00C47D31">
              <w:t xml:space="preserve"> selected PDU session type, see TS 24.501 </w:t>
            </w:r>
            <w:r w:rsidR="003531E0">
              <w:t xml:space="preserve">[13] </w:t>
            </w:r>
            <w:r w:rsidR="00C47D31">
              <w:t>clause 9.11.4.11.</w:t>
            </w:r>
          </w:p>
        </w:tc>
        <w:tc>
          <w:tcPr>
            <w:tcW w:w="708" w:type="dxa"/>
          </w:tcPr>
          <w:p w14:paraId="00DF00F6" w14:textId="77777777" w:rsidR="00C47D31" w:rsidRDefault="00C47D31" w:rsidP="00C47D31">
            <w:pPr>
              <w:pStyle w:val="TAL"/>
            </w:pPr>
            <w:r>
              <w:t>M</w:t>
            </w:r>
          </w:p>
        </w:tc>
      </w:tr>
      <w:tr w:rsidR="00C47D31" w14:paraId="4DE98BFC" w14:textId="77777777" w:rsidTr="000D4C6D">
        <w:trPr>
          <w:jc w:val="center"/>
        </w:trPr>
        <w:tc>
          <w:tcPr>
            <w:tcW w:w="2693" w:type="dxa"/>
          </w:tcPr>
          <w:p w14:paraId="26EDDF71" w14:textId="356E5204" w:rsidR="00C47D31" w:rsidRDefault="00C47D31" w:rsidP="00C47D31">
            <w:pPr>
              <w:pStyle w:val="TAL"/>
            </w:pPr>
            <w:r>
              <w:t>sNSSAI</w:t>
            </w:r>
          </w:p>
        </w:tc>
        <w:tc>
          <w:tcPr>
            <w:tcW w:w="6521" w:type="dxa"/>
          </w:tcPr>
          <w:p w14:paraId="6BFA0CE4" w14:textId="2FFC377F" w:rsidR="00C47D31" w:rsidRDefault="00C47D31" w:rsidP="00160265">
            <w:pPr>
              <w:pStyle w:val="TAL"/>
            </w:pPr>
            <w:r>
              <w:t>Slice identifiers associated with the PDU session, if available</w:t>
            </w:r>
            <w:ins w:id="127" w:author="Selvam Rengasami" w:date="2019-05-02T08:08:00Z">
              <w:r w:rsidR="009B1BE9">
                <w:t>, shall be provided</w:t>
              </w:r>
            </w:ins>
            <w:r>
              <w:t>. See TS 23.003 [1</w:t>
            </w:r>
            <w:r w:rsidR="00ED77F3">
              <w:t>9</w:t>
            </w:r>
            <w:r>
              <w:t>] clause 28.4.2 and TS 23.501 [</w:t>
            </w:r>
            <w:r w:rsidR="009B6C49">
              <w:t>2</w:t>
            </w:r>
            <w:r>
              <w:t>] clause 5.12.2.2.</w:t>
            </w:r>
          </w:p>
        </w:tc>
        <w:tc>
          <w:tcPr>
            <w:tcW w:w="708" w:type="dxa"/>
          </w:tcPr>
          <w:p w14:paraId="72CD6D5D" w14:textId="77777777" w:rsidR="00C47D31" w:rsidRDefault="00C47D31" w:rsidP="00C47D31">
            <w:pPr>
              <w:pStyle w:val="TAL"/>
            </w:pPr>
            <w:r>
              <w:t>C</w:t>
            </w:r>
          </w:p>
        </w:tc>
      </w:tr>
      <w:tr w:rsidR="00C47D31" w14:paraId="0866423E" w14:textId="77777777" w:rsidTr="000D4C6D">
        <w:trPr>
          <w:jc w:val="center"/>
        </w:trPr>
        <w:tc>
          <w:tcPr>
            <w:tcW w:w="2693" w:type="dxa"/>
          </w:tcPr>
          <w:p w14:paraId="13AC1E7D" w14:textId="644D3D4A" w:rsidR="00C47D31" w:rsidRDefault="00C47D31" w:rsidP="00C47D31">
            <w:pPr>
              <w:pStyle w:val="TAL"/>
            </w:pPr>
            <w:r>
              <w:t>u</w:t>
            </w:r>
            <w:r w:rsidR="00E22B30">
              <w:t>E</w:t>
            </w:r>
            <w:r>
              <w:t>Endpoint</w:t>
            </w:r>
          </w:p>
        </w:tc>
        <w:tc>
          <w:tcPr>
            <w:tcW w:w="6521" w:type="dxa"/>
          </w:tcPr>
          <w:p w14:paraId="2EBADEDB" w14:textId="104AD9E7" w:rsidR="00C47D31" w:rsidRDefault="00C47D31" w:rsidP="00C47D31">
            <w:pPr>
              <w:pStyle w:val="TAL"/>
            </w:pPr>
            <w:r>
              <w:t>UE endpoint address(es) if available</w:t>
            </w:r>
            <w:ins w:id="128" w:author="Selvam Rengasami" w:date="2019-05-02T08:09:00Z">
              <w:r w:rsidR="00027CA8">
                <w:t>, shall be provided.</w:t>
              </w:r>
            </w:ins>
            <w:r w:rsidR="00BF0EAB">
              <w:t>.</w:t>
            </w:r>
          </w:p>
        </w:tc>
        <w:tc>
          <w:tcPr>
            <w:tcW w:w="708" w:type="dxa"/>
          </w:tcPr>
          <w:p w14:paraId="52044209" w14:textId="5DED151D" w:rsidR="00C47D31" w:rsidRDefault="00C47D31" w:rsidP="00C47D31">
            <w:pPr>
              <w:pStyle w:val="TAL"/>
            </w:pPr>
            <w:r>
              <w:t>C</w:t>
            </w:r>
          </w:p>
        </w:tc>
      </w:tr>
      <w:tr w:rsidR="00C47D31" w14:paraId="6D6DC089" w14:textId="77777777" w:rsidTr="000D4C6D">
        <w:trPr>
          <w:jc w:val="center"/>
        </w:trPr>
        <w:tc>
          <w:tcPr>
            <w:tcW w:w="2693" w:type="dxa"/>
          </w:tcPr>
          <w:p w14:paraId="4A95C6DA" w14:textId="417F390D" w:rsidR="00C47D31" w:rsidRDefault="00C47D31" w:rsidP="00C47D31">
            <w:pPr>
              <w:pStyle w:val="TAL"/>
            </w:pPr>
            <w:r>
              <w:t>non3GPPAccessEndpoint</w:t>
            </w:r>
          </w:p>
        </w:tc>
        <w:tc>
          <w:tcPr>
            <w:tcW w:w="6521" w:type="dxa"/>
          </w:tcPr>
          <w:p w14:paraId="6EFA85EA" w14:textId="18784A1E" w:rsidR="00C47D31" w:rsidRDefault="00C47D31" w:rsidP="00C47D31">
            <w:pPr>
              <w:pStyle w:val="TAL"/>
            </w:pPr>
            <w:r w:rsidRPr="008109D3">
              <w:t>UE's local IP address used to reach the N3IWF</w:t>
            </w:r>
            <w:r>
              <w:t>, if available</w:t>
            </w:r>
            <w:ins w:id="129" w:author="Selvam Rengasami" w:date="2019-05-02T08:09:00Z">
              <w:r w:rsidR="00027CA8">
                <w:t>, shall be provided</w:t>
              </w:r>
            </w:ins>
            <w:r w:rsidR="00BF0EAB">
              <w:t>.</w:t>
            </w:r>
            <w:r w:rsidR="00C3512E">
              <w:t xml:space="preserve"> IP addresses are given as 4 octets (for IPv4) or 16 octets (for IPv6) with the most significant octet first (network byte order).</w:t>
            </w:r>
          </w:p>
        </w:tc>
        <w:tc>
          <w:tcPr>
            <w:tcW w:w="708" w:type="dxa"/>
          </w:tcPr>
          <w:p w14:paraId="1BF0515B" w14:textId="7FAFA66B" w:rsidR="00C47D31" w:rsidRDefault="00C47D31" w:rsidP="00C47D31">
            <w:pPr>
              <w:pStyle w:val="TAL"/>
            </w:pPr>
            <w:r>
              <w:t>C</w:t>
            </w:r>
          </w:p>
        </w:tc>
      </w:tr>
      <w:tr w:rsidR="00C47D31" w14:paraId="3692A49D" w14:textId="77777777" w:rsidTr="000D4C6D">
        <w:trPr>
          <w:jc w:val="center"/>
        </w:trPr>
        <w:tc>
          <w:tcPr>
            <w:tcW w:w="2693" w:type="dxa"/>
          </w:tcPr>
          <w:p w14:paraId="5607F85F" w14:textId="023537EC" w:rsidR="00C47D31" w:rsidRDefault="00C47D31" w:rsidP="00C47D31">
            <w:pPr>
              <w:pStyle w:val="TAL"/>
            </w:pPr>
            <w:r>
              <w:t>location</w:t>
            </w:r>
          </w:p>
        </w:tc>
        <w:tc>
          <w:tcPr>
            <w:tcW w:w="6521" w:type="dxa"/>
          </w:tcPr>
          <w:p w14:paraId="0AD04907" w14:textId="18B2842B" w:rsidR="00C47D31" w:rsidRDefault="00C47D31" w:rsidP="00C47D31">
            <w:pPr>
              <w:pStyle w:val="TAL"/>
            </w:pPr>
            <w:r>
              <w:t>Location information provided by the AMF, if available</w:t>
            </w:r>
            <w:ins w:id="130" w:author="Selvam Rengasami" w:date="2019-05-02T08:09:00Z">
              <w:r w:rsidR="00027CA8">
                <w:t xml:space="preserve"> and if lawfully authorised</w:t>
              </w:r>
              <w:r w:rsidR="001A02D8">
                <w:t>, shall be provided</w:t>
              </w:r>
            </w:ins>
            <w:r w:rsidR="00BF0EAB">
              <w:t>.</w:t>
            </w:r>
          </w:p>
        </w:tc>
        <w:tc>
          <w:tcPr>
            <w:tcW w:w="708" w:type="dxa"/>
          </w:tcPr>
          <w:p w14:paraId="738E5653" w14:textId="77777777" w:rsidR="00C47D31" w:rsidRDefault="00C47D31" w:rsidP="00C47D31">
            <w:pPr>
              <w:pStyle w:val="TAL"/>
            </w:pPr>
            <w:r>
              <w:t>C</w:t>
            </w:r>
          </w:p>
        </w:tc>
      </w:tr>
      <w:tr w:rsidR="00C47D31" w14:paraId="58BA3639" w14:textId="77777777" w:rsidTr="000D4C6D">
        <w:trPr>
          <w:jc w:val="center"/>
        </w:trPr>
        <w:tc>
          <w:tcPr>
            <w:tcW w:w="2693" w:type="dxa"/>
          </w:tcPr>
          <w:p w14:paraId="32C1FB9E" w14:textId="4EAF0BC3" w:rsidR="00C47D31" w:rsidRPr="001B5952" w:rsidRDefault="00C47D31" w:rsidP="00C47D31">
            <w:pPr>
              <w:pStyle w:val="TAL"/>
              <w:rPr>
                <w:highlight w:val="yellow"/>
              </w:rPr>
            </w:pPr>
            <w:r>
              <w:t>d</w:t>
            </w:r>
            <w:r w:rsidR="00E22B30">
              <w:t>NN</w:t>
            </w:r>
          </w:p>
        </w:tc>
        <w:tc>
          <w:tcPr>
            <w:tcW w:w="6521" w:type="dxa"/>
          </w:tcPr>
          <w:p w14:paraId="56DEBB68" w14:textId="0ECD23B2" w:rsidR="00C47D31" w:rsidRPr="008A3777" w:rsidRDefault="00C47D31" w:rsidP="009B6C49">
            <w:pPr>
              <w:pStyle w:val="TAL"/>
            </w:pPr>
            <w:r w:rsidRPr="00395123">
              <w:t>Data Network Name associated with the target traffic, as defined in TS 23.003</w:t>
            </w:r>
            <w:r w:rsidR="007F38E8">
              <w:t>[19]</w:t>
            </w:r>
            <w:r w:rsidRPr="00395123">
              <w:t xml:space="preserve"> clause 9A</w:t>
            </w:r>
            <w:r>
              <w:t xml:space="preserve"> and described in TS 23.501 [</w:t>
            </w:r>
            <w:r w:rsidR="009B6C49">
              <w:t>2</w:t>
            </w:r>
            <w:r>
              <w:t>] clause 4.3.2.2</w:t>
            </w:r>
            <w:ins w:id="131" w:author="Selvam Rengasami" w:date="2019-05-02T08:10:00Z">
              <w:r w:rsidR="001A02D8">
                <w:t>, shall be provided</w:t>
              </w:r>
            </w:ins>
            <w:r w:rsidR="00BF0EAB">
              <w:t>.</w:t>
            </w:r>
          </w:p>
        </w:tc>
        <w:tc>
          <w:tcPr>
            <w:tcW w:w="708" w:type="dxa"/>
          </w:tcPr>
          <w:p w14:paraId="39C86AE9" w14:textId="77777777" w:rsidR="00C47D31" w:rsidRPr="001B5952" w:rsidRDefault="00C47D31" w:rsidP="00C47D31">
            <w:pPr>
              <w:pStyle w:val="TAL"/>
              <w:rPr>
                <w:highlight w:val="yellow"/>
              </w:rPr>
            </w:pPr>
            <w:r w:rsidRPr="008A3777">
              <w:t>M</w:t>
            </w:r>
          </w:p>
        </w:tc>
      </w:tr>
      <w:tr w:rsidR="00C47D31" w14:paraId="11ED2EDD" w14:textId="77777777" w:rsidTr="000D4C6D">
        <w:trPr>
          <w:jc w:val="center"/>
        </w:trPr>
        <w:tc>
          <w:tcPr>
            <w:tcW w:w="2693" w:type="dxa"/>
          </w:tcPr>
          <w:p w14:paraId="7ABF10C7" w14:textId="2C630612" w:rsidR="00C47D31" w:rsidRPr="00395123" w:rsidRDefault="00C47D31" w:rsidP="00C47D31">
            <w:pPr>
              <w:pStyle w:val="TAL"/>
            </w:pPr>
            <w:r>
              <w:t>a</w:t>
            </w:r>
            <w:r w:rsidR="00E22B30">
              <w:t>MF</w:t>
            </w:r>
            <w:r>
              <w:t>ID</w:t>
            </w:r>
          </w:p>
        </w:tc>
        <w:tc>
          <w:tcPr>
            <w:tcW w:w="6521" w:type="dxa"/>
          </w:tcPr>
          <w:p w14:paraId="0EF3ADF6" w14:textId="24200227" w:rsidR="00C47D31" w:rsidRPr="00395123" w:rsidRDefault="00C47D31" w:rsidP="00C47D31">
            <w:pPr>
              <w:pStyle w:val="TAL"/>
            </w:pPr>
            <w:r>
              <w:t>Identifier of the AMF associated with the target UE, as defined in TS 23.003 [</w:t>
            </w:r>
            <w:r w:rsidR="007F38E8">
              <w:t>19</w:t>
            </w:r>
            <w:r>
              <w:t>] clause 2.10.1 when available</w:t>
            </w:r>
            <w:ins w:id="132" w:author="Selvam Rengasami" w:date="2019-05-02T08:11:00Z">
              <w:r w:rsidR="00E27716">
                <w:t>, shall be provided.</w:t>
              </w:r>
            </w:ins>
            <w:r>
              <w:t>.</w:t>
            </w:r>
          </w:p>
        </w:tc>
        <w:tc>
          <w:tcPr>
            <w:tcW w:w="708" w:type="dxa"/>
          </w:tcPr>
          <w:p w14:paraId="35658006" w14:textId="12D9245B" w:rsidR="00C47D31" w:rsidRDefault="00C47D31" w:rsidP="00C47D31">
            <w:pPr>
              <w:pStyle w:val="TAL"/>
              <w:rPr>
                <w:highlight w:val="yellow"/>
              </w:rPr>
            </w:pPr>
            <w:r>
              <w:t>C</w:t>
            </w:r>
          </w:p>
        </w:tc>
      </w:tr>
      <w:tr w:rsidR="00C47D31" w14:paraId="5B11D88D" w14:textId="77777777" w:rsidTr="000D4C6D">
        <w:trPr>
          <w:jc w:val="center"/>
        </w:trPr>
        <w:tc>
          <w:tcPr>
            <w:tcW w:w="2693" w:type="dxa"/>
          </w:tcPr>
          <w:p w14:paraId="707CFB97" w14:textId="6E437E85" w:rsidR="00C47D31" w:rsidRDefault="00C47D31" w:rsidP="00C47D31">
            <w:pPr>
              <w:pStyle w:val="TAL"/>
            </w:pPr>
            <w:r>
              <w:t>hSMFURI</w:t>
            </w:r>
          </w:p>
        </w:tc>
        <w:tc>
          <w:tcPr>
            <w:tcW w:w="6521" w:type="dxa"/>
          </w:tcPr>
          <w:p w14:paraId="05CCBAB5" w14:textId="0BAAFEA8" w:rsidR="00C47D31" w:rsidRDefault="00C47D31" w:rsidP="00C47D31">
            <w:pPr>
              <w:pStyle w:val="TAL"/>
            </w:pPr>
            <w:r>
              <w:t>URI of the Nsmf_PDUSession service of the selected H-SMF, if available</w:t>
            </w:r>
            <w:ins w:id="133" w:author="Selvam Rengasami" w:date="2019-05-02T08:11:00Z">
              <w:r w:rsidR="00E27716">
                <w:t>, shall be provided</w:t>
              </w:r>
            </w:ins>
            <w:r>
              <w:t xml:space="preserve">. See TS 29.502 </w:t>
            </w:r>
            <w:r w:rsidR="00947163">
              <w:t xml:space="preserve">[16] </w:t>
            </w:r>
            <w:r>
              <w:t>clause 6.1.6.2.2</w:t>
            </w:r>
            <w:r w:rsidR="00BF0EAB">
              <w:t>.</w:t>
            </w:r>
          </w:p>
        </w:tc>
        <w:tc>
          <w:tcPr>
            <w:tcW w:w="708" w:type="dxa"/>
          </w:tcPr>
          <w:p w14:paraId="1A236622" w14:textId="42F35E1D" w:rsidR="00C47D31" w:rsidRDefault="00C47D31" w:rsidP="00C47D31">
            <w:pPr>
              <w:pStyle w:val="TAL"/>
            </w:pPr>
            <w:r>
              <w:t>C</w:t>
            </w:r>
          </w:p>
        </w:tc>
      </w:tr>
      <w:tr w:rsidR="00C47D31" w14:paraId="35F00C0F" w14:textId="77777777" w:rsidTr="000D4C6D">
        <w:trPr>
          <w:jc w:val="center"/>
        </w:trPr>
        <w:tc>
          <w:tcPr>
            <w:tcW w:w="2693" w:type="dxa"/>
          </w:tcPr>
          <w:p w14:paraId="532B8F1A" w14:textId="77777777" w:rsidR="00C47D31" w:rsidRDefault="00C47D31" w:rsidP="00C47D31">
            <w:pPr>
              <w:pStyle w:val="TAL"/>
            </w:pPr>
            <w:r>
              <w:t>requestType</w:t>
            </w:r>
          </w:p>
        </w:tc>
        <w:tc>
          <w:tcPr>
            <w:tcW w:w="6521" w:type="dxa"/>
          </w:tcPr>
          <w:p w14:paraId="16AEA544" w14:textId="4DFB5D58" w:rsidR="00C47D31" w:rsidRDefault="00C47D31" w:rsidP="008C0455">
            <w:pPr>
              <w:pStyle w:val="TAL"/>
            </w:pPr>
            <w:r>
              <w:t>Type of request as described in TS 24.501 [13] clause 9.11.3.47 if available</w:t>
            </w:r>
            <w:ins w:id="134" w:author="Selvam Rengasami" w:date="2019-05-02T08:11:00Z">
              <w:r w:rsidR="00E27716">
                <w:t>, shall be provided</w:t>
              </w:r>
            </w:ins>
            <w:r>
              <w:t>.</w:t>
            </w:r>
          </w:p>
        </w:tc>
        <w:tc>
          <w:tcPr>
            <w:tcW w:w="708" w:type="dxa"/>
          </w:tcPr>
          <w:p w14:paraId="4506EE48" w14:textId="016826BD" w:rsidR="00C47D31" w:rsidRPr="008A3777" w:rsidRDefault="00C47D31" w:rsidP="00C47D31">
            <w:pPr>
              <w:pStyle w:val="TAL"/>
            </w:pPr>
            <w:r>
              <w:t>C</w:t>
            </w:r>
          </w:p>
        </w:tc>
      </w:tr>
      <w:tr w:rsidR="00C47D31" w14:paraId="6FC0AD8E" w14:textId="77777777" w:rsidTr="000D4C6D">
        <w:trPr>
          <w:jc w:val="center"/>
        </w:trPr>
        <w:tc>
          <w:tcPr>
            <w:tcW w:w="2693" w:type="dxa"/>
          </w:tcPr>
          <w:p w14:paraId="550B755D" w14:textId="77777777" w:rsidR="00C47D31" w:rsidRDefault="00C47D31" w:rsidP="00C47D31">
            <w:pPr>
              <w:pStyle w:val="TAL"/>
            </w:pPr>
            <w:r>
              <w:t>accessType</w:t>
            </w:r>
          </w:p>
        </w:tc>
        <w:tc>
          <w:tcPr>
            <w:tcW w:w="6521" w:type="dxa"/>
          </w:tcPr>
          <w:p w14:paraId="73E7AFDD" w14:textId="3839FC69" w:rsidR="00C47D31" w:rsidRDefault="00C47D31" w:rsidP="008C0455">
            <w:pPr>
              <w:pStyle w:val="TAL"/>
            </w:pPr>
            <w:r>
              <w:t>Access type associated with the session (i.e. 3GPP or non-3GPP access) if provided by the AMF</w:t>
            </w:r>
            <w:r w:rsidR="00531BDE">
              <w:t xml:space="preserve"> (see TS 24.501 [13] clause 9.11.3.11)</w:t>
            </w:r>
            <w:ins w:id="135" w:author="Selvam Rengasami" w:date="2019-05-02T08:11:00Z">
              <w:r w:rsidR="00976120">
                <w:t>, shall be provided</w:t>
              </w:r>
            </w:ins>
            <w:r w:rsidR="00531BDE">
              <w:t>.</w:t>
            </w:r>
          </w:p>
        </w:tc>
        <w:tc>
          <w:tcPr>
            <w:tcW w:w="708" w:type="dxa"/>
          </w:tcPr>
          <w:p w14:paraId="1A52A640" w14:textId="77777777" w:rsidR="00C47D31" w:rsidRPr="008A3777" w:rsidRDefault="00C47D31" w:rsidP="00C47D31">
            <w:pPr>
              <w:pStyle w:val="TAL"/>
            </w:pPr>
            <w:r>
              <w:t>C</w:t>
            </w:r>
          </w:p>
        </w:tc>
      </w:tr>
      <w:tr w:rsidR="00C47D31" w14:paraId="6A4A9930" w14:textId="77777777" w:rsidTr="000D4C6D">
        <w:trPr>
          <w:jc w:val="center"/>
        </w:trPr>
        <w:tc>
          <w:tcPr>
            <w:tcW w:w="2693" w:type="dxa"/>
          </w:tcPr>
          <w:p w14:paraId="4DCF054A" w14:textId="6DEC9CEE" w:rsidR="00C47D31" w:rsidRDefault="00C47D31" w:rsidP="00C47D31">
            <w:pPr>
              <w:pStyle w:val="TAL"/>
            </w:pPr>
            <w:r>
              <w:t>r</w:t>
            </w:r>
            <w:r w:rsidR="00E22B30">
              <w:t>AT</w:t>
            </w:r>
            <w:r>
              <w:t>Type</w:t>
            </w:r>
          </w:p>
        </w:tc>
        <w:tc>
          <w:tcPr>
            <w:tcW w:w="6521" w:type="dxa"/>
          </w:tcPr>
          <w:p w14:paraId="2A6E9F9B" w14:textId="151C376B" w:rsidR="00C47D31" w:rsidRDefault="00C47D31" w:rsidP="00C47D31">
            <w:pPr>
              <w:pStyle w:val="TAL"/>
            </w:pPr>
            <w:r>
              <w:t>RAT Type associated with the access if provided by the AMF as part of session establishment (see TS 23.502 [4] clause 4.3.2)</w:t>
            </w:r>
            <w:ins w:id="136" w:author="Selvam Rengasami" w:date="2019-05-02T08:11:00Z">
              <w:r w:rsidR="00976120">
                <w:t>, shall be provided</w:t>
              </w:r>
            </w:ins>
            <w:r>
              <w:t>. Values given as per TS 29.571 [17] clause 5.4.3.2</w:t>
            </w:r>
            <w:r w:rsidR="00BF0EAB">
              <w:t>.</w:t>
            </w:r>
          </w:p>
        </w:tc>
        <w:tc>
          <w:tcPr>
            <w:tcW w:w="708" w:type="dxa"/>
          </w:tcPr>
          <w:p w14:paraId="70EDB521" w14:textId="77777777" w:rsidR="00C47D31" w:rsidRPr="008A3777" w:rsidRDefault="00C47D31" w:rsidP="00C47D31">
            <w:pPr>
              <w:pStyle w:val="TAL"/>
            </w:pPr>
            <w:r>
              <w:t>C</w:t>
            </w:r>
          </w:p>
        </w:tc>
      </w:tr>
      <w:tr w:rsidR="00531BDE" w14:paraId="5982FB41" w14:textId="77777777" w:rsidTr="000D4C6D">
        <w:trPr>
          <w:jc w:val="center"/>
        </w:trPr>
        <w:tc>
          <w:tcPr>
            <w:tcW w:w="2693" w:type="dxa"/>
          </w:tcPr>
          <w:p w14:paraId="4ABE662A" w14:textId="294D3FBD" w:rsidR="00531BDE" w:rsidRDefault="00531BDE" w:rsidP="00531BDE">
            <w:pPr>
              <w:pStyle w:val="TAL"/>
            </w:pPr>
            <w:r>
              <w:t>s</w:t>
            </w:r>
            <w:r w:rsidR="00E22B30">
              <w:t>M</w:t>
            </w:r>
            <w:r>
              <w:t>PDUDNRequest</w:t>
            </w:r>
          </w:p>
        </w:tc>
        <w:tc>
          <w:tcPr>
            <w:tcW w:w="6521" w:type="dxa"/>
          </w:tcPr>
          <w:p w14:paraId="056236B3" w14:textId="261B9C9C" w:rsidR="00531BDE" w:rsidRDefault="00531BDE" w:rsidP="00531BDE">
            <w:pPr>
              <w:pStyle w:val="TAL"/>
            </w:pPr>
            <w:r>
              <w:t>Contents of the SM PDU DN Request container, if available, as described in TS 24.501 [13] clause 9.11.4.15</w:t>
            </w:r>
            <w:ins w:id="137" w:author="Selvam Rengasami" w:date="2019-05-02T08:12:00Z">
              <w:r w:rsidR="00586C81">
                <w:t>, shall be provided</w:t>
              </w:r>
            </w:ins>
            <w:r w:rsidR="00BF0EAB">
              <w:t>.</w:t>
            </w:r>
          </w:p>
        </w:tc>
        <w:tc>
          <w:tcPr>
            <w:tcW w:w="708" w:type="dxa"/>
          </w:tcPr>
          <w:p w14:paraId="23D9118C" w14:textId="0124B0F8" w:rsidR="00531BDE" w:rsidRDefault="00531BDE" w:rsidP="00531BDE">
            <w:pPr>
              <w:pStyle w:val="TAL"/>
            </w:pPr>
            <w:r>
              <w:t>C</w:t>
            </w:r>
          </w:p>
        </w:tc>
      </w:tr>
      <w:tr w:rsidR="00FB0DE5" w14:paraId="60F9EC23" w14:textId="77777777" w:rsidTr="00D308F3">
        <w:trPr>
          <w:jc w:val="center"/>
        </w:trPr>
        <w:tc>
          <w:tcPr>
            <w:tcW w:w="9922" w:type="dxa"/>
            <w:gridSpan w:val="3"/>
          </w:tcPr>
          <w:p w14:paraId="4E77B224" w14:textId="59BD2873" w:rsidR="00FB0DE5" w:rsidRDefault="00FB0DE5" w:rsidP="00CF7EBC">
            <w:pPr>
              <w:pStyle w:val="NO"/>
            </w:pPr>
            <w:r w:rsidRPr="002F6812">
              <w:t>NOTE:</w:t>
            </w:r>
            <w:r w:rsidRPr="002F6812">
              <w:tab/>
              <w:t>At least one of the SUPI, PEI or GPSI fields shall be present.</w:t>
            </w:r>
          </w:p>
        </w:tc>
      </w:tr>
    </w:tbl>
    <w:p w14:paraId="606D7786" w14:textId="77777777" w:rsidR="00340EBD" w:rsidRDefault="00340EBD" w:rsidP="000D4C6D">
      <w:pPr>
        <w:pStyle w:val="Heading5"/>
      </w:pPr>
      <w:bookmarkStart w:id="138" w:name="_Toc4503878"/>
    </w:p>
    <w:p w14:paraId="306E7123" w14:textId="6C460F06" w:rsidR="00340EBD" w:rsidRDefault="00340EBD" w:rsidP="00340EBD">
      <w:pPr>
        <w:jc w:val="center"/>
      </w:pPr>
      <w:r w:rsidRPr="0018417C">
        <w:rPr>
          <w:color w:val="00B0F0"/>
        </w:rPr>
        <w:t xml:space="preserve">&lt;&lt;&lt;&lt;&lt;&lt;&lt;&lt;&lt;&lt;&lt;&lt;&lt;&lt;&lt;&lt;&lt;&lt;&lt;&lt;&lt;&lt;&lt;&lt;&lt;&lt; </w:t>
      </w:r>
      <w:r>
        <w:rPr>
          <w:color w:val="00B0F0"/>
        </w:rPr>
        <w:t>START OF SEVENTH</w:t>
      </w:r>
      <w:r w:rsidRPr="0018417C">
        <w:rPr>
          <w:color w:val="00B0F0"/>
        </w:rPr>
        <w:t xml:space="preserve"> CHANGE &gt;&gt;&gt;&gt;&gt;&gt;&gt;&gt;&gt;&gt;&gt;&gt;&gt;&gt;&gt;&gt;&gt;&gt;&gt;&gt;&gt;&gt;&gt;&gt;&gt;&gt;&gt;&gt;</w:t>
      </w:r>
    </w:p>
    <w:p w14:paraId="2BF8C655" w14:textId="77777777" w:rsidR="00340EBD" w:rsidRDefault="00340EBD" w:rsidP="000D4C6D">
      <w:pPr>
        <w:pStyle w:val="Heading5"/>
      </w:pPr>
    </w:p>
    <w:p w14:paraId="39CD24D5" w14:textId="281AECBD" w:rsidR="000D4C6D" w:rsidRDefault="000D4C6D" w:rsidP="000D4C6D">
      <w:pPr>
        <w:pStyle w:val="Heading5"/>
      </w:pPr>
      <w:r>
        <w:t>6.2.3.2.3</w:t>
      </w:r>
      <w:r>
        <w:tab/>
        <w:t xml:space="preserve">PDU </w:t>
      </w:r>
      <w:r w:rsidR="00BF0EAB">
        <w:t>s</w:t>
      </w:r>
      <w:r>
        <w:t xml:space="preserve">ession </w:t>
      </w:r>
      <w:r w:rsidR="00BF0EAB">
        <w:t>m</w:t>
      </w:r>
      <w:r>
        <w:t>odification</w:t>
      </w:r>
      <w:bookmarkEnd w:id="138"/>
    </w:p>
    <w:p w14:paraId="0254CEB3" w14:textId="32BAF23B" w:rsidR="00681D8B" w:rsidRDefault="000D4C6D" w:rsidP="00681D8B">
      <w:r>
        <w:t>The IRI</w:t>
      </w:r>
      <w:r w:rsidR="00531BDE">
        <w:t>-</w:t>
      </w:r>
      <w:r>
        <w:t xml:space="preserve">POI in the SMF shall generate an </w:t>
      </w:r>
      <w:r w:rsidR="00D17D59">
        <w:t>xIRI containing an SMFPDUSessionModification record</w:t>
      </w:r>
      <w:r w:rsidR="00531BDE">
        <w:t xml:space="preserve"> </w:t>
      </w:r>
      <w:r>
        <w:t xml:space="preserve">when the IRI-POI present in the SMF detects that a PDU session has been modified for the target UE. </w:t>
      </w:r>
      <w:r w:rsidR="00681D8B">
        <w:t>The IRI-POI present in the SMF shall generate the xIRI for the following events:</w:t>
      </w:r>
    </w:p>
    <w:p w14:paraId="0A8A5BD5" w14:textId="07A72CE5" w:rsidR="00681D8B" w:rsidRDefault="00BF0EAB" w:rsidP="00020C2C">
      <w:pPr>
        <w:pStyle w:val="B1"/>
      </w:pPr>
      <w:r>
        <w:t>-</w:t>
      </w:r>
      <w:r>
        <w:tab/>
      </w:r>
      <w:r w:rsidR="00681D8B">
        <w:t>For a non-roaming scenario, the SMF (or for a roaming scenario, V-SMF in the VPLMN), receives the N1 NAS message (via AMF) PDU SESSION MODIFICATION COMMAND COMPLETE from the UE and the 5G</w:t>
      </w:r>
      <w:r w:rsidR="00E45B5D">
        <w:t>SM</w:t>
      </w:r>
      <w:r w:rsidR="00681D8B">
        <w:t xml:space="preserve"> state within the SMF is returned to PDU </w:t>
      </w:r>
      <w:r w:rsidR="00E45B5D">
        <w:t>SESSION ACTIVE</w:t>
      </w:r>
      <w:r w:rsidR="00681D8B">
        <w:t xml:space="preserve"> (see TS 24.501</w:t>
      </w:r>
      <w:r w:rsidR="003531E0">
        <w:t xml:space="preserve"> [13]</w:t>
      </w:r>
      <w:r w:rsidR="00681D8B">
        <w:t>). This applies to the following two cases:</w:t>
      </w:r>
    </w:p>
    <w:p w14:paraId="78F1B3B3" w14:textId="3D0FE227" w:rsidR="00681D8B" w:rsidRDefault="00BF0EAB" w:rsidP="00BF0EAB">
      <w:pPr>
        <w:pStyle w:val="B2"/>
      </w:pPr>
      <w:r>
        <w:t>-</w:t>
      </w:r>
      <w:r>
        <w:tab/>
      </w:r>
      <w:r w:rsidR="00681D8B">
        <w:t>UE initiated PDU session modification</w:t>
      </w:r>
      <w:r w:rsidR="005D7FCC">
        <w:t>.</w:t>
      </w:r>
    </w:p>
    <w:p w14:paraId="6B87C922" w14:textId="7E96784D" w:rsidR="00681D8B" w:rsidRDefault="00BF0EAB" w:rsidP="00BF0EAB">
      <w:pPr>
        <w:pStyle w:val="B2"/>
      </w:pPr>
      <w:r>
        <w:t>-</w:t>
      </w:r>
      <w:r>
        <w:tab/>
      </w:r>
      <w:r w:rsidR="00681D8B">
        <w:t>Network (VPLMN) initiated PDU session modification.</w:t>
      </w:r>
    </w:p>
    <w:p w14:paraId="533C1CA7" w14:textId="344D2E96" w:rsidR="00681D8B" w:rsidRDefault="009651F1" w:rsidP="00BF0EAB">
      <w:pPr>
        <w:pStyle w:val="B1"/>
      </w:pPr>
      <w:r>
        <w:lastRenderedPageBreak/>
        <w:t>-</w:t>
      </w:r>
      <w:r>
        <w:tab/>
      </w:r>
      <w:r w:rsidR="00681D8B">
        <w:t xml:space="preserve">For a non-roaming scenario, the SMF (or for a roaming scenario, V-SMF in the VPLMN), sends the N1 NAS message (via AMF) PDU SESSION ESTABLISHMENT ACCEPT to the UE and the 5GSM state within the SMF remains in the PDU </w:t>
      </w:r>
      <w:r w:rsidR="00E45B5D">
        <w:t>SESSION ACTIVE</w:t>
      </w:r>
      <w:r w:rsidR="00681D8B">
        <w:t xml:space="preserve"> (see TS 24.501</w:t>
      </w:r>
      <w:r w:rsidR="003531E0">
        <w:t xml:space="preserve"> [13]</w:t>
      </w:r>
      <w:r w:rsidR="00681D8B">
        <w:t>). This applies to the following case:</w:t>
      </w:r>
    </w:p>
    <w:p w14:paraId="442423E2" w14:textId="041D047C" w:rsidR="00681D8B" w:rsidRDefault="009651F1" w:rsidP="00BF0EAB">
      <w:pPr>
        <w:pStyle w:val="B2"/>
      </w:pPr>
      <w:r>
        <w:t>-</w:t>
      </w:r>
      <w:r>
        <w:tab/>
      </w:r>
      <w:r w:rsidR="00681D8B">
        <w:t>Handover from one access type to another access type happens (e.g. 3GPP to non-3GPP).</w:t>
      </w:r>
    </w:p>
    <w:p w14:paraId="3981808D" w14:textId="666476D3" w:rsidR="00681D8B" w:rsidRDefault="009651F1" w:rsidP="009651F1">
      <w:pPr>
        <w:pStyle w:val="B1"/>
      </w:pPr>
      <w:r>
        <w:t>-</w:t>
      </w:r>
      <w:r>
        <w:tab/>
      </w:r>
      <w:r w:rsidR="00681D8B">
        <w:t xml:space="preserve">For a home-routed roaming scenario, the SMF in the HPLMN (i.e. H-SMF) receives the N16: Nsmf_PDU_Session_Update </w:t>
      </w:r>
      <w:r w:rsidR="0048329F">
        <w:t>r</w:t>
      </w:r>
      <w:r w:rsidR="00681D8B">
        <w:t>esponse message with n1SmInfoFromUe IE containing the PDU SESSION MODIFICATION COMMAND COMPLETE (see TS 29.502</w:t>
      </w:r>
      <w:r w:rsidR="00947163">
        <w:t xml:space="preserve"> [16]</w:t>
      </w:r>
      <w:r w:rsidR="00681D8B">
        <w:t>). This applies to the following three cases:</w:t>
      </w:r>
    </w:p>
    <w:p w14:paraId="382D66D5" w14:textId="6227D58F" w:rsidR="00681D8B" w:rsidRDefault="009651F1" w:rsidP="009651F1">
      <w:pPr>
        <w:pStyle w:val="B2"/>
      </w:pPr>
      <w:r>
        <w:t>-</w:t>
      </w:r>
      <w:r>
        <w:tab/>
      </w:r>
      <w:r w:rsidR="00681D8B">
        <w:t>UE initiated PDU session modification</w:t>
      </w:r>
      <w:r w:rsidR="005D7FCC">
        <w:t>.</w:t>
      </w:r>
    </w:p>
    <w:p w14:paraId="40CEC967" w14:textId="267744EB" w:rsidR="00681D8B" w:rsidRDefault="009651F1" w:rsidP="009651F1">
      <w:pPr>
        <w:pStyle w:val="B2"/>
      </w:pPr>
      <w:r>
        <w:t>-</w:t>
      </w:r>
      <w:r>
        <w:tab/>
      </w:r>
      <w:r w:rsidR="00681D8B">
        <w:t>Network (VPLMN) initiated PDU session modification</w:t>
      </w:r>
      <w:r w:rsidR="005D7FCC">
        <w:t>.</w:t>
      </w:r>
    </w:p>
    <w:p w14:paraId="58114DF5" w14:textId="38CC79C5" w:rsidR="00681D8B" w:rsidRDefault="009651F1" w:rsidP="009651F1">
      <w:pPr>
        <w:pStyle w:val="B2"/>
      </w:pPr>
      <w:r>
        <w:t>-</w:t>
      </w:r>
      <w:r>
        <w:tab/>
      </w:r>
      <w:r w:rsidR="00681D8B">
        <w:t>Network (HPLMN) initiated PDU session modification.</w:t>
      </w:r>
    </w:p>
    <w:p w14:paraId="2AE88C2B" w14:textId="1000FCC6" w:rsidR="00681D8B" w:rsidRDefault="009651F1" w:rsidP="009651F1">
      <w:pPr>
        <w:pStyle w:val="B1"/>
      </w:pPr>
      <w:r>
        <w:t>-</w:t>
      </w:r>
      <w:r>
        <w:tab/>
      </w:r>
      <w:r w:rsidR="00681D8B">
        <w:t xml:space="preserve">For a home-routed roaming scenario, the SMF in the HPLMN (i.e. H-SMF) sends the N16: Nsmf_PDU_Session_Create </w:t>
      </w:r>
      <w:r w:rsidR="0001070A">
        <w:t>r</w:t>
      </w:r>
      <w:r w:rsidR="00681D8B">
        <w:t>esponse message with n1SmInfoToUe IE containing the PDU SESSION ESTABLISHMENT ACCEPT (see TS 29.502</w:t>
      </w:r>
      <w:r w:rsidR="00947163">
        <w:t xml:space="preserve"> [16]</w:t>
      </w:r>
      <w:r w:rsidR="00681D8B">
        <w:t xml:space="preserve">) while it had received a N16 Nsmf_PDU_Session_Create </w:t>
      </w:r>
      <w:r w:rsidR="0001070A">
        <w:t>r</w:t>
      </w:r>
      <w:r w:rsidR="00681D8B">
        <w:t xml:space="preserve">equest message with an existing PDU </w:t>
      </w:r>
      <w:r w:rsidR="007B2EC0">
        <w:t>S</w:t>
      </w:r>
      <w:r w:rsidR="00681D8B">
        <w:t>ession Id with access type being changed.  This applies to the following case:</w:t>
      </w:r>
    </w:p>
    <w:p w14:paraId="36561122" w14:textId="7C2D3133" w:rsidR="00681D8B" w:rsidRDefault="009651F1" w:rsidP="009651F1">
      <w:pPr>
        <w:pStyle w:val="B2"/>
      </w:pPr>
      <w:r>
        <w:t>-</w:t>
      </w:r>
      <w:r>
        <w:tab/>
      </w:r>
      <w:r w:rsidR="00681D8B">
        <w:t>Handover from one access type to another access type happens (e.g. 3GPP to non-3GPP).</w:t>
      </w:r>
    </w:p>
    <w:p w14:paraId="3CD5590D" w14:textId="10EDE7F6" w:rsidR="000D4C6D" w:rsidRPr="001A1E56" w:rsidRDefault="000D4C6D" w:rsidP="00160265">
      <w:pPr>
        <w:pStyle w:val="TH"/>
      </w:pPr>
      <w:r w:rsidRPr="001A1E56">
        <w:t xml:space="preserve">Table </w:t>
      </w:r>
      <w:r>
        <w:t>6</w:t>
      </w:r>
      <w:r w:rsidRPr="001A1E56">
        <w:t>.</w:t>
      </w:r>
      <w:r w:rsidR="003F1DB0">
        <w:t>2.3-2</w:t>
      </w:r>
      <w:r>
        <w:t>:</w:t>
      </w:r>
      <w:r w:rsidRPr="001A1E56">
        <w:t xml:space="preserve"> </w:t>
      </w:r>
      <w:r>
        <w:t xml:space="preserve">Payload for </w:t>
      </w:r>
      <w:r w:rsidR="00D17D59">
        <w:t>SMFPDUSessionModification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42CC4975" w14:textId="77777777" w:rsidTr="000D4C6D">
        <w:trPr>
          <w:jc w:val="center"/>
        </w:trPr>
        <w:tc>
          <w:tcPr>
            <w:tcW w:w="2693" w:type="dxa"/>
          </w:tcPr>
          <w:p w14:paraId="5FC617F8" w14:textId="77777777" w:rsidR="000D4C6D" w:rsidRDefault="000D4C6D" w:rsidP="000D4C6D">
            <w:pPr>
              <w:pStyle w:val="TAH"/>
            </w:pPr>
            <w:r>
              <w:t>Field name</w:t>
            </w:r>
          </w:p>
        </w:tc>
        <w:tc>
          <w:tcPr>
            <w:tcW w:w="6521" w:type="dxa"/>
          </w:tcPr>
          <w:p w14:paraId="4D92738A" w14:textId="77777777" w:rsidR="000D4C6D" w:rsidRDefault="000D4C6D" w:rsidP="000D4C6D">
            <w:pPr>
              <w:pStyle w:val="TAH"/>
            </w:pPr>
            <w:r>
              <w:t>Description</w:t>
            </w:r>
          </w:p>
        </w:tc>
        <w:tc>
          <w:tcPr>
            <w:tcW w:w="708" w:type="dxa"/>
          </w:tcPr>
          <w:p w14:paraId="066744EF" w14:textId="77777777" w:rsidR="000D4C6D" w:rsidRDefault="000D4C6D" w:rsidP="000D4C6D">
            <w:pPr>
              <w:pStyle w:val="TAH"/>
            </w:pPr>
            <w:r>
              <w:t>M/C/O</w:t>
            </w:r>
          </w:p>
        </w:tc>
      </w:tr>
      <w:tr w:rsidR="00531BDE" w14:paraId="29B5E810" w14:textId="77777777" w:rsidTr="000D4C6D">
        <w:trPr>
          <w:jc w:val="center"/>
        </w:trPr>
        <w:tc>
          <w:tcPr>
            <w:tcW w:w="2693" w:type="dxa"/>
          </w:tcPr>
          <w:p w14:paraId="322AF608" w14:textId="11E88C68" w:rsidR="00531BDE" w:rsidRDefault="00531BDE" w:rsidP="00531BDE">
            <w:pPr>
              <w:pStyle w:val="TAL"/>
            </w:pPr>
            <w:r>
              <w:t>s</w:t>
            </w:r>
            <w:r w:rsidR="00E22B30">
              <w:t>UPI</w:t>
            </w:r>
          </w:p>
        </w:tc>
        <w:tc>
          <w:tcPr>
            <w:tcW w:w="6521" w:type="dxa"/>
          </w:tcPr>
          <w:p w14:paraId="352D534B" w14:textId="69847B0D" w:rsidR="00531BDE" w:rsidRDefault="00531BDE" w:rsidP="00531BDE">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Pr>
          <w:p w14:paraId="26E13B8A" w14:textId="1A718EAC" w:rsidR="00531BDE" w:rsidRDefault="00531BDE" w:rsidP="00531BDE">
            <w:pPr>
              <w:pStyle w:val="TAL"/>
            </w:pPr>
            <w:r>
              <w:t>C</w:t>
            </w:r>
          </w:p>
        </w:tc>
      </w:tr>
      <w:tr w:rsidR="00531BDE" w14:paraId="25EFFCCD" w14:textId="77777777" w:rsidTr="000D4C6D">
        <w:trPr>
          <w:jc w:val="center"/>
        </w:trPr>
        <w:tc>
          <w:tcPr>
            <w:tcW w:w="2693" w:type="dxa"/>
          </w:tcPr>
          <w:p w14:paraId="19D523B3" w14:textId="215F2290" w:rsidR="00531BDE" w:rsidRDefault="00531BDE" w:rsidP="00531BDE">
            <w:pPr>
              <w:pStyle w:val="TAL"/>
            </w:pPr>
            <w:r>
              <w:t>s</w:t>
            </w:r>
            <w:r w:rsidR="00E22B30">
              <w:t>UPI</w:t>
            </w:r>
            <w:r>
              <w:t>Unauthenticated</w:t>
            </w:r>
          </w:p>
        </w:tc>
        <w:tc>
          <w:tcPr>
            <w:tcW w:w="6521" w:type="dxa"/>
          </w:tcPr>
          <w:p w14:paraId="20C7587B" w14:textId="39BB5B0E" w:rsidR="00531BDE" w:rsidRDefault="00531BDE" w:rsidP="00531BDE">
            <w:pPr>
              <w:pStyle w:val="TAL"/>
            </w:pPr>
            <w:r>
              <w:t>Shall be present if a SUPI is present in the message, and set to “true” if the SUPI was not authenticated, or “false” if it has been authenticated.</w:t>
            </w:r>
          </w:p>
        </w:tc>
        <w:tc>
          <w:tcPr>
            <w:tcW w:w="708" w:type="dxa"/>
          </w:tcPr>
          <w:p w14:paraId="1A9A20FB" w14:textId="63A1091E" w:rsidR="00531BDE" w:rsidRDefault="00531BDE" w:rsidP="00531BDE">
            <w:pPr>
              <w:pStyle w:val="TAL"/>
            </w:pPr>
            <w:r>
              <w:t>C</w:t>
            </w:r>
          </w:p>
        </w:tc>
      </w:tr>
      <w:tr w:rsidR="00531BDE" w14:paraId="0DC72E67" w14:textId="77777777" w:rsidTr="000D4C6D">
        <w:trPr>
          <w:jc w:val="center"/>
        </w:trPr>
        <w:tc>
          <w:tcPr>
            <w:tcW w:w="2693" w:type="dxa"/>
          </w:tcPr>
          <w:p w14:paraId="7189AE22" w14:textId="59BDAB4E" w:rsidR="00531BDE" w:rsidRDefault="00531BDE" w:rsidP="00531BDE">
            <w:pPr>
              <w:pStyle w:val="TAL"/>
            </w:pPr>
            <w:r>
              <w:t>p</w:t>
            </w:r>
            <w:r w:rsidR="00E22B30">
              <w:t>EI</w:t>
            </w:r>
          </w:p>
        </w:tc>
        <w:tc>
          <w:tcPr>
            <w:tcW w:w="6521" w:type="dxa"/>
          </w:tcPr>
          <w:p w14:paraId="49EA4364" w14:textId="11B1088B" w:rsidR="00531BDE" w:rsidRDefault="00531BDE" w:rsidP="00531BDE">
            <w:pPr>
              <w:pStyle w:val="TAL"/>
            </w:pPr>
            <w:r>
              <w:t>PEI associated with the PDU session if available</w:t>
            </w:r>
            <w:ins w:id="139" w:author="Selvam Rengasami" w:date="2019-05-02T08:12:00Z">
              <w:r w:rsidR="00586C81">
                <w:t>, shall be provided</w:t>
              </w:r>
            </w:ins>
            <w:r w:rsidR="00BD2A3A">
              <w:t>.</w:t>
            </w:r>
          </w:p>
        </w:tc>
        <w:tc>
          <w:tcPr>
            <w:tcW w:w="708" w:type="dxa"/>
          </w:tcPr>
          <w:p w14:paraId="3B2822AE" w14:textId="00C880B3" w:rsidR="00531BDE" w:rsidRDefault="00531BDE" w:rsidP="00531BDE">
            <w:pPr>
              <w:pStyle w:val="TAL"/>
            </w:pPr>
            <w:r>
              <w:t>C</w:t>
            </w:r>
          </w:p>
        </w:tc>
      </w:tr>
      <w:tr w:rsidR="00531BDE" w14:paraId="505082CA" w14:textId="77777777" w:rsidTr="000D4C6D">
        <w:trPr>
          <w:jc w:val="center"/>
        </w:trPr>
        <w:tc>
          <w:tcPr>
            <w:tcW w:w="2693" w:type="dxa"/>
          </w:tcPr>
          <w:p w14:paraId="1053CDE5" w14:textId="5C61A3A1" w:rsidR="00531BDE" w:rsidRDefault="00531BDE" w:rsidP="00531BDE">
            <w:pPr>
              <w:pStyle w:val="TAL"/>
            </w:pPr>
            <w:r>
              <w:t>g</w:t>
            </w:r>
            <w:r w:rsidR="00E22B30">
              <w:t>PSI</w:t>
            </w:r>
          </w:p>
        </w:tc>
        <w:tc>
          <w:tcPr>
            <w:tcW w:w="6521" w:type="dxa"/>
          </w:tcPr>
          <w:p w14:paraId="7A0E786B" w14:textId="1315F370" w:rsidR="00531BDE" w:rsidRDefault="00531BDE" w:rsidP="00531BDE">
            <w:pPr>
              <w:pStyle w:val="TAL"/>
            </w:pPr>
            <w:r>
              <w:t>GPSI associated with the PDU session if available</w:t>
            </w:r>
            <w:ins w:id="140" w:author="Selvam Rengasami" w:date="2019-05-02T08:12:00Z">
              <w:r w:rsidR="00F03063">
                <w:t>, shall be provided</w:t>
              </w:r>
            </w:ins>
            <w:r w:rsidR="00BD2A3A">
              <w:t>.</w:t>
            </w:r>
          </w:p>
        </w:tc>
        <w:tc>
          <w:tcPr>
            <w:tcW w:w="708" w:type="dxa"/>
          </w:tcPr>
          <w:p w14:paraId="182EA3D9" w14:textId="3C05E2B8" w:rsidR="00531BDE" w:rsidRDefault="00531BDE" w:rsidP="00531BDE">
            <w:pPr>
              <w:pStyle w:val="TAL"/>
            </w:pPr>
            <w:r>
              <w:t>C</w:t>
            </w:r>
          </w:p>
        </w:tc>
      </w:tr>
      <w:tr w:rsidR="00531BDE" w14:paraId="754514FB" w14:textId="77777777" w:rsidTr="000D4C6D">
        <w:trPr>
          <w:jc w:val="center"/>
        </w:trPr>
        <w:tc>
          <w:tcPr>
            <w:tcW w:w="2693" w:type="dxa"/>
          </w:tcPr>
          <w:p w14:paraId="2EE0522B" w14:textId="48D78DBA" w:rsidR="00531BDE" w:rsidRDefault="00531BDE" w:rsidP="00531BDE">
            <w:pPr>
              <w:pStyle w:val="TAL"/>
            </w:pPr>
            <w:r>
              <w:t>sNSSAI</w:t>
            </w:r>
          </w:p>
        </w:tc>
        <w:tc>
          <w:tcPr>
            <w:tcW w:w="6521" w:type="dxa"/>
          </w:tcPr>
          <w:p w14:paraId="6EBD0FC3" w14:textId="37ADFDD8" w:rsidR="00531BDE" w:rsidRDefault="00531BDE" w:rsidP="009B6C49">
            <w:pPr>
              <w:pStyle w:val="TAL"/>
            </w:pPr>
            <w:r>
              <w:t>Slice identifier associated with the PDU session, if available</w:t>
            </w:r>
            <w:ins w:id="141" w:author="Selvam Rengasami" w:date="2019-05-02T08:12:00Z">
              <w:r w:rsidR="00F03063">
                <w:t>, shall be provided</w:t>
              </w:r>
            </w:ins>
            <w:r>
              <w:t>. See TS 23.003 [1</w:t>
            </w:r>
            <w:r w:rsidR="00FF7805">
              <w:t>9</w:t>
            </w:r>
            <w:r>
              <w:t>] clause 28.4.2 and TS 23.501 [</w:t>
            </w:r>
            <w:r w:rsidR="009B6C49">
              <w:t>2</w:t>
            </w:r>
            <w:r>
              <w:t>] clause 5.12.2.2.</w:t>
            </w:r>
          </w:p>
        </w:tc>
        <w:tc>
          <w:tcPr>
            <w:tcW w:w="708" w:type="dxa"/>
          </w:tcPr>
          <w:p w14:paraId="6612AB5E" w14:textId="0AE86101" w:rsidR="00531BDE" w:rsidRDefault="00531BDE" w:rsidP="00531BDE">
            <w:pPr>
              <w:pStyle w:val="TAL"/>
            </w:pPr>
            <w:r>
              <w:t>C</w:t>
            </w:r>
          </w:p>
        </w:tc>
      </w:tr>
      <w:tr w:rsidR="00531BDE" w14:paraId="3B886987" w14:textId="77777777" w:rsidTr="000D4C6D">
        <w:trPr>
          <w:jc w:val="center"/>
        </w:trPr>
        <w:tc>
          <w:tcPr>
            <w:tcW w:w="2693" w:type="dxa"/>
          </w:tcPr>
          <w:p w14:paraId="07A68FB0" w14:textId="0FDE0815" w:rsidR="00531BDE" w:rsidRDefault="00531BDE" w:rsidP="00531BDE">
            <w:pPr>
              <w:pStyle w:val="TAL"/>
            </w:pPr>
            <w:r>
              <w:t>non3GPPAccessEndpoint</w:t>
            </w:r>
          </w:p>
        </w:tc>
        <w:tc>
          <w:tcPr>
            <w:tcW w:w="6521" w:type="dxa"/>
          </w:tcPr>
          <w:p w14:paraId="1BE30F08" w14:textId="3FA2607A" w:rsidR="00531BDE" w:rsidRDefault="00531BDE" w:rsidP="00531BDE">
            <w:pPr>
              <w:pStyle w:val="TAL"/>
            </w:pPr>
            <w:r w:rsidRPr="008109D3">
              <w:t>UE's local IP address used to reach the N3IWF</w:t>
            </w:r>
            <w:r>
              <w:t>, if available</w:t>
            </w:r>
            <w:ins w:id="142" w:author="Selvam Rengasami" w:date="2019-05-02T08:12:00Z">
              <w:r w:rsidR="00F03063">
                <w:t>, shall be provided</w:t>
              </w:r>
            </w:ins>
            <w:r w:rsidR="00BD2A3A">
              <w:t>.</w:t>
            </w:r>
            <w:r w:rsidR="00C3512E">
              <w:t xml:space="preserve"> IP addresses are given as 4 octets (for IPv4) or 16 octets (for IPv6) with the most significant octet first (network byte order).</w:t>
            </w:r>
          </w:p>
        </w:tc>
        <w:tc>
          <w:tcPr>
            <w:tcW w:w="708" w:type="dxa"/>
          </w:tcPr>
          <w:p w14:paraId="70C4734E" w14:textId="234ABA39" w:rsidR="00531BDE" w:rsidRDefault="00531BDE" w:rsidP="00531BDE">
            <w:pPr>
              <w:pStyle w:val="TAL"/>
            </w:pPr>
            <w:r>
              <w:t>C</w:t>
            </w:r>
          </w:p>
        </w:tc>
      </w:tr>
      <w:tr w:rsidR="00531BDE" w14:paraId="5ED06324" w14:textId="77777777" w:rsidTr="000D4C6D">
        <w:trPr>
          <w:jc w:val="center"/>
        </w:trPr>
        <w:tc>
          <w:tcPr>
            <w:tcW w:w="2693" w:type="dxa"/>
          </w:tcPr>
          <w:p w14:paraId="75C5B4F7" w14:textId="28CF3E97" w:rsidR="00531BDE" w:rsidRDefault="00531BDE" w:rsidP="00531BDE">
            <w:pPr>
              <w:pStyle w:val="TAL"/>
            </w:pPr>
            <w:r>
              <w:t>location</w:t>
            </w:r>
          </w:p>
        </w:tc>
        <w:tc>
          <w:tcPr>
            <w:tcW w:w="6521" w:type="dxa"/>
          </w:tcPr>
          <w:p w14:paraId="3CBC61F0" w14:textId="02E95C60" w:rsidR="00531BDE" w:rsidRDefault="00531BDE" w:rsidP="00531BDE">
            <w:pPr>
              <w:pStyle w:val="TAL"/>
            </w:pPr>
            <w:r>
              <w:t>Location information provided by the AMF, if available</w:t>
            </w:r>
            <w:ins w:id="143" w:author="Selvam Rengasami" w:date="2019-05-02T08:13:00Z">
              <w:r w:rsidR="00F03063">
                <w:t xml:space="preserve"> and if lawfully authorised</w:t>
              </w:r>
              <w:r w:rsidR="00E2678B">
                <w:t>, shall be provided</w:t>
              </w:r>
            </w:ins>
            <w:r w:rsidR="00BD2A3A">
              <w:t>.</w:t>
            </w:r>
          </w:p>
        </w:tc>
        <w:tc>
          <w:tcPr>
            <w:tcW w:w="708" w:type="dxa"/>
          </w:tcPr>
          <w:p w14:paraId="220617EB" w14:textId="0D2D817B" w:rsidR="00531BDE" w:rsidRDefault="00531BDE" w:rsidP="00531BDE">
            <w:pPr>
              <w:pStyle w:val="TAL"/>
            </w:pPr>
            <w:r>
              <w:t>C</w:t>
            </w:r>
          </w:p>
        </w:tc>
      </w:tr>
      <w:tr w:rsidR="00531BDE" w14:paraId="7467939A" w14:textId="77777777" w:rsidTr="000D4C6D">
        <w:trPr>
          <w:jc w:val="center"/>
        </w:trPr>
        <w:tc>
          <w:tcPr>
            <w:tcW w:w="2693" w:type="dxa"/>
          </w:tcPr>
          <w:p w14:paraId="65D4F4C0" w14:textId="25CD14D1" w:rsidR="00531BDE" w:rsidRDefault="00531BDE" w:rsidP="00531BDE">
            <w:pPr>
              <w:pStyle w:val="TAL"/>
            </w:pPr>
            <w:r>
              <w:t>accessType</w:t>
            </w:r>
          </w:p>
        </w:tc>
        <w:tc>
          <w:tcPr>
            <w:tcW w:w="6521" w:type="dxa"/>
          </w:tcPr>
          <w:p w14:paraId="35BE4636" w14:textId="362CBD05" w:rsidR="00531BDE" w:rsidRDefault="00531BDE" w:rsidP="008C0455">
            <w:pPr>
              <w:pStyle w:val="TAL"/>
            </w:pPr>
            <w:r>
              <w:t>Access type associated with the session (i.e. 3GPP or non-3GPP access) if provided by the AMF (see TS 24.501 [13] clause 9.11.3.11)</w:t>
            </w:r>
            <w:ins w:id="144" w:author="Selvam Rengasami" w:date="2019-05-02T08:13:00Z">
              <w:r w:rsidR="00E2678B">
                <w:t>, shall be provided</w:t>
              </w:r>
            </w:ins>
            <w:r>
              <w:t>.</w:t>
            </w:r>
          </w:p>
        </w:tc>
        <w:tc>
          <w:tcPr>
            <w:tcW w:w="708" w:type="dxa"/>
          </w:tcPr>
          <w:p w14:paraId="5F986500" w14:textId="063EB379" w:rsidR="00531BDE" w:rsidRDefault="00531BDE" w:rsidP="00531BDE">
            <w:pPr>
              <w:pStyle w:val="TAL"/>
            </w:pPr>
            <w:r>
              <w:t>C</w:t>
            </w:r>
          </w:p>
        </w:tc>
      </w:tr>
      <w:tr w:rsidR="00531BDE" w14:paraId="70D9B48D" w14:textId="77777777" w:rsidTr="000D4C6D">
        <w:trPr>
          <w:jc w:val="center"/>
        </w:trPr>
        <w:tc>
          <w:tcPr>
            <w:tcW w:w="2693" w:type="dxa"/>
          </w:tcPr>
          <w:p w14:paraId="429479DD" w14:textId="31A0FE4C" w:rsidR="00531BDE" w:rsidRDefault="00531BDE" w:rsidP="00531BDE">
            <w:pPr>
              <w:pStyle w:val="TAL"/>
            </w:pPr>
            <w:r>
              <w:t>r</w:t>
            </w:r>
            <w:r w:rsidR="00E22B30">
              <w:t>AT</w:t>
            </w:r>
            <w:r>
              <w:t>Type</w:t>
            </w:r>
          </w:p>
        </w:tc>
        <w:tc>
          <w:tcPr>
            <w:tcW w:w="6521" w:type="dxa"/>
          </w:tcPr>
          <w:p w14:paraId="5513FB23" w14:textId="675D2407" w:rsidR="00531BDE" w:rsidRDefault="00531BDE" w:rsidP="00531BDE">
            <w:pPr>
              <w:pStyle w:val="TAL"/>
            </w:pPr>
            <w:r>
              <w:t xml:space="preserve">RAT </w:t>
            </w:r>
            <w:r w:rsidR="00426B5D">
              <w:t>t</w:t>
            </w:r>
            <w:r>
              <w:t>ype associated with the access, if available</w:t>
            </w:r>
            <w:ins w:id="145" w:author="Selvam Rengasami" w:date="2019-05-02T08:13:00Z">
              <w:r w:rsidR="00E2678B">
                <w:t>, shall be provided</w:t>
              </w:r>
            </w:ins>
            <w:r>
              <w:t>. Values given as per TS 29.571 [17] clause 5.4.3.2</w:t>
            </w:r>
            <w:r w:rsidR="00BD2A3A">
              <w:t>.</w:t>
            </w:r>
          </w:p>
        </w:tc>
        <w:tc>
          <w:tcPr>
            <w:tcW w:w="708" w:type="dxa"/>
          </w:tcPr>
          <w:p w14:paraId="7A963E1C" w14:textId="79D5D1EB" w:rsidR="00531BDE" w:rsidRDefault="00531BDE" w:rsidP="00531BDE">
            <w:pPr>
              <w:pStyle w:val="TAL"/>
            </w:pPr>
            <w:r>
              <w:t>C</w:t>
            </w:r>
          </w:p>
        </w:tc>
      </w:tr>
    </w:tbl>
    <w:p w14:paraId="7167BB14" w14:textId="7BC8518A" w:rsidR="000D4C6D" w:rsidRDefault="000D4C6D" w:rsidP="000D4C6D"/>
    <w:p w14:paraId="4B3B6BCD" w14:textId="21710C8E" w:rsidR="00340EBD" w:rsidRDefault="00340EBD" w:rsidP="00340EBD">
      <w:pPr>
        <w:jc w:val="center"/>
      </w:pPr>
      <w:r w:rsidRPr="0018417C">
        <w:rPr>
          <w:color w:val="00B0F0"/>
        </w:rPr>
        <w:t xml:space="preserve">&lt;&lt;&lt;&lt;&lt;&lt;&lt;&lt;&lt;&lt;&lt;&lt;&lt;&lt;&lt;&lt;&lt;&lt;&lt;&lt;&lt;&lt;&lt;&lt;&lt;&lt; </w:t>
      </w:r>
      <w:r>
        <w:rPr>
          <w:color w:val="00B0F0"/>
        </w:rPr>
        <w:t>START OF EIGHT</w:t>
      </w:r>
      <w:r w:rsidR="00AE05E0">
        <w:rPr>
          <w:color w:val="00B0F0"/>
        </w:rPr>
        <w:t>H</w:t>
      </w:r>
      <w:r w:rsidRPr="0018417C">
        <w:rPr>
          <w:color w:val="00B0F0"/>
        </w:rPr>
        <w:t xml:space="preserve"> CHANGE &gt;&gt;&gt;&gt;&gt;&gt;&gt;&gt;&gt;&gt;&gt;&gt;&gt;&gt;&gt;&gt;&gt;&gt;&gt;&gt;&gt;&gt;&gt;&gt;&gt;&gt;&gt;&gt;</w:t>
      </w:r>
    </w:p>
    <w:p w14:paraId="4EED0B99" w14:textId="77777777" w:rsidR="00340EBD" w:rsidRDefault="00340EBD" w:rsidP="000D4C6D"/>
    <w:p w14:paraId="3380D704" w14:textId="63E192AE" w:rsidR="000D4C6D" w:rsidRDefault="000D4C6D" w:rsidP="000D4C6D">
      <w:pPr>
        <w:pStyle w:val="Heading5"/>
      </w:pPr>
      <w:bookmarkStart w:id="146" w:name="_Toc4503879"/>
      <w:r>
        <w:t>6.2.3.2.4</w:t>
      </w:r>
      <w:r>
        <w:tab/>
        <w:t xml:space="preserve">PDU </w:t>
      </w:r>
      <w:r w:rsidR="00684377">
        <w:t>s</w:t>
      </w:r>
      <w:r>
        <w:t xml:space="preserve">ession </w:t>
      </w:r>
      <w:r w:rsidR="00684377">
        <w:t>r</w:t>
      </w:r>
      <w:r>
        <w:t>elease</w:t>
      </w:r>
      <w:bookmarkEnd w:id="146"/>
    </w:p>
    <w:p w14:paraId="2D63A546" w14:textId="4C9A69A6" w:rsidR="00CD7D94" w:rsidRDefault="000D4C6D" w:rsidP="00CD7D94">
      <w:r>
        <w:t xml:space="preserve">The </w:t>
      </w:r>
      <w:r w:rsidR="008957FD">
        <w:t>IRI-POI</w:t>
      </w:r>
      <w:r>
        <w:t xml:space="preserve"> in the SMF shall generate an </w:t>
      </w:r>
      <w:r w:rsidR="00D17D59">
        <w:t xml:space="preserve">xIRI containing an SMFPDUSessionRelease record </w:t>
      </w:r>
      <w:r>
        <w:t xml:space="preserve">when the IRI-POI present in the SMF detects that </w:t>
      </w:r>
      <w:r w:rsidR="00CD7D94">
        <w:t xml:space="preserve">a </w:t>
      </w:r>
      <w:r>
        <w:t>PDU session</w:t>
      </w:r>
      <w:r w:rsidR="00CD7D94">
        <w:t xml:space="preserve"> been released. The IRI-POI present in the SMF shall generate </w:t>
      </w:r>
      <w:r w:rsidR="00DF6245">
        <w:t xml:space="preserve">the xIRI </w:t>
      </w:r>
      <w:r w:rsidR="00CD7D94">
        <w:t>for the following events:</w:t>
      </w:r>
    </w:p>
    <w:p w14:paraId="62C83EFA" w14:textId="3250960A" w:rsidR="00CD7D94" w:rsidRDefault="002B56C2" w:rsidP="002B56C2">
      <w:pPr>
        <w:pStyle w:val="B1"/>
      </w:pPr>
      <w:r>
        <w:t>-</w:t>
      </w:r>
      <w:r>
        <w:tab/>
      </w:r>
      <w:r w:rsidR="00CD7D94">
        <w:t xml:space="preserve">For a non-roaming scenario, the SMF (or for a roaming scenario, V-SMF in the VPLMN), receives the N1 NAS message (via AMF) PDU SESSION RELEASE COMMAND COMPLETE from the UE and the 5GSM state within the SMF is changed to PDU </w:t>
      </w:r>
      <w:r w:rsidR="007B2EC0">
        <w:t>SESSION INACTIVE</w:t>
      </w:r>
      <w:r w:rsidR="00CD7D94">
        <w:t xml:space="preserve"> (see TS 24.501</w:t>
      </w:r>
      <w:r w:rsidR="003531E0">
        <w:t xml:space="preserve"> [13]</w:t>
      </w:r>
      <w:r w:rsidR="00CD7D94">
        <w:t>). This applies to the following two cases:</w:t>
      </w:r>
    </w:p>
    <w:p w14:paraId="3724E0C7" w14:textId="3498854C" w:rsidR="00CD7D94" w:rsidRDefault="0001070A" w:rsidP="0001070A">
      <w:pPr>
        <w:pStyle w:val="B2"/>
      </w:pPr>
      <w:r>
        <w:t>-</w:t>
      </w:r>
      <w:r>
        <w:tab/>
      </w:r>
      <w:r w:rsidR="00CD7D94">
        <w:t>UE initiated PDU session release</w:t>
      </w:r>
      <w:r w:rsidR="005D7FCC">
        <w:t>.</w:t>
      </w:r>
    </w:p>
    <w:p w14:paraId="1CCFF19C" w14:textId="4759C882" w:rsidR="00CD7D94" w:rsidRDefault="0001070A" w:rsidP="0001070A">
      <w:pPr>
        <w:pStyle w:val="B2"/>
      </w:pPr>
      <w:r>
        <w:t>-</w:t>
      </w:r>
      <w:r>
        <w:tab/>
      </w:r>
      <w:r w:rsidR="00CD7D94">
        <w:t>Network initiated PDU session release.</w:t>
      </w:r>
    </w:p>
    <w:p w14:paraId="7074B3CD" w14:textId="5196003A" w:rsidR="00CD7D94" w:rsidRDefault="008B3C79" w:rsidP="008B3C79">
      <w:pPr>
        <w:pStyle w:val="B1"/>
      </w:pPr>
      <w:r>
        <w:lastRenderedPageBreak/>
        <w:t>-</w:t>
      </w:r>
      <w:r>
        <w:tab/>
      </w:r>
      <w:r w:rsidR="00CD7D94">
        <w:t>For a non-roaming scenario, the SMF (or for a roaming scenario, V-SMF in the VPLMN), receives the N1 NAS message (via AMF) PDU SESSION MODIFICATION COMMAND REJECT from the UE with the cause value #43 indicating an invalid PDU Session ID and the</w:t>
      </w:r>
      <w:r w:rsidR="008828A9">
        <w:t xml:space="preserve"> </w:t>
      </w:r>
      <w:r w:rsidR="00CD7D94">
        <w:t xml:space="preserve">5GSM state within the SMF is changed to PDU </w:t>
      </w:r>
      <w:r w:rsidR="007B2EC0">
        <w:t>SESSION INACTIVE</w:t>
      </w:r>
      <w:r w:rsidR="00CD7D94">
        <w:t xml:space="preserve"> (see TS 24.501</w:t>
      </w:r>
      <w:r w:rsidR="003531E0">
        <w:t xml:space="preserve"> [13]</w:t>
      </w:r>
      <w:r w:rsidR="00CD7D94">
        <w:t xml:space="preserve">). This applies to the case where the UE rejects a PDU </w:t>
      </w:r>
      <w:r w:rsidR="007B2EC0">
        <w:t>SESSION MODIFICATION COMMAND</w:t>
      </w:r>
      <w:r w:rsidR="00CD7D94">
        <w:t xml:space="preserve"> as it finds that the indicated PDU </w:t>
      </w:r>
      <w:r w:rsidR="004E5404">
        <w:t>s</w:t>
      </w:r>
      <w:r w:rsidR="00CD7D94">
        <w:t xml:space="preserve">ession ID is invalid. The </w:t>
      </w:r>
      <w:r w:rsidR="007B2EC0">
        <w:t xml:space="preserve">5GSM </w:t>
      </w:r>
      <w:r w:rsidR="00CD7D94">
        <w:t xml:space="preserve">state is changed to PDU </w:t>
      </w:r>
      <w:r w:rsidR="007B2EC0">
        <w:t>SESSION INACTIVE</w:t>
      </w:r>
      <w:r w:rsidR="00CD7D94">
        <w:t xml:space="preserve"> implicitly within the SMF.</w:t>
      </w:r>
    </w:p>
    <w:p w14:paraId="4822C046" w14:textId="594BFA88" w:rsidR="00CD7D94" w:rsidRDefault="008B3C79" w:rsidP="008B3C79">
      <w:pPr>
        <w:pStyle w:val="B1"/>
      </w:pPr>
      <w:r>
        <w:t>-</w:t>
      </w:r>
      <w:r>
        <w:tab/>
      </w:r>
      <w:r w:rsidR="00CD7D94">
        <w:t xml:space="preserve">For a home-routed roaming scenario, the SMF in the HPLMN (i.e. H-SMF) receives the N16: Nsmf_PDU_Session_Update </w:t>
      </w:r>
      <w:r w:rsidR="0048329F">
        <w:t>r</w:t>
      </w:r>
      <w:r w:rsidR="00CD7D94">
        <w:t>esponse message with n1SmInfoFromUe IE containing the PDU SESSION RELEASE COMMAND COMPLETE (see TS 29.502</w:t>
      </w:r>
      <w:r w:rsidR="00947163">
        <w:t xml:space="preserve"> [16]</w:t>
      </w:r>
      <w:r w:rsidR="00CD7D94">
        <w:t>) from the V-SMF. This applies to the following three cases:</w:t>
      </w:r>
    </w:p>
    <w:p w14:paraId="7837208F" w14:textId="1CD576F1" w:rsidR="00CD7D94" w:rsidRDefault="008B3C79" w:rsidP="008B3C79">
      <w:pPr>
        <w:pStyle w:val="B2"/>
      </w:pPr>
      <w:r>
        <w:t>-</w:t>
      </w:r>
      <w:r>
        <w:tab/>
      </w:r>
      <w:r w:rsidR="00CD7D94">
        <w:t>UE initiated PDU session release</w:t>
      </w:r>
      <w:r w:rsidR="005D7FCC">
        <w:t>.</w:t>
      </w:r>
    </w:p>
    <w:p w14:paraId="75E8F3B3" w14:textId="5A5010AF" w:rsidR="00CD7D94" w:rsidRDefault="008B3C79" w:rsidP="008B3C79">
      <w:pPr>
        <w:pStyle w:val="B2"/>
      </w:pPr>
      <w:r>
        <w:t>-</w:t>
      </w:r>
      <w:r>
        <w:tab/>
      </w:r>
      <w:r w:rsidR="00CD7D94">
        <w:t>Network (VPLMN) initiated PDU session release</w:t>
      </w:r>
      <w:r w:rsidR="005D7FCC">
        <w:t>.</w:t>
      </w:r>
    </w:p>
    <w:p w14:paraId="04DA0DA5" w14:textId="21947067" w:rsidR="00CD7D94" w:rsidRDefault="008B3C79" w:rsidP="008B3C79">
      <w:pPr>
        <w:pStyle w:val="B2"/>
      </w:pPr>
      <w:r>
        <w:t>-</w:t>
      </w:r>
      <w:r>
        <w:tab/>
      </w:r>
      <w:r w:rsidR="00CD7D94">
        <w:t>Network (HPLMN) initiated PDU session release.</w:t>
      </w:r>
    </w:p>
    <w:p w14:paraId="3C4A30E8" w14:textId="33B64C1E" w:rsidR="00CD7D94" w:rsidRDefault="004D4387" w:rsidP="004D4387">
      <w:pPr>
        <w:pStyle w:val="B1"/>
      </w:pPr>
      <w:r>
        <w:t>-</w:t>
      </w:r>
      <w:r>
        <w:tab/>
      </w:r>
      <w:r w:rsidR="00CD7D94">
        <w:t xml:space="preserve">For a home-routed roaming scenario, the SMF in the HPLMN (i.e. H-SMF) receives the N16: Nsmf_PDU_Session_Update </w:t>
      </w:r>
      <w:r w:rsidR="00FE5F6D">
        <w:t>r</w:t>
      </w:r>
      <w:r w:rsidR="00CD7D94">
        <w:t>esponse message with n1SmInfoFromUe IE containing the PDU SESSION MODIFICATION COMMAND REJECT (see TS 29.502</w:t>
      </w:r>
      <w:r w:rsidR="00947163">
        <w:t xml:space="preserve"> [16]</w:t>
      </w:r>
      <w:r w:rsidR="00CD7D94">
        <w:t xml:space="preserve">) from the V-SMF with the cause value #43 indicating an </w:t>
      </w:r>
      <w:r w:rsidR="007B2EC0">
        <w:t>I</w:t>
      </w:r>
      <w:r w:rsidR="00CD7D94">
        <w:t>nvalid PDU Session ID.</w:t>
      </w:r>
    </w:p>
    <w:p w14:paraId="078EC414" w14:textId="5711A579" w:rsidR="000D4C6D" w:rsidRPr="001A1E56" w:rsidRDefault="000D4C6D" w:rsidP="00CC6A80">
      <w:pPr>
        <w:pStyle w:val="TH"/>
      </w:pPr>
      <w:r w:rsidRPr="001A1E56">
        <w:t xml:space="preserve">Table </w:t>
      </w:r>
      <w:r>
        <w:t>6</w:t>
      </w:r>
      <w:r w:rsidRPr="001A1E56">
        <w:t>.</w:t>
      </w:r>
      <w:r w:rsidR="003F1DB0">
        <w:t>2.3-3</w:t>
      </w:r>
      <w:r>
        <w:t>:</w:t>
      </w:r>
      <w:r w:rsidRPr="001A1E56">
        <w:t xml:space="preserve"> </w:t>
      </w:r>
      <w:r>
        <w:t xml:space="preserve">Payload for </w:t>
      </w:r>
      <w:r w:rsidR="00DF6245">
        <w:t>SMFPDUSessionRelease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1532C73B" w14:textId="77777777" w:rsidTr="000D4C6D">
        <w:trPr>
          <w:jc w:val="center"/>
        </w:trPr>
        <w:tc>
          <w:tcPr>
            <w:tcW w:w="2693" w:type="dxa"/>
          </w:tcPr>
          <w:p w14:paraId="0B04E47F" w14:textId="77777777" w:rsidR="000D4C6D" w:rsidRDefault="000D4C6D" w:rsidP="000D4C6D">
            <w:pPr>
              <w:pStyle w:val="TAH"/>
            </w:pPr>
            <w:r>
              <w:t>Field name</w:t>
            </w:r>
          </w:p>
        </w:tc>
        <w:tc>
          <w:tcPr>
            <w:tcW w:w="6521" w:type="dxa"/>
          </w:tcPr>
          <w:p w14:paraId="55BE9C93" w14:textId="77777777" w:rsidR="000D4C6D" w:rsidRDefault="000D4C6D" w:rsidP="000D4C6D">
            <w:pPr>
              <w:pStyle w:val="TAH"/>
            </w:pPr>
            <w:r>
              <w:t>Description</w:t>
            </w:r>
          </w:p>
        </w:tc>
        <w:tc>
          <w:tcPr>
            <w:tcW w:w="708" w:type="dxa"/>
          </w:tcPr>
          <w:p w14:paraId="0C899556" w14:textId="77777777" w:rsidR="000D4C6D" w:rsidRDefault="000D4C6D" w:rsidP="000D4C6D">
            <w:pPr>
              <w:pStyle w:val="TAH"/>
            </w:pPr>
            <w:r>
              <w:t>M/C/O</w:t>
            </w:r>
          </w:p>
        </w:tc>
      </w:tr>
      <w:tr w:rsidR="000D4C6D" w14:paraId="45B5794C" w14:textId="77777777" w:rsidTr="000D4C6D">
        <w:trPr>
          <w:jc w:val="center"/>
        </w:trPr>
        <w:tc>
          <w:tcPr>
            <w:tcW w:w="2693" w:type="dxa"/>
          </w:tcPr>
          <w:p w14:paraId="5811E4BE" w14:textId="65820253" w:rsidR="000D4C6D" w:rsidRDefault="00037B23" w:rsidP="000D4C6D">
            <w:pPr>
              <w:pStyle w:val="TAL"/>
            </w:pPr>
            <w:r>
              <w:t>s</w:t>
            </w:r>
            <w:r w:rsidR="00E22B30">
              <w:t>UPI</w:t>
            </w:r>
          </w:p>
        </w:tc>
        <w:tc>
          <w:tcPr>
            <w:tcW w:w="6521" w:type="dxa"/>
          </w:tcPr>
          <w:p w14:paraId="418143B6" w14:textId="4D01851B" w:rsidR="000D4C6D" w:rsidRDefault="000D4C6D" w:rsidP="000D4C6D">
            <w:pPr>
              <w:pStyle w:val="TAL"/>
            </w:pPr>
            <w:r>
              <w:t>SUPI associated with the PDU session</w:t>
            </w:r>
            <w:ins w:id="147" w:author="Selvam Rengasami" w:date="2019-05-02T08:14:00Z">
              <w:r w:rsidR="005A6C46">
                <w:t xml:space="preserve"> shall be provided</w:t>
              </w:r>
            </w:ins>
            <w:r w:rsidR="00615E70">
              <w:t>.</w:t>
            </w:r>
          </w:p>
        </w:tc>
        <w:tc>
          <w:tcPr>
            <w:tcW w:w="708" w:type="dxa"/>
          </w:tcPr>
          <w:p w14:paraId="170F6C2B" w14:textId="77777777" w:rsidR="000D4C6D" w:rsidRDefault="000D4C6D" w:rsidP="000D4C6D">
            <w:pPr>
              <w:pStyle w:val="TAL"/>
            </w:pPr>
            <w:r>
              <w:t>M</w:t>
            </w:r>
          </w:p>
        </w:tc>
      </w:tr>
      <w:tr w:rsidR="000D4C6D" w14:paraId="68095F4B" w14:textId="77777777" w:rsidTr="000D4C6D">
        <w:trPr>
          <w:jc w:val="center"/>
        </w:trPr>
        <w:tc>
          <w:tcPr>
            <w:tcW w:w="2693" w:type="dxa"/>
          </w:tcPr>
          <w:p w14:paraId="5DFB43FB" w14:textId="47A01A52" w:rsidR="000D4C6D" w:rsidRDefault="00037B23" w:rsidP="000D4C6D">
            <w:pPr>
              <w:pStyle w:val="TAL"/>
            </w:pPr>
            <w:r>
              <w:t>p</w:t>
            </w:r>
            <w:r w:rsidR="00E22B30">
              <w:t>EI</w:t>
            </w:r>
          </w:p>
        </w:tc>
        <w:tc>
          <w:tcPr>
            <w:tcW w:w="6521" w:type="dxa"/>
          </w:tcPr>
          <w:p w14:paraId="0B6BD931" w14:textId="092B3530" w:rsidR="000D4C6D" w:rsidRDefault="000D4C6D" w:rsidP="000D4C6D">
            <w:pPr>
              <w:pStyle w:val="TAL"/>
            </w:pPr>
            <w:r>
              <w:t>PEI associated with the PDU session if available</w:t>
            </w:r>
            <w:ins w:id="148" w:author="Selvam Rengasami" w:date="2019-05-02T08:14:00Z">
              <w:r w:rsidR="005A6C46">
                <w:t>, shall be provided</w:t>
              </w:r>
            </w:ins>
            <w:r w:rsidR="00615E70">
              <w:t>.</w:t>
            </w:r>
          </w:p>
        </w:tc>
        <w:tc>
          <w:tcPr>
            <w:tcW w:w="708" w:type="dxa"/>
          </w:tcPr>
          <w:p w14:paraId="4377DA95" w14:textId="77777777" w:rsidR="000D4C6D" w:rsidRDefault="000D4C6D" w:rsidP="000D4C6D">
            <w:pPr>
              <w:pStyle w:val="TAL"/>
            </w:pPr>
            <w:r>
              <w:t>C</w:t>
            </w:r>
          </w:p>
        </w:tc>
      </w:tr>
      <w:tr w:rsidR="000D4C6D" w14:paraId="54F0DDD9" w14:textId="77777777" w:rsidTr="000D4C6D">
        <w:trPr>
          <w:jc w:val="center"/>
        </w:trPr>
        <w:tc>
          <w:tcPr>
            <w:tcW w:w="2693" w:type="dxa"/>
          </w:tcPr>
          <w:p w14:paraId="4A999FEE" w14:textId="03E378BA" w:rsidR="000D4C6D" w:rsidRDefault="00037B23" w:rsidP="000D4C6D">
            <w:pPr>
              <w:pStyle w:val="TAL"/>
            </w:pPr>
            <w:r>
              <w:t>g</w:t>
            </w:r>
            <w:r w:rsidR="00E22B30">
              <w:t>PSI</w:t>
            </w:r>
          </w:p>
        </w:tc>
        <w:tc>
          <w:tcPr>
            <w:tcW w:w="6521" w:type="dxa"/>
          </w:tcPr>
          <w:p w14:paraId="02994595" w14:textId="44F78CF4" w:rsidR="000D4C6D" w:rsidRDefault="000D4C6D" w:rsidP="000D4C6D">
            <w:pPr>
              <w:pStyle w:val="TAL"/>
            </w:pPr>
            <w:r>
              <w:t>GPSI associated with the PDU session if available</w:t>
            </w:r>
            <w:ins w:id="149" w:author="Selvam Rengasami" w:date="2019-05-02T08:14:00Z">
              <w:r w:rsidR="005A6C46">
                <w:t>, shall be provided</w:t>
              </w:r>
            </w:ins>
            <w:r w:rsidR="00615E70">
              <w:t>.</w:t>
            </w:r>
          </w:p>
        </w:tc>
        <w:tc>
          <w:tcPr>
            <w:tcW w:w="708" w:type="dxa"/>
          </w:tcPr>
          <w:p w14:paraId="4D0F099E" w14:textId="77777777" w:rsidR="000D4C6D" w:rsidRDefault="000D4C6D" w:rsidP="000D4C6D">
            <w:pPr>
              <w:pStyle w:val="TAL"/>
            </w:pPr>
            <w:r>
              <w:t>C</w:t>
            </w:r>
          </w:p>
        </w:tc>
      </w:tr>
      <w:tr w:rsidR="000D4C6D" w14:paraId="43617976" w14:textId="77777777" w:rsidTr="000D4C6D">
        <w:trPr>
          <w:jc w:val="center"/>
        </w:trPr>
        <w:tc>
          <w:tcPr>
            <w:tcW w:w="2693" w:type="dxa"/>
          </w:tcPr>
          <w:p w14:paraId="377BAA72" w14:textId="489B1BFC" w:rsidR="000D4C6D" w:rsidRDefault="000D4C6D" w:rsidP="000D4C6D">
            <w:pPr>
              <w:pStyle w:val="TAL"/>
            </w:pPr>
            <w:r>
              <w:t>p</w:t>
            </w:r>
            <w:r w:rsidR="00E22B30">
              <w:t>DU</w:t>
            </w:r>
            <w:r>
              <w:t>SessionID</w:t>
            </w:r>
          </w:p>
        </w:tc>
        <w:tc>
          <w:tcPr>
            <w:tcW w:w="6521" w:type="dxa"/>
          </w:tcPr>
          <w:p w14:paraId="1E469E60" w14:textId="6206F23D" w:rsidR="000D4C6D" w:rsidRDefault="000D4C6D" w:rsidP="000D4C6D">
            <w:pPr>
              <w:pStyle w:val="TAL"/>
            </w:pPr>
            <w:r>
              <w:t>PDU Session ID as assigned by the AMF</w:t>
            </w:r>
            <w:ins w:id="150" w:author="Selvam Rengasami" w:date="2019-05-02T08:14:00Z">
              <w:r w:rsidR="005A6C46">
                <w:t xml:space="preserve"> shall be provided</w:t>
              </w:r>
            </w:ins>
            <w:r w:rsidR="00615E70">
              <w:t>.</w:t>
            </w:r>
          </w:p>
        </w:tc>
        <w:tc>
          <w:tcPr>
            <w:tcW w:w="708" w:type="dxa"/>
          </w:tcPr>
          <w:p w14:paraId="16367CE1" w14:textId="77777777" w:rsidR="000D4C6D" w:rsidRDefault="000D4C6D" w:rsidP="000D4C6D">
            <w:pPr>
              <w:pStyle w:val="TAL"/>
            </w:pPr>
            <w:r>
              <w:t>M</w:t>
            </w:r>
          </w:p>
        </w:tc>
      </w:tr>
      <w:tr w:rsidR="000D4C6D" w14:paraId="4B1700AB" w14:textId="77777777" w:rsidTr="000D4C6D">
        <w:trPr>
          <w:jc w:val="center"/>
        </w:trPr>
        <w:tc>
          <w:tcPr>
            <w:tcW w:w="2693" w:type="dxa"/>
          </w:tcPr>
          <w:p w14:paraId="0D7D86C7" w14:textId="77777777" w:rsidR="000D4C6D" w:rsidRDefault="000D4C6D" w:rsidP="000D4C6D">
            <w:pPr>
              <w:pStyle w:val="TAL"/>
            </w:pPr>
            <w:r>
              <w:t>timeOfFirstPacket</w:t>
            </w:r>
          </w:p>
        </w:tc>
        <w:tc>
          <w:tcPr>
            <w:tcW w:w="6521" w:type="dxa"/>
          </w:tcPr>
          <w:p w14:paraId="23A82AC8" w14:textId="733D933F" w:rsidR="000D4C6D" w:rsidRDefault="000D4C6D" w:rsidP="000D4C6D">
            <w:pPr>
              <w:pStyle w:val="TAL"/>
            </w:pPr>
            <w:r>
              <w:t xml:space="preserve">Time of first packet as reported in the </w:t>
            </w:r>
            <w:r w:rsidR="00C62C27">
              <w:t>u</w:t>
            </w:r>
            <w:r>
              <w:t xml:space="preserve">sage </w:t>
            </w:r>
            <w:r w:rsidR="00C62C27">
              <w:t>r</w:t>
            </w:r>
            <w:r>
              <w:t>eport IE if available in the UPF deletion response (see TS 29.244 [</w:t>
            </w:r>
            <w:r w:rsidR="003F1DB0">
              <w:t>15</w:t>
            </w:r>
            <w:r>
              <w:t>] clause 7.5.7.2)</w:t>
            </w:r>
            <w:ins w:id="151" w:author="Selvam Rengasami" w:date="2019-05-02T08:15:00Z">
              <w:r w:rsidR="00DA1D0D">
                <w:t>, shall be provided</w:t>
              </w:r>
            </w:ins>
            <w:r w:rsidR="00615E70">
              <w:t>.</w:t>
            </w:r>
          </w:p>
        </w:tc>
        <w:tc>
          <w:tcPr>
            <w:tcW w:w="708" w:type="dxa"/>
          </w:tcPr>
          <w:p w14:paraId="057DEDC3" w14:textId="77777777" w:rsidR="000D4C6D" w:rsidRDefault="000D4C6D" w:rsidP="000D4C6D">
            <w:pPr>
              <w:pStyle w:val="TAL"/>
            </w:pPr>
            <w:r>
              <w:t>C</w:t>
            </w:r>
          </w:p>
        </w:tc>
      </w:tr>
      <w:tr w:rsidR="000D4C6D" w14:paraId="00EF13F4" w14:textId="77777777" w:rsidTr="000D4C6D">
        <w:trPr>
          <w:jc w:val="center"/>
        </w:trPr>
        <w:tc>
          <w:tcPr>
            <w:tcW w:w="2693" w:type="dxa"/>
          </w:tcPr>
          <w:p w14:paraId="4C818E1E" w14:textId="77777777" w:rsidR="000D4C6D" w:rsidRDefault="000D4C6D" w:rsidP="000D4C6D">
            <w:pPr>
              <w:pStyle w:val="TAL"/>
            </w:pPr>
            <w:r>
              <w:t>timeOfLastPacket</w:t>
            </w:r>
          </w:p>
        </w:tc>
        <w:tc>
          <w:tcPr>
            <w:tcW w:w="6521" w:type="dxa"/>
          </w:tcPr>
          <w:p w14:paraId="2135E141" w14:textId="7B597B02" w:rsidR="000D4C6D" w:rsidRDefault="000D4C6D" w:rsidP="000D4C6D">
            <w:pPr>
              <w:pStyle w:val="TAL"/>
            </w:pPr>
            <w:r>
              <w:t xml:space="preserve">Time of last packet as reported in the </w:t>
            </w:r>
            <w:r w:rsidR="00C62C27">
              <w:t>u</w:t>
            </w:r>
            <w:r>
              <w:t xml:space="preserve">sage </w:t>
            </w:r>
            <w:r w:rsidR="00C62C27">
              <w:t>r</w:t>
            </w:r>
            <w:r>
              <w:t>eport IE if available (see TS 29.244 [</w:t>
            </w:r>
            <w:r w:rsidR="003F1DB0">
              <w:t>15</w:t>
            </w:r>
            <w:r>
              <w:t>] clause 7.5.7.2)</w:t>
            </w:r>
            <w:ins w:id="152" w:author="Selvam Rengasami" w:date="2019-05-02T08:15:00Z">
              <w:r w:rsidR="00DA1D0D">
                <w:t>, shall be provided</w:t>
              </w:r>
            </w:ins>
            <w:r w:rsidR="00615E70">
              <w:t>.</w:t>
            </w:r>
          </w:p>
        </w:tc>
        <w:tc>
          <w:tcPr>
            <w:tcW w:w="708" w:type="dxa"/>
          </w:tcPr>
          <w:p w14:paraId="2B0F319D" w14:textId="77777777" w:rsidR="000D4C6D" w:rsidRDefault="000D4C6D" w:rsidP="000D4C6D">
            <w:pPr>
              <w:pStyle w:val="TAL"/>
            </w:pPr>
            <w:r>
              <w:t>C</w:t>
            </w:r>
          </w:p>
        </w:tc>
      </w:tr>
      <w:tr w:rsidR="000D4C6D" w14:paraId="576858DB" w14:textId="77777777" w:rsidTr="000D4C6D">
        <w:trPr>
          <w:jc w:val="center"/>
        </w:trPr>
        <w:tc>
          <w:tcPr>
            <w:tcW w:w="2693" w:type="dxa"/>
          </w:tcPr>
          <w:p w14:paraId="6EDD28CB" w14:textId="77777777" w:rsidR="000D4C6D" w:rsidRDefault="000D4C6D" w:rsidP="000D4C6D">
            <w:pPr>
              <w:pStyle w:val="TAL"/>
            </w:pPr>
            <w:r>
              <w:t>uplinkVolume</w:t>
            </w:r>
          </w:p>
        </w:tc>
        <w:tc>
          <w:tcPr>
            <w:tcW w:w="6521" w:type="dxa"/>
          </w:tcPr>
          <w:p w14:paraId="3572D395" w14:textId="5669A528" w:rsidR="000D4C6D" w:rsidRDefault="000D4C6D" w:rsidP="000D4C6D">
            <w:pPr>
              <w:pStyle w:val="TAL"/>
            </w:pPr>
            <w:r>
              <w:t xml:space="preserve">Number of uplink octets, as reported in the </w:t>
            </w:r>
            <w:r w:rsidR="00C62C27">
              <w:t>v</w:t>
            </w:r>
            <w:r>
              <w:t xml:space="preserve">olume </w:t>
            </w:r>
            <w:r w:rsidR="00C62C27">
              <w:t>r</w:t>
            </w:r>
            <w:r>
              <w:t>eport IE if available (see TS 29.244 [</w:t>
            </w:r>
            <w:r w:rsidR="003F1DB0">
              <w:t>15</w:t>
            </w:r>
            <w:r>
              <w:t>] clause 7.5.7.2)</w:t>
            </w:r>
            <w:ins w:id="153" w:author="Selvam Rengasami" w:date="2019-05-02T08:15:00Z">
              <w:r w:rsidR="00767499">
                <w:t>, shall be provided</w:t>
              </w:r>
            </w:ins>
            <w:r w:rsidR="00615E70">
              <w:t>.</w:t>
            </w:r>
          </w:p>
        </w:tc>
        <w:tc>
          <w:tcPr>
            <w:tcW w:w="708" w:type="dxa"/>
          </w:tcPr>
          <w:p w14:paraId="112BC66F" w14:textId="77777777" w:rsidR="000D4C6D" w:rsidRDefault="000D4C6D" w:rsidP="000D4C6D">
            <w:pPr>
              <w:pStyle w:val="TAL"/>
            </w:pPr>
            <w:r>
              <w:t>C</w:t>
            </w:r>
          </w:p>
        </w:tc>
      </w:tr>
      <w:tr w:rsidR="000D4C6D" w14:paraId="4E678AC0" w14:textId="77777777" w:rsidTr="000D4C6D">
        <w:trPr>
          <w:jc w:val="center"/>
        </w:trPr>
        <w:tc>
          <w:tcPr>
            <w:tcW w:w="2693" w:type="dxa"/>
          </w:tcPr>
          <w:p w14:paraId="59259CCD" w14:textId="77777777" w:rsidR="000D4C6D" w:rsidRDefault="000D4C6D" w:rsidP="000D4C6D">
            <w:pPr>
              <w:pStyle w:val="TAL"/>
            </w:pPr>
            <w:r>
              <w:t>downlinkVolume</w:t>
            </w:r>
          </w:p>
        </w:tc>
        <w:tc>
          <w:tcPr>
            <w:tcW w:w="6521" w:type="dxa"/>
          </w:tcPr>
          <w:p w14:paraId="12FD5D1C" w14:textId="0C4EB0B4" w:rsidR="000D4C6D" w:rsidRDefault="000D4C6D" w:rsidP="000D4C6D">
            <w:pPr>
              <w:pStyle w:val="TAL"/>
            </w:pPr>
            <w:r>
              <w:t xml:space="preserve">Number of downlink octets, as reporting the </w:t>
            </w:r>
            <w:r w:rsidR="00C62C27">
              <w:t>v</w:t>
            </w:r>
            <w:r>
              <w:t xml:space="preserve">olume </w:t>
            </w:r>
            <w:r w:rsidR="00C62C27">
              <w:t>r</w:t>
            </w:r>
            <w:r>
              <w:t>eport IE if available (see TS 29.244 [</w:t>
            </w:r>
            <w:r w:rsidR="003F1DB0">
              <w:t>15</w:t>
            </w:r>
            <w:r>
              <w:t>] clause 7.5.7.2)</w:t>
            </w:r>
            <w:ins w:id="154" w:author="Selvam Rengasami" w:date="2019-05-02T08:15:00Z">
              <w:r w:rsidR="00767499">
                <w:t>, shall be provided</w:t>
              </w:r>
            </w:ins>
            <w:r w:rsidR="00615E70">
              <w:t>.</w:t>
            </w:r>
          </w:p>
        </w:tc>
        <w:tc>
          <w:tcPr>
            <w:tcW w:w="708" w:type="dxa"/>
          </w:tcPr>
          <w:p w14:paraId="1CE9BF95" w14:textId="77777777" w:rsidR="000D4C6D" w:rsidRDefault="000D4C6D" w:rsidP="000D4C6D">
            <w:pPr>
              <w:pStyle w:val="TAL"/>
            </w:pPr>
            <w:r>
              <w:t>C</w:t>
            </w:r>
          </w:p>
        </w:tc>
      </w:tr>
      <w:tr w:rsidR="000D4C6D" w14:paraId="03155D49" w14:textId="77777777" w:rsidTr="000D4C6D">
        <w:trPr>
          <w:jc w:val="center"/>
        </w:trPr>
        <w:tc>
          <w:tcPr>
            <w:tcW w:w="2693" w:type="dxa"/>
          </w:tcPr>
          <w:p w14:paraId="7542B67F" w14:textId="018D7708" w:rsidR="000D4C6D" w:rsidRDefault="000D4C6D" w:rsidP="000D4C6D">
            <w:pPr>
              <w:pStyle w:val="TAL"/>
            </w:pPr>
            <w:r>
              <w:t>location</w:t>
            </w:r>
          </w:p>
        </w:tc>
        <w:tc>
          <w:tcPr>
            <w:tcW w:w="6521" w:type="dxa"/>
          </w:tcPr>
          <w:p w14:paraId="1B6022AC" w14:textId="211E7A15" w:rsidR="000D4C6D" w:rsidRDefault="000D4C6D" w:rsidP="000D4C6D">
            <w:pPr>
              <w:pStyle w:val="TAL"/>
            </w:pPr>
            <w:r>
              <w:t>Location information, if available</w:t>
            </w:r>
            <w:ins w:id="155" w:author="Selvam Rengasami" w:date="2019-05-02T08:15:00Z">
              <w:r w:rsidR="00767499">
                <w:t xml:space="preserve"> and if lawful</w:t>
              </w:r>
            </w:ins>
            <w:ins w:id="156" w:author="Selvam Rengasami" w:date="2019-05-02T08:16:00Z">
              <w:r w:rsidR="00767499">
                <w:t>ly authorised, shall be provided</w:t>
              </w:r>
            </w:ins>
            <w:r>
              <w:t>.</w:t>
            </w:r>
          </w:p>
        </w:tc>
        <w:tc>
          <w:tcPr>
            <w:tcW w:w="708" w:type="dxa"/>
          </w:tcPr>
          <w:p w14:paraId="521ECFC3" w14:textId="0D8C7789" w:rsidR="000D4C6D" w:rsidRDefault="00AE6C9E" w:rsidP="000D4C6D">
            <w:pPr>
              <w:pStyle w:val="TAL"/>
            </w:pPr>
            <w:r>
              <w:t>C</w:t>
            </w:r>
          </w:p>
        </w:tc>
      </w:tr>
    </w:tbl>
    <w:p w14:paraId="65A86D25" w14:textId="172D03EE" w:rsidR="000D4C6D" w:rsidRDefault="000D4C6D" w:rsidP="000D4C6D"/>
    <w:p w14:paraId="774655AA" w14:textId="6867B96B" w:rsidR="00AE05E0" w:rsidRDefault="00AE05E0" w:rsidP="00AE05E0">
      <w:pPr>
        <w:jc w:val="center"/>
      </w:pPr>
      <w:r w:rsidRPr="0018417C">
        <w:rPr>
          <w:color w:val="00B0F0"/>
        </w:rPr>
        <w:t xml:space="preserve">&lt;&lt;&lt;&lt;&lt;&lt;&lt;&lt;&lt;&lt;&lt;&lt;&lt;&lt;&lt;&lt;&lt;&lt;&lt;&lt;&lt;&lt;&lt;&lt;&lt;&lt; </w:t>
      </w:r>
      <w:r>
        <w:rPr>
          <w:color w:val="00B0F0"/>
        </w:rPr>
        <w:t>START OF NINTH</w:t>
      </w:r>
      <w:r w:rsidRPr="0018417C">
        <w:rPr>
          <w:color w:val="00B0F0"/>
        </w:rPr>
        <w:t xml:space="preserve"> CHANGE &gt;&gt;&gt;&gt;&gt;&gt;&gt;&gt;&gt;&gt;&gt;&gt;&gt;&gt;&gt;&gt;&gt;&gt;&gt;&gt;&gt;&gt;&gt;&gt;&gt;&gt;&gt;&gt;</w:t>
      </w:r>
    </w:p>
    <w:p w14:paraId="34FC8A24" w14:textId="77777777" w:rsidR="00AE05E0" w:rsidRDefault="00AE05E0" w:rsidP="000D4C6D"/>
    <w:p w14:paraId="29584EE0" w14:textId="6ECF7A14" w:rsidR="000D4C6D" w:rsidRDefault="000D4C6D" w:rsidP="000D4C6D">
      <w:pPr>
        <w:pStyle w:val="Heading5"/>
      </w:pPr>
      <w:bookmarkStart w:id="157" w:name="_Toc4503880"/>
      <w:r>
        <w:t>6.2.3.2.5</w:t>
      </w:r>
      <w:r>
        <w:tab/>
        <w:t xml:space="preserve">Start </w:t>
      </w:r>
      <w:r w:rsidR="00DF6245">
        <w:t>o</w:t>
      </w:r>
      <w:r>
        <w:t xml:space="preserve">f </w:t>
      </w:r>
      <w:r w:rsidR="00DF6245">
        <w:t>i</w:t>
      </w:r>
      <w:r>
        <w:t xml:space="preserve">nterception with an </w:t>
      </w:r>
      <w:r w:rsidR="00741917">
        <w:t>e</w:t>
      </w:r>
      <w:r>
        <w:t xml:space="preserve">stablished PDU </w:t>
      </w:r>
      <w:r w:rsidR="00741917">
        <w:t>s</w:t>
      </w:r>
      <w:r>
        <w:t>ession</w:t>
      </w:r>
      <w:bookmarkEnd w:id="157"/>
    </w:p>
    <w:p w14:paraId="3B4F1AA0" w14:textId="0BD31EF9" w:rsidR="000102A9" w:rsidRDefault="000D4C6D" w:rsidP="000D4C6D">
      <w:r>
        <w:t>The IRI</w:t>
      </w:r>
      <w:r w:rsidR="00FC1B8E">
        <w:t>-</w:t>
      </w:r>
      <w:r>
        <w:t xml:space="preserve">POI in the SMF shall generate an </w:t>
      </w:r>
      <w:r w:rsidR="00DF6245">
        <w:t>xIRI containing an SMFStartOfInterceptionWithEstablishedPDUSession record</w:t>
      </w:r>
      <w:r w:rsidR="0090345D">
        <w:t xml:space="preserve"> </w:t>
      </w:r>
      <w:r>
        <w:t>when the IRI-POI present in the SMF detects that a PDU session has already been established for the target UE when interception starts.</w:t>
      </w:r>
    </w:p>
    <w:p w14:paraId="5154A6A4" w14:textId="100D62FE" w:rsidR="000102A9" w:rsidRDefault="000102A9" w:rsidP="000102A9">
      <w:r>
        <w:t xml:space="preserve">In a non-roaming scenario, the IRI-POI in the SMF (or in a roaming scenario, the IRI-POI in the V-SMF in the VPLMN) shall generate the </w:t>
      </w:r>
      <w:r w:rsidR="00AE635B">
        <w:t>SMFStartOfInterceptionWithEstablishedPDUSession record</w:t>
      </w:r>
      <w:r>
        <w:t xml:space="preserve"> when it detects that a new interception for a UE is activated (i.e. provisioned by the LIPF) for the following case:</w:t>
      </w:r>
    </w:p>
    <w:p w14:paraId="3789D545" w14:textId="6CA412CD" w:rsidR="000102A9" w:rsidRDefault="00661270" w:rsidP="00661270">
      <w:pPr>
        <w:pStyle w:val="B1"/>
      </w:pPr>
      <w:r>
        <w:t>-</w:t>
      </w:r>
      <w:r>
        <w:tab/>
      </w:r>
      <w:r w:rsidR="000102A9">
        <w:t>The</w:t>
      </w:r>
      <w:r w:rsidR="008828A9">
        <w:t xml:space="preserve"> </w:t>
      </w:r>
      <w:r w:rsidR="00B1798F">
        <w:t xml:space="preserve">5GSM </w:t>
      </w:r>
      <w:r w:rsidR="000102A9">
        <w:t>state within the SMF for that UE is 5GSM: PDU SESSION ACTIVE or PDU SESSION MODIFICATION PENDING.</w:t>
      </w:r>
    </w:p>
    <w:p w14:paraId="3DC77CED" w14:textId="510B7097" w:rsidR="000102A9" w:rsidRDefault="000102A9" w:rsidP="000102A9">
      <w:pPr>
        <w:pStyle w:val="NO"/>
      </w:pPr>
      <w:r>
        <w:t>NOTE:</w:t>
      </w:r>
      <w:r>
        <w:tab/>
        <w:t>The above trigger happens when the SMF (V-SMF in VPLMN) had not sent an N1 NAS message PDU SESSION RELEASE COMMAND to the UE for a PDU session and the SMF (V-SMF in the VPLMN) had previously sent an N1 NAS message PDU SESSION ESTABLISHMENT ACCEPT to that UE for the same PDU session.</w:t>
      </w:r>
    </w:p>
    <w:p w14:paraId="2910672B" w14:textId="6883443E" w:rsidR="000102A9" w:rsidRDefault="000102A9" w:rsidP="000102A9">
      <w:r>
        <w:t>In a home-routed roaming scenario, the IRI-POI in the H-SMF shall generate the xIRI when it detects that a new interception for a UE is activated (i.e. provisioned by the LIPF) for the following case:</w:t>
      </w:r>
    </w:p>
    <w:p w14:paraId="755292A4" w14:textId="0EDDDDC3" w:rsidR="000102A9" w:rsidRDefault="00661270" w:rsidP="00661270">
      <w:pPr>
        <w:pStyle w:val="B1"/>
      </w:pPr>
      <w:r>
        <w:lastRenderedPageBreak/>
        <w:t>-</w:t>
      </w:r>
      <w:r>
        <w:tab/>
      </w:r>
      <w:r w:rsidR="000102A9">
        <w:t xml:space="preserve">The H-SMF had not sent a Nsmf_PDU_Session_Update Request (n1SmInfoToUe: PDU SESSION RELEASE COMMAND) to the V-SMF for a PDU session and H-SMF had previously sent an Nsmf_PDU_Session_Create </w:t>
      </w:r>
      <w:r w:rsidR="00FD4E59">
        <w:t>r</w:t>
      </w:r>
      <w:r w:rsidR="000102A9">
        <w:t>esponse (n1SmInfoToUE: PDU SESSION ESTABLISHMENT ACCEPT) to the V-SMF for that PDU session.</w:t>
      </w:r>
    </w:p>
    <w:p w14:paraId="210F5718" w14:textId="03A03B05" w:rsidR="000102A9" w:rsidRDefault="000102A9" w:rsidP="000D4C6D">
      <w:r>
        <w:t xml:space="preserve">The IRI-POI in the SMF shall generate the xIRI SMF Start </w:t>
      </w:r>
      <w:r w:rsidR="00457160">
        <w:t>O</w:t>
      </w:r>
      <w:r>
        <w:t xml:space="preserve">f Interception with </w:t>
      </w:r>
      <w:r w:rsidR="00457160">
        <w:t>e</w:t>
      </w:r>
      <w:r>
        <w:t>stablished PDU session message or each of the PDU sessions (that meets the above criteria) associated with the newly identified target UEs.</w:t>
      </w:r>
    </w:p>
    <w:p w14:paraId="7464525F" w14:textId="70913025" w:rsidR="000D4C6D" w:rsidRPr="001A1E56" w:rsidRDefault="000D4C6D" w:rsidP="00160265">
      <w:pPr>
        <w:pStyle w:val="TH"/>
      </w:pPr>
      <w:r w:rsidRPr="001A1E56">
        <w:t xml:space="preserve">Table </w:t>
      </w:r>
      <w:r>
        <w:t>6</w:t>
      </w:r>
      <w:r w:rsidRPr="001A1E56">
        <w:t>.</w:t>
      </w:r>
      <w:r w:rsidR="003F1DB0">
        <w:t>2.3-4</w:t>
      </w:r>
      <w:r>
        <w:t>:</w:t>
      </w:r>
      <w:r w:rsidRPr="001A1E56">
        <w:t xml:space="preserve"> </w:t>
      </w:r>
      <w:r>
        <w:t xml:space="preserve">Payload for </w:t>
      </w:r>
      <w:r w:rsidR="00DF6245">
        <w:t>SMFStartOfInterceptionWithEstablishedPDUSession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5C13D0CC" w14:textId="77777777" w:rsidTr="000D4C6D">
        <w:trPr>
          <w:jc w:val="center"/>
        </w:trPr>
        <w:tc>
          <w:tcPr>
            <w:tcW w:w="2693" w:type="dxa"/>
          </w:tcPr>
          <w:p w14:paraId="47B8E9CB" w14:textId="77777777" w:rsidR="000D4C6D" w:rsidRDefault="000D4C6D" w:rsidP="000D4C6D">
            <w:pPr>
              <w:pStyle w:val="TAH"/>
            </w:pPr>
            <w:r>
              <w:t>Field name</w:t>
            </w:r>
          </w:p>
        </w:tc>
        <w:tc>
          <w:tcPr>
            <w:tcW w:w="6521" w:type="dxa"/>
          </w:tcPr>
          <w:p w14:paraId="1BEDDE26" w14:textId="77777777" w:rsidR="000D4C6D" w:rsidRDefault="000D4C6D" w:rsidP="000D4C6D">
            <w:pPr>
              <w:pStyle w:val="TAH"/>
            </w:pPr>
            <w:r>
              <w:t>Description</w:t>
            </w:r>
          </w:p>
        </w:tc>
        <w:tc>
          <w:tcPr>
            <w:tcW w:w="708" w:type="dxa"/>
          </w:tcPr>
          <w:p w14:paraId="0F7023A3" w14:textId="77777777" w:rsidR="000D4C6D" w:rsidRDefault="000D4C6D" w:rsidP="000D4C6D">
            <w:pPr>
              <w:pStyle w:val="TAH"/>
            </w:pPr>
            <w:r>
              <w:t>M/C/O</w:t>
            </w:r>
          </w:p>
        </w:tc>
      </w:tr>
      <w:tr w:rsidR="00FC1B8E" w14:paraId="4D251720" w14:textId="77777777" w:rsidTr="000D4C6D">
        <w:trPr>
          <w:jc w:val="center"/>
        </w:trPr>
        <w:tc>
          <w:tcPr>
            <w:tcW w:w="2693" w:type="dxa"/>
          </w:tcPr>
          <w:p w14:paraId="7F3DFEDE" w14:textId="6C9B6FF4" w:rsidR="00FC1B8E" w:rsidRDefault="00FB0DE5" w:rsidP="00FC1B8E">
            <w:pPr>
              <w:pStyle w:val="TAL"/>
            </w:pPr>
            <w:r>
              <w:t>s</w:t>
            </w:r>
            <w:r w:rsidR="006927DD">
              <w:t>UPI</w:t>
            </w:r>
          </w:p>
        </w:tc>
        <w:tc>
          <w:tcPr>
            <w:tcW w:w="6521" w:type="dxa"/>
          </w:tcPr>
          <w:p w14:paraId="086785E9" w14:textId="0B951F23" w:rsidR="00FC1B8E" w:rsidRDefault="00FC1B8E" w:rsidP="00FC1B8E">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Pr>
          <w:p w14:paraId="0688E77B" w14:textId="72D834BD" w:rsidR="00FC1B8E" w:rsidRDefault="00FC1B8E" w:rsidP="00FC1B8E">
            <w:pPr>
              <w:pStyle w:val="TAL"/>
            </w:pPr>
            <w:r>
              <w:t>C</w:t>
            </w:r>
          </w:p>
        </w:tc>
      </w:tr>
      <w:tr w:rsidR="00FC1B8E" w14:paraId="63BEC007" w14:textId="77777777" w:rsidTr="000D4C6D">
        <w:trPr>
          <w:jc w:val="center"/>
        </w:trPr>
        <w:tc>
          <w:tcPr>
            <w:tcW w:w="2693" w:type="dxa"/>
          </w:tcPr>
          <w:p w14:paraId="40A80534" w14:textId="0FA8AC18" w:rsidR="00FC1B8E" w:rsidRDefault="00FC1B8E" w:rsidP="00FC1B8E">
            <w:pPr>
              <w:pStyle w:val="TAL"/>
            </w:pPr>
            <w:r>
              <w:t>s</w:t>
            </w:r>
            <w:r w:rsidR="006927DD">
              <w:t>UPI</w:t>
            </w:r>
            <w:r>
              <w:t>Unauthenticated</w:t>
            </w:r>
          </w:p>
        </w:tc>
        <w:tc>
          <w:tcPr>
            <w:tcW w:w="6521" w:type="dxa"/>
          </w:tcPr>
          <w:p w14:paraId="08DC7F19" w14:textId="2FC40201" w:rsidR="00FC1B8E" w:rsidRDefault="00FC1B8E" w:rsidP="00FC1B8E">
            <w:pPr>
              <w:pStyle w:val="TAL"/>
            </w:pPr>
            <w:r>
              <w:t>Shall be present if a SUPI is present in the message, and set to “true” if the SUPI has not authenticated, or “false” if it has been authenticated.</w:t>
            </w:r>
          </w:p>
        </w:tc>
        <w:tc>
          <w:tcPr>
            <w:tcW w:w="708" w:type="dxa"/>
          </w:tcPr>
          <w:p w14:paraId="0E04A871" w14:textId="0D8DAC6B" w:rsidR="00FC1B8E" w:rsidRDefault="00FC1B8E" w:rsidP="00FC1B8E">
            <w:pPr>
              <w:pStyle w:val="TAL"/>
            </w:pPr>
            <w:r>
              <w:t>C</w:t>
            </w:r>
          </w:p>
        </w:tc>
      </w:tr>
      <w:tr w:rsidR="00FC1B8E" w14:paraId="5A720036" w14:textId="77777777" w:rsidTr="000D4C6D">
        <w:trPr>
          <w:jc w:val="center"/>
        </w:trPr>
        <w:tc>
          <w:tcPr>
            <w:tcW w:w="2693" w:type="dxa"/>
          </w:tcPr>
          <w:p w14:paraId="3CE994AF" w14:textId="2222E0FF" w:rsidR="00FC1B8E" w:rsidRDefault="00FB0DE5" w:rsidP="00FC1B8E">
            <w:pPr>
              <w:pStyle w:val="TAL"/>
            </w:pPr>
            <w:r>
              <w:t>p</w:t>
            </w:r>
            <w:r w:rsidR="006927DD">
              <w:t>EI</w:t>
            </w:r>
          </w:p>
        </w:tc>
        <w:tc>
          <w:tcPr>
            <w:tcW w:w="6521" w:type="dxa"/>
          </w:tcPr>
          <w:p w14:paraId="67F9DC22" w14:textId="4FFE5BD8" w:rsidR="00FC1B8E" w:rsidRDefault="00FC1B8E" w:rsidP="00FC1B8E">
            <w:pPr>
              <w:pStyle w:val="TAL"/>
            </w:pPr>
            <w:r>
              <w:t>PEI associated with the PDU session if available</w:t>
            </w:r>
            <w:ins w:id="158" w:author="Selvam Rengasami" w:date="2019-05-02T08:18:00Z">
              <w:r w:rsidR="00371543">
                <w:t>, shall be provided</w:t>
              </w:r>
            </w:ins>
            <w:r w:rsidR="00615E70">
              <w:t>.</w:t>
            </w:r>
          </w:p>
        </w:tc>
        <w:tc>
          <w:tcPr>
            <w:tcW w:w="708" w:type="dxa"/>
          </w:tcPr>
          <w:p w14:paraId="777EE707" w14:textId="5D6CD94E" w:rsidR="00FC1B8E" w:rsidRDefault="00FC1B8E" w:rsidP="00FC1B8E">
            <w:pPr>
              <w:pStyle w:val="TAL"/>
            </w:pPr>
            <w:r>
              <w:t>C</w:t>
            </w:r>
          </w:p>
        </w:tc>
      </w:tr>
      <w:tr w:rsidR="00FC1B8E" w14:paraId="4E1D9877" w14:textId="77777777" w:rsidTr="000D4C6D">
        <w:trPr>
          <w:jc w:val="center"/>
        </w:trPr>
        <w:tc>
          <w:tcPr>
            <w:tcW w:w="2693" w:type="dxa"/>
          </w:tcPr>
          <w:p w14:paraId="3F91AB2E" w14:textId="2F1E6C22" w:rsidR="00FC1B8E" w:rsidRDefault="00FB0DE5" w:rsidP="00FC1B8E">
            <w:pPr>
              <w:pStyle w:val="TAL"/>
            </w:pPr>
            <w:r>
              <w:t>g</w:t>
            </w:r>
            <w:r w:rsidR="006927DD">
              <w:t>PSI</w:t>
            </w:r>
          </w:p>
        </w:tc>
        <w:tc>
          <w:tcPr>
            <w:tcW w:w="6521" w:type="dxa"/>
          </w:tcPr>
          <w:p w14:paraId="5260CF3D" w14:textId="276B645C" w:rsidR="00FC1B8E" w:rsidRDefault="00FC1B8E" w:rsidP="00FC1B8E">
            <w:pPr>
              <w:pStyle w:val="TAL"/>
            </w:pPr>
            <w:r>
              <w:t>GPSI associated with the PDU session if available</w:t>
            </w:r>
            <w:ins w:id="159" w:author="Selvam Rengasami" w:date="2019-05-02T08:18:00Z">
              <w:r w:rsidR="00371543">
                <w:t>, shall be provided</w:t>
              </w:r>
            </w:ins>
            <w:r w:rsidR="00615E70">
              <w:t>.</w:t>
            </w:r>
          </w:p>
        </w:tc>
        <w:tc>
          <w:tcPr>
            <w:tcW w:w="708" w:type="dxa"/>
          </w:tcPr>
          <w:p w14:paraId="66FB3498" w14:textId="5C0E5AE7" w:rsidR="00FC1B8E" w:rsidRDefault="00FC1B8E" w:rsidP="00FC1B8E">
            <w:pPr>
              <w:pStyle w:val="TAL"/>
            </w:pPr>
            <w:r>
              <w:t>C</w:t>
            </w:r>
          </w:p>
        </w:tc>
      </w:tr>
      <w:tr w:rsidR="00FC1B8E" w14:paraId="559E259C" w14:textId="77777777" w:rsidTr="000D4C6D">
        <w:trPr>
          <w:jc w:val="center"/>
        </w:trPr>
        <w:tc>
          <w:tcPr>
            <w:tcW w:w="2693" w:type="dxa"/>
          </w:tcPr>
          <w:p w14:paraId="604C9DAA" w14:textId="04BC14A8" w:rsidR="00FC1B8E" w:rsidRDefault="00FC1B8E" w:rsidP="00FC1B8E">
            <w:pPr>
              <w:pStyle w:val="TAL"/>
            </w:pPr>
            <w:r>
              <w:t>p</w:t>
            </w:r>
            <w:r w:rsidR="006927DD">
              <w:t>DU</w:t>
            </w:r>
            <w:r>
              <w:t>SessionID</w:t>
            </w:r>
          </w:p>
        </w:tc>
        <w:tc>
          <w:tcPr>
            <w:tcW w:w="6521" w:type="dxa"/>
          </w:tcPr>
          <w:p w14:paraId="76497B04" w14:textId="5329DB80" w:rsidR="00FC1B8E" w:rsidRDefault="00FC1B8E" w:rsidP="00FC1B8E">
            <w:pPr>
              <w:pStyle w:val="TAL"/>
            </w:pPr>
            <w:r>
              <w:t>PDU Session ID as assigned by the AMF, as defined in TS 24.007 [14] clause 11.2.3.1b</w:t>
            </w:r>
            <w:ins w:id="160" w:author="Selvam Rengasami" w:date="2019-05-02T08:18:00Z">
              <w:r w:rsidR="00371543">
                <w:t>, shall be provided</w:t>
              </w:r>
            </w:ins>
            <w:r w:rsidR="00615E70">
              <w:t>.</w:t>
            </w:r>
          </w:p>
        </w:tc>
        <w:tc>
          <w:tcPr>
            <w:tcW w:w="708" w:type="dxa"/>
          </w:tcPr>
          <w:p w14:paraId="7C0136BF" w14:textId="68222897" w:rsidR="00FC1B8E" w:rsidRDefault="00FC1B8E" w:rsidP="00FC1B8E">
            <w:pPr>
              <w:pStyle w:val="TAL"/>
            </w:pPr>
            <w:r>
              <w:t>M</w:t>
            </w:r>
          </w:p>
        </w:tc>
      </w:tr>
      <w:tr w:rsidR="00FC1B8E" w14:paraId="4BEBE384" w14:textId="77777777" w:rsidTr="000D4C6D">
        <w:trPr>
          <w:jc w:val="center"/>
        </w:trPr>
        <w:tc>
          <w:tcPr>
            <w:tcW w:w="2693" w:type="dxa"/>
          </w:tcPr>
          <w:p w14:paraId="7059EBD2" w14:textId="3E7119DF" w:rsidR="00FC1B8E" w:rsidRDefault="00FC1B8E" w:rsidP="00FC1B8E">
            <w:pPr>
              <w:pStyle w:val="TAL"/>
            </w:pPr>
            <w:r>
              <w:t>g</w:t>
            </w:r>
            <w:r w:rsidR="006927DD">
              <w:t>TP</w:t>
            </w:r>
            <w:r>
              <w:t>TunnelID</w:t>
            </w:r>
          </w:p>
        </w:tc>
        <w:tc>
          <w:tcPr>
            <w:tcW w:w="6521" w:type="dxa"/>
          </w:tcPr>
          <w:p w14:paraId="44B8D58B" w14:textId="072CC607" w:rsidR="00FC1B8E" w:rsidRDefault="005B40F1" w:rsidP="00FC1B8E">
            <w:pPr>
              <w:pStyle w:val="TAL"/>
            </w:pPr>
            <w:ins w:id="161" w:author="Selvam Rengasami" w:date="2019-05-02T08:18:00Z">
              <w:r>
                <w:t xml:space="preserve">Shall be included </w:t>
              </w:r>
            </w:ins>
            <w:ins w:id="162" w:author="Selvam Rengasami" w:date="2019-05-02T08:19:00Z">
              <w:r>
                <w:t>and shall</w:t>
              </w:r>
            </w:ins>
            <w:ins w:id="163" w:author="Selvam Rengasami" w:date="2019-05-02T08:18:00Z">
              <w:r>
                <w:t xml:space="preserve"> c</w:t>
              </w:r>
            </w:ins>
            <w:del w:id="164" w:author="Selvam Rengasami" w:date="2019-05-02T08:18:00Z">
              <w:r w:rsidR="00FC1B8E" w:rsidDel="005B40F1">
                <w:delText>C</w:delText>
              </w:r>
            </w:del>
            <w:r w:rsidR="00FC1B8E">
              <w:t>ontain</w:t>
            </w:r>
            <w:del w:id="165" w:author="Selvam Rengasami" w:date="2019-05-02T08:18:00Z">
              <w:r w:rsidR="00FC1B8E" w:rsidDel="005B40F1">
                <w:delText>s</w:delText>
              </w:r>
            </w:del>
            <w:r w:rsidR="00FC1B8E">
              <w:t xml:space="preserve"> the F-TEID identifying the tunnel used to encapsulate the traffic, as defined in TS 29.244 [15] clause 8.2.3. Non-GTP encapsulation is for further study.</w:t>
            </w:r>
          </w:p>
        </w:tc>
        <w:tc>
          <w:tcPr>
            <w:tcW w:w="708" w:type="dxa"/>
          </w:tcPr>
          <w:p w14:paraId="01E511E3" w14:textId="7CF3298A" w:rsidR="00FC1B8E" w:rsidRDefault="00FC1B8E" w:rsidP="00FC1B8E">
            <w:pPr>
              <w:pStyle w:val="TAL"/>
            </w:pPr>
            <w:r>
              <w:t>M</w:t>
            </w:r>
          </w:p>
        </w:tc>
      </w:tr>
      <w:tr w:rsidR="00FC1B8E" w14:paraId="3189EEFF" w14:textId="77777777" w:rsidTr="000D4C6D">
        <w:trPr>
          <w:jc w:val="center"/>
        </w:trPr>
        <w:tc>
          <w:tcPr>
            <w:tcW w:w="2693" w:type="dxa"/>
          </w:tcPr>
          <w:p w14:paraId="7A9DA99A" w14:textId="13FA4A42" w:rsidR="00FC1B8E" w:rsidRDefault="00FC1B8E" w:rsidP="00FC1B8E">
            <w:pPr>
              <w:pStyle w:val="TAL"/>
            </w:pPr>
            <w:r>
              <w:t>p</w:t>
            </w:r>
            <w:r w:rsidR="006927DD">
              <w:t>DU</w:t>
            </w:r>
            <w:r>
              <w:t>SessionType</w:t>
            </w:r>
          </w:p>
        </w:tc>
        <w:tc>
          <w:tcPr>
            <w:tcW w:w="6521" w:type="dxa"/>
          </w:tcPr>
          <w:p w14:paraId="0D8073FB" w14:textId="79BAD0F7" w:rsidR="00FC1B8E" w:rsidRDefault="005B40F1" w:rsidP="00FC1B8E">
            <w:pPr>
              <w:pStyle w:val="TAL"/>
            </w:pPr>
            <w:ins w:id="166" w:author="Selvam Rengasami" w:date="2019-05-02T08:19:00Z">
              <w:r>
                <w:t>Shall be included to i</w:t>
              </w:r>
            </w:ins>
            <w:del w:id="167" w:author="Selvam Rengasami" w:date="2019-05-02T08:19:00Z">
              <w:r w:rsidR="00FC1B8E" w:rsidDel="005B40F1">
                <w:delText>I</w:delText>
              </w:r>
            </w:del>
            <w:r w:rsidR="00FC1B8E">
              <w:t>dentif</w:t>
            </w:r>
            <w:del w:id="168" w:author="Selvam Rengasami" w:date="2019-05-02T08:19:00Z">
              <w:r w:rsidR="00FC1B8E" w:rsidDel="005B40F1">
                <w:delText>ies</w:delText>
              </w:r>
            </w:del>
            <w:ins w:id="169" w:author="Selvam Rengasami" w:date="2019-05-02T08:19:00Z">
              <w:r>
                <w:t>y</w:t>
              </w:r>
            </w:ins>
            <w:r w:rsidR="00FC1B8E">
              <w:t xml:space="preserve"> selected PDU session type, see TS 24.501 </w:t>
            </w:r>
            <w:r w:rsidR="003531E0">
              <w:t xml:space="preserve">[13] </w:t>
            </w:r>
            <w:r w:rsidR="00FC1B8E">
              <w:t>clause 9.11.4.11.</w:t>
            </w:r>
          </w:p>
        </w:tc>
        <w:tc>
          <w:tcPr>
            <w:tcW w:w="708" w:type="dxa"/>
          </w:tcPr>
          <w:p w14:paraId="13EE218E" w14:textId="7C7B2B08" w:rsidR="00FC1B8E" w:rsidRDefault="00FC1B8E" w:rsidP="00FC1B8E">
            <w:pPr>
              <w:pStyle w:val="TAL"/>
            </w:pPr>
            <w:r>
              <w:t>M</w:t>
            </w:r>
          </w:p>
        </w:tc>
      </w:tr>
      <w:tr w:rsidR="00FC1B8E" w14:paraId="2FD80F52" w14:textId="77777777" w:rsidTr="000D4C6D">
        <w:trPr>
          <w:jc w:val="center"/>
        </w:trPr>
        <w:tc>
          <w:tcPr>
            <w:tcW w:w="2693" w:type="dxa"/>
          </w:tcPr>
          <w:p w14:paraId="110912F5" w14:textId="1C2ECD04" w:rsidR="00FC1B8E" w:rsidRDefault="00FC1B8E" w:rsidP="00FC1B8E">
            <w:pPr>
              <w:pStyle w:val="TAL"/>
            </w:pPr>
            <w:r>
              <w:t>sNSSAI</w:t>
            </w:r>
          </w:p>
        </w:tc>
        <w:tc>
          <w:tcPr>
            <w:tcW w:w="6521" w:type="dxa"/>
          </w:tcPr>
          <w:p w14:paraId="2428EA4B" w14:textId="0625301D" w:rsidR="00FC1B8E" w:rsidRDefault="00FC1B8E" w:rsidP="009B6C49">
            <w:pPr>
              <w:pStyle w:val="TAL"/>
            </w:pPr>
            <w:r>
              <w:t>Slice identifier associated with the PDU session, if available</w:t>
            </w:r>
            <w:ins w:id="170" w:author="Selvam Rengasami" w:date="2019-05-02T08:19:00Z">
              <w:r w:rsidR="005B40F1">
                <w:t>, shall be provided</w:t>
              </w:r>
            </w:ins>
            <w:r>
              <w:t>. See TS 23.003 [1</w:t>
            </w:r>
            <w:r w:rsidR="00FF7805">
              <w:t>9</w:t>
            </w:r>
            <w:r>
              <w:t>] clause 28.4.2 and TS 23.501 [</w:t>
            </w:r>
            <w:r w:rsidR="009B6C49">
              <w:t>2</w:t>
            </w:r>
            <w:r>
              <w:t>] clause 5.12.2.2.</w:t>
            </w:r>
          </w:p>
        </w:tc>
        <w:tc>
          <w:tcPr>
            <w:tcW w:w="708" w:type="dxa"/>
          </w:tcPr>
          <w:p w14:paraId="50B0F5F1" w14:textId="0BE8F02B" w:rsidR="00FC1B8E" w:rsidRDefault="00FC1B8E" w:rsidP="00FC1B8E">
            <w:pPr>
              <w:pStyle w:val="TAL"/>
            </w:pPr>
            <w:r>
              <w:t>C</w:t>
            </w:r>
          </w:p>
        </w:tc>
      </w:tr>
      <w:tr w:rsidR="00FC1B8E" w14:paraId="7DDB884C" w14:textId="77777777" w:rsidTr="000D4C6D">
        <w:trPr>
          <w:jc w:val="center"/>
        </w:trPr>
        <w:tc>
          <w:tcPr>
            <w:tcW w:w="2693" w:type="dxa"/>
          </w:tcPr>
          <w:p w14:paraId="5D5A0906" w14:textId="03FF90C2" w:rsidR="00FC1B8E" w:rsidRDefault="00FC1B8E" w:rsidP="00FC1B8E">
            <w:pPr>
              <w:pStyle w:val="TAL"/>
            </w:pPr>
            <w:r>
              <w:t>u</w:t>
            </w:r>
            <w:r w:rsidR="006927DD">
              <w:t>E</w:t>
            </w:r>
            <w:r>
              <w:t>Endpoint</w:t>
            </w:r>
          </w:p>
        </w:tc>
        <w:tc>
          <w:tcPr>
            <w:tcW w:w="6521" w:type="dxa"/>
          </w:tcPr>
          <w:p w14:paraId="62192383" w14:textId="6A842DC5" w:rsidR="00FC1B8E" w:rsidRDefault="00FC1B8E" w:rsidP="00FC1B8E">
            <w:pPr>
              <w:pStyle w:val="TAL"/>
            </w:pPr>
            <w:r>
              <w:t>UE endpoint address(es) if available</w:t>
            </w:r>
            <w:ins w:id="171" w:author="Selvam Rengasami" w:date="2019-05-02T08:26:00Z">
              <w:r w:rsidR="00B2083B">
                <w:t>, shall be provided</w:t>
              </w:r>
            </w:ins>
            <w:r w:rsidR="00615E70">
              <w:t>.</w:t>
            </w:r>
            <w:r w:rsidR="00C3512E">
              <w:t xml:space="preserve"> IP addresses are given as 4 octets (for IPv4) or 16 octets (for IPv6) with the most significant octet first (network byte order). MAC addresses are given as 6 octets with the most significant octet first.</w:t>
            </w:r>
          </w:p>
        </w:tc>
        <w:tc>
          <w:tcPr>
            <w:tcW w:w="708" w:type="dxa"/>
          </w:tcPr>
          <w:p w14:paraId="79744DD9" w14:textId="0D801AAA" w:rsidR="00FC1B8E" w:rsidRDefault="00FC1B8E" w:rsidP="00FC1B8E">
            <w:pPr>
              <w:pStyle w:val="TAL"/>
            </w:pPr>
            <w:r>
              <w:t>C</w:t>
            </w:r>
          </w:p>
        </w:tc>
      </w:tr>
      <w:tr w:rsidR="00FC1B8E" w14:paraId="35C59429" w14:textId="77777777" w:rsidTr="000D4C6D">
        <w:trPr>
          <w:jc w:val="center"/>
        </w:trPr>
        <w:tc>
          <w:tcPr>
            <w:tcW w:w="2693" w:type="dxa"/>
          </w:tcPr>
          <w:p w14:paraId="175103DC" w14:textId="068B9C64" w:rsidR="00FC1B8E" w:rsidRDefault="00FC1B8E" w:rsidP="00FC1B8E">
            <w:pPr>
              <w:pStyle w:val="TAL"/>
            </w:pPr>
            <w:r>
              <w:t>non3GPPAccessEndpoint</w:t>
            </w:r>
          </w:p>
        </w:tc>
        <w:tc>
          <w:tcPr>
            <w:tcW w:w="6521" w:type="dxa"/>
          </w:tcPr>
          <w:p w14:paraId="1A0DD8E1" w14:textId="61A2CCDD" w:rsidR="00FC1B8E" w:rsidRDefault="00FC1B8E" w:rsidP="00FC1B8E">
            <w:pPr>
              <w:pStyle w:val="TAL"/>
            </w:pPr>
            <w:r w:rsidRPr="008109D3">
              <w:t>UE's local IP address used to reach the N3IWF</w:t>
            </w:r>
            <w:r>
              <w:t>, if available</w:t>
            </w:r>
            <w:ins w:id="172" w:author="Selvam Rengasami" w:date="2019-05-02T08:26:00Z">
              <w:r w:rsidR="00B2083B">
                <w:t>, shall be provided</w:t>
              </w:r>
            </w:ins>
            <w:r w:rsidR="00615E70">
              <w:t>.</w:t>
            </w:r>
            <w:r w:rsidR="00C3512E">
              <w:t xml:space="preserve"> IP addresses are given as 4 octets (for IPv4) or 16 octets (for IPv6) with the most significant octet first (network byte order).</w:t>
            </w:r>
          </w:p>
        </w:tc>
        <w:tc>
          <w:tcPr>
            <w:tcW w:w="708" w:type="dxa"/>
          </w:tcPr>
          <w:p w14:paraId="2045EDEE" w14:textId="1661B4D2" w:rsidR="00FC1B8E" w:rsidRDefault="00FC1B8E" w:rsidP="00FC1B8E">
            <w:pPr>
              <w:pStyle w:val="TAL"/>
            </w:pPr>
            <w:r>
              <w:t>C</w:t>
            </w:r>
          </w:p>
        </w:tc>
      </w:tr>
      <w:tr w:rsidR="00FC1B8E" w14:paraId="01D2375B" w14:textId="77777777" w:rsidTr="000D4C6D">
        <w:trPr>
          <w:jc w:val="center"/>
        </w:trPr>
        <w:tc>
          <w:tcPr>
            <w:tcW w:w="2693" w:type="dxa"/>
          </w:tcPr>
          <w:p w14:paraId="0C18BE9E" w14:textId="6E8259A3" w:rsidR="00FC1B8E" w:rsidRDefault="008828A9" w:rsidP="00FC1B8E">
            <w:pPr>
              <w:pStyle w:val="TAL"/>
            </w:pPr>
            <w:r>
              <w:t>L</w:t>
            </w:r>
            <w:r w:rsidR="00FC1B8E">
              <w:t>ocation</w:t>
            </w:r>
          </w:p>
        </w:tc>
        <w:tc>
          <w:tcPr>
            <w:tcW w:w="6521" w:type="dxa"/>
          </w:tcPr>
          <w:p w14:paraId="2C5576E9" w14:textId="0B602B70" w:rsidR="00FC1B8E" w:rsidRDefault="00FC1B8E" w:rsidP="00FC1B8E">
            <w:pPr>
              <w:pStyle w:val="TAL"/>
            </w:pPr>
            <w:r>
              <w:t xml:space="preserve">Location information provided by the AMF at session establishment, if </w:t>
            </w:r>
            <w:del w:id="173" w:author="Selvam Rengasami" w:date="2019-05-02T08:26:00Z">
              <w:r w:rsidDel="00B941E8">
                <w:delText>available</w:delText>
              </w:r>
            </w:del>
            <w:ins w:id="174" w:author="Selvam Rengasami" w:date="2019-05-02T08:26:00Z">
              <w:r w:rsidR="00B941E8">
                <w:t>lawf</w:t>
              </w:r>
            </w:ins>
            <w:ins w:id="175" w:author="Selvam Rengasami" w:date="2019-05-02T08:27:00Z">
              <w:r w:rsidR="00B941E8">
                <w:t>ully authorised, shall be provided</w:t>
              </w:r>
            </w:ins>
            <w:r w:rsidR="00615E70">
              <w:t>.</w:t>
            </w:r>
          </w:p>
        </w:tc>
        <w:tc>
          <w:tcPr>
            <w:tcW w:w="708" w:type="dxa"/>
          </w:tcPr>
          <w:p w14:paraId="65BF955E" w14:textId="2D28811C" w:rsidR="00FC1B8E" w:rsidRDefault="00FC1B8E" w:rsidP="00FC1B8E">
            <w:pPr>
              <w:pStyle w:val="TAL"/>
            </w:pPr>
            <w:r>
              <w:t>C</w:t>
            </w:r>
          </w:p>
        </w:tc>
      </w:tr>
      <w:tr w:rsidR="00FC1B8E" w14:paraId="0FD353F0" w14:textId="77777777" w:rsidTr="000D4C6D">
        <w:trPr>
          <w:jc w:val="center"/>
        </w:trPr>
        <w:tc>
          <w:tcPr>
            <w:tcW w:w="2693" w:type="dxa"/>
          </w:tcPr>
          <w:p w14:paraId="17CF3135" w14:textId="0D5EA9EE" w:rsidR="00FC1B8E" w:rsidRDefault="006927DD" w:rsidP="00FC1B8E">
            <w:pPr>
              <w:pStyle w:val="TAL"/>
            </w:pPr>
            <w:r>
              <w:t>dNN</w:t>
            </w:r>
          </w:p>
        </w:tc>
        <w:tc>
          <w:tcPr>
            <w:tcW w:w="6521" w:type="dxa"/>
          </w:tcPr>
          <w:p w14:paraId="029F6D76" w14:textId="002D1F86" w:rsidR="00FC1B8E" w:rsidRDefault="00FC1B8E" w:rsidP="009B6C49">
            <w:pPr>
              <w:pStyle w:val="TAL"/>
            </w:pPr>
            <w:r w:rsidRPr="00395123">
              <w:t>Data Network Name associated with the target traffic, as defined in TS 23.003 [</w:t>
            </w:r>
            <w:r>
              <w:t>1</w:t>
            </w:r>
            <w:r w:rsidR="00FF7805">
              <w:t>9</w:t>
            </w:r>
            <w:r w:rsidRPr="00395123">
              <w:t>] clause 9A</w:t>
            </w:r>
            <w:r>
              <w:t xml:space="preserve"> and described in TS 23.501 [</w:t>
            </w:r>
            <w:r w:rsidR="009B6C49">
              <w:t>2</w:t>
            </w:r>
            <w:r>
              <w:t>] clause 4.3.2.2</w:t>
            </w:r>
            <w:ins w:id="176" w:author="Selvam Rengasami" w:date="2019-05-02T08:27:00Z">
              <w:r w:rsidR="00B941E8">
                <w:t>, shall be provided</w:t>
              </w:r>
            </w:ins>
            <w:r w:rsidR="00615E70">
              <w:t>.</w:t>
            </w:r>
          </w:p>
        </w:tc>
        <w:tc>
          <w:tcPr>
            <w:tcW w:w="708" w:type="dxa"/>
          </w:tcPr>
          <w:p w14:paraId="39370BFA" w14:textId="5C466CD7" w:rsidR="00FC1B8E" w:rsidRDefault="00FC1B8E" w:rsidP="00FC1B8E">
            <w:pPr>
              <w:pStyle w:val="TAL"/>
            </w:pPr>
            <w:r w:rsidRPr="008A3777">
              <w:t>M</w:t>
            </w:r>
          </w:p>
        </w:tc>
      </w:tr>
      <w:tr w:rsidR="00FC1B8E" w14:paraId="6479326A" w14:textId="77777777" w:rsidTr="000D4C6D">
        <w:trPr>
          <w:jc w:val="center"/>
        </w:trPr>
        <w:tc>
          <w:tcPr>
            <w:tcW w:w="2693" w:type="dxa"/>
          </w:tcPr>
          <w:p w14:paraId="1C833E16" w14:textId="03A9C63D" w:rsidR="00FC1B8E" w:rsidRDefault="00FC1B8E" w:rsidP="00FC1B8E">
            <w:pPr>
              <w:pStyle w:val="TAL"/>
            </w:pPr>
            <w:r>
              <w:t>a</w:t>
            </w:r>
            <w:r w:rsidR="006927DD">
              <w:t>MF</w:t>
            </w:r>
            <w:r>
              <w:t>ID</w:t>
            </w:r>
          </w:p>
        </w:tc>
        <w:tc>
          <w:tcPr>
            <w:tcW w:w="6521" w:type="dxa"/>
          </w:tcPr>
          <w:p w14:paraId="71F19DF7" w14:textId="562ED271" w:rsidR="00FC1B8E" w:rsidRDefault="00FC1B8E" w:rsidP="00FC1B8E">
            <w:pPr>
              <w:pStyle w:val="TAL"/>
            </w:pPr>
            <w:r>
              <w:t>Identifier of the AMF associated with the target UE, as defined in TS 23.003 [</w:t>
            </w:r>
            <w:r w:rsidR="00FF7805">
              <w:t>19</w:t>
            </w:r>
            <w:r>
              <w:t>] clause 2.10.1</w:t>
            </w:r>
            <w:ins w:id="177" w:author="Selvam Rengasami" w:date="2019-05-02T08:27:00Z">
              <w:r w:rsidR="00B941E8">
                <w:t>, shall be provided</w:t>
              </w:r>
            </w:ins>
            <w:r>
              <w:t>.</w:t>
            </w:r>
          </w:p>
        </w:tc>
        <w:tc>
          <w:tcPr>
            <w:tcW w:w="708" w:type="dxa"/>
          </w:tcPr>
          <w:p w14:paraId="5D4613F9" w14:textId="6B5AF8F7" w:rsidR="00FC1B8E" w:rsidRDefault="00FC1B8E" w:rsidP="00FC1B8E">
            <w:pPr>
              <w:pStyle w:val="TAL"/>
            </w:pPr>
            <w:r w:rsidRPr="008A3777">
              <w:t>M</w:t>
            </w:r>
          </w:p>
        </w:tc>
      </w:tr>
      <w:tr w:rsidR="00FC1B8E" w14:paraId="65999555" w14:textId="77777777" w:rsidTr="000D4C6D">
        <w:trPr>
          <w:jc w:val="center"/>
        </w:trPr>
        <w:tc>
          <w:tcPr>
            <w:tcW w:w="2693" w:type="dxa"/>
          </w:tcPr>
          <w:p w14:paraId="774A96BF" w14:textId="1C0E0468" w:rsidR="00FC1B8E" w:rsidRDefault="00FC1B8E" w:rsidP="00FC1B8E">
            <w:pPr>
              <w:pStyle w:val="TAL"/>
            </w:pPr>
            <w:r>
              <w:t>hSMFURI</w:t>
            </w:r>
          </w:p>
        </w:tc>
        <w:tc>
          <w:tcPr>
            <w:tcW w:w="6521" w:type="dxa"/>
          </w:tcPr>
          <w:p w14:paraId="03861EF1" w14:textId="00C45FCB" w:rsidR="00FC1B8E" w:rsidRDefault="00FC1B8E" w:rsidP="00FC1B8E">
            <w:pPr>
              <w:pStyle w:val="TAL"/>
            </w:pPr>
            <w:r>
              <w:t>URI of the Nsmf_PDUSession service of the selected H-SMF, if available</w:t>
            </w:r>
            <w:ins w:id="178" w:author="Selvam Rengasami" w:date="2019-05-02T08:27:00Z">
              <w:r w:rsidR="00B941E8">
                <w:t>, shall be provided</w:t>
              </w:r>
            </w:ins>
            <w:r>
              <w:t xml:space="preserve">. See TS 29.502 </w:t>
            </w:r>
            <w:r w:rsidR="00947163">
              <w:t xml:space="preserve">[16] </w:t>
            </w:r>
            <w:r>
              <w:t>clause 6.1.6.2.2</w:t>
            </w:r>
            <w:r w:rsidR="00615E70">
              <w:t>.</w:t>
            </w:r>
          </w:p>
        </w:tc>
        <w:tc>
          <w:tcPr>
            <w:tcW w:w="708" w:type="dxa"/>
          </w:tcPr>
          <w:p w14:paraId="4B5DB946" w14:textId="077DECBB" w:rsidR="00FC1B8E" w:rsidRDefault="00FC1B8E" w:rsidP="00FC1B8E">
            <w:pPr>
              <w:pStyle w:val="TAL"/>
            </w:pPr>
            <w:r>
              <w:t>C</w:t>
            </w:r>
          </w:p>
        </w:tc>
      </w:tr>
      <w:tr w:rsidR="00FC1B8E" w14:paraId="11AAAF36" w14:textId="77777777" w:rsidTr="000D4C6D">
        <w:trPr>
          <w:jc w:val="center"/>
        </w:trPr>
        <w:tc>
          <w:tcPr>
            <w:tcW w:w="2693" w:type="dxa"/>
          </w:tcPr>
          <w:p w14:paraId="6B53E176" w14:textId="04EF897E" w:rsidR="00FC1B8E" w:rsidRDefault="00FC1B8E" w:rsidP="00FC1B8E">
            <w:pPr>
              <w:pStyle w:val="TAL"/>
            </w:pPr>
            <w:r>
              <w:t>requestType</w:t>
            </w:r>
          </w:p>
        </w:tc>
        <w:tc>
          <w:tcPr>
            <w:tcW w:w="6521" w:type="dxa"/>
          </w:tcPr>
          <w:p w14:paraId="0BFD548C" w14:textId="15B4A25F" w:rsidR="00FC1B8E" w:rsidRDefault="00FC1B8E" w:rsidP="008C0455">
            <w:pPr>
              <w:pStyle w:val="TAL"/>
            </w:pPr>
            <w:r>
              <w:t>Type of request as described in TS 24.501 [13] clause 9.11.3.47</w:t>
            </w:r>
            <w:ins w:id="179" w:author="Selvam Rengasami" w:date="2019-05-02T08:27:00Z">
              <w:r w:rsidR="00C46AE0">
                <w:t>,</w:t>
              </w:r>
            </w:ins>
            <w:r>
              <w:t xml:space="preserve"> if available</w:t>
            </w:r>
            <w:ins w:id="180" w:author="Selvam Rengasami" w:date="2019-05-02T08:27:00Z">
              <w:r w:rsidR="00C46AE0">
                <w:t>, shall be provided</w:t>
              </w:r>
            </w:ins>
            <w:r>
              <w:t>.</w:t>
            </w:r>
          </w:p>
        </w:tc>
        <w:tc>
          <w:tcPr>
            <w:tcW w:w="708" w:type="dxa"/>
          </w:tcPr>
          <w:p w14:paraId="10A128E6" w14:textId="17941C04" w:rsidR="00FC1B8E" w:rsidRDefault="00FC1B8E" w:rsidP="00FC1B8E">
            <w:pPr>
              <w:pStyle w:val="TAL"/>
            </w:pPr>
            <w:r>
              <w:t>C</w:t>
            </w:r>
          </w:p>
        </w:tc>
      </w:tr>
      <w:tr w:rsidR="00FC1B8E" w14:paraId="4112DBE7" w14:textId="77777777" w:rsidTr="000D4C6D">
        <w:trPr>
          <w:jc w:val="center"/>
        </w:trPr>
        <w:tc>
          <w:tcPr>
            <w:tcW w:w="2693" w:type="dxa"/>
          </w:tcPr>
          <w:p w14:paraId="33769A81" w14:textId="28038512" w:rsidR="00FC1B8E" w:rsidRDefault="00FC1B8E" w:rsidP="00FC1B8E">
            <w:pPr>
              <w:pStyle w:val="TAL"/>
            </w:pPr>
            <w:r>
              <w:t>accessType</w:t>
            </w:r>
          </w:p>
        </w:tc>
        <w:tc>
          <w:tcPr>
            <w:tcW w:w="6521" w:type="dxa"/>
          </w:tcPr>
          <w:p w14:paraId="681218AF" w14:textId="02E8F4D4" w:rsidR="00FC1B8E" w:rsidRDefault="00FC1B8E" w:rsidP="008C0455">
            <w:pPr>
              <w:pStyle w:val="TAL"/>
            </w:pPr>
            <w:r>
              <w:t>Access type associated with the session (i.e. 3GPP or non-3GPP access) if provided by the AMF (see TS 24.501 [13] clause 9.11.3.11)</w:t>
            </w:r>
            <w:ins w:id="181" w:author="Selvam Rengasami" w:date="2019-05-02T08:28:00Z">
              <w:r w:rsidR="00C46AE0">
                <w:t>, shall be provided</w:t>
              </w:r>
            </w:ins>
            <w:r>
              <w:t>.</w:t>
            </w:r>
          </w:p>
        </w:tc>
        <w:tc>
          <w:tcPr>
            <w:tcW w:w="708" w:type="dxa"/>
          </w:tcPr>
          <w:p w14:paraId="1949D8E7" w14:textId="78F73806" w:rsidR="00FC1B8E" w:rsidRDefault="00FC1B8E" w:rsidP="00FC1B8E">
            <w:pPr>
              <w:pStyle w:val="TAL"/>
            </w:pPr>
            <w:r>
              <w:t>C</w:t>
            </w:r>
          </w:p>
        </w:tc>
      </w:tr>
      <w:tr w:rsidR="00FC1B8E" w14:paraId="0DF73CF0" w14:textId="77777777" w:rsidTr="000D4C6D">
        <w:trPr>
          <w:jc w:val="center"/>
        </w:trPr>
        <w:tc>
          <w:tcPr>
            <w:tcW w:w="2693" w:type="dxa"/>
          </w:tcPr>
          <w:p w14:paraId="1C78B50F" w14:textId="2326BD2C" w:rsidR="00FC1B8E" w:rsidRDefault="00FC1B8E" w:rsidP="00FC1B8E">
            <w:pPr>
              <w:pStyle w:val="TAL"/>
            </w:pPr>
            <w:r>
              <w:t>r</w:t>
            </w:r>
            <w:r w:rsidR="006927DD">
              <w:t>AT</w:t>
            </w:r>
            <w:r>
              <w:t>Type</w:t>
            </w:r>
          </w:p>
        </w:tc>
        <w:tc>
          <w:tcPr>
            <w:tcW w:w="6521" w:type="dxa"/>
          </w:tcPr>
          <w:p w14:paraId="5DC6C5C2" w14:textId="4F40CEF9" w:rsidR="00FC1B8E" w:rsidRDefault="00FC1B8E" w:rsidP="00FC1B8E">
            <w:pPr>
              <w:pStyle w:val="TAL"/>
            </w:pPr>
            <w:r>
              <w:t xml:space="preserve">RAT </w:t>
            </w:r>
            <w:r w:rsidR="00183E0F">
              <w:t>t</w:t>
            </w:r>
            <w:r>
              <w:t>ype associated with the access if provided by the AMF as part of session establishment (see TS 23.502 [4] clause 4.3.2)</w:t>
            </w:r>
            <w:ins w:id="182" w:author="Selvam Rengasami" w:date="2019-05-02T08:28:00Z">
              <w:r w:rsidR="00C46AE0">
                <w:t>, shall be provided</w:t>
              </w:r>
            </w:ins>
            <w:r>
              <w:t>. Values given as per TS 29.571 [17] clause 5.4.3.2</w:t>
            </w:r>
            <w:r w:rsidR="00615E70">
              <w:t>.</w:t>
            </w:r>
          </w:p>
        </w:tc>
        <w:tc>
          <w:tcPr>
            <w:tcW w:w="708" w:type="dxa"/>
          </w:tcPr>
          <w:p w14:paraId="2D9D7DFE" w14:textId="65E1C7EC" w:rsidR="00FC1B8E" w:rsidRDefault="00FC1B8E" w:rsidP="00FC1B8E">
            <w:pPr>
              <w:pStyle w:val="TAL"/>
            </w:pPr>
            <w:r>
              <w:t>C</w:t>
            </w:r>
          </w:p>
        </w:tc>
      </w:tr>
      <w:tr w:rsidR="00FC1B8E" w14:paraId="070F7040" w14:textId="77777777" w:rsidTr="000D4C6D">
        <w:trPr>
          <w:jc w:val="center"/>
        </w:trPr>
        <w:tc>
          <w:tcPr>
            <w:tcW w:w="2693" w:type="dxa"/>
          </w:tcPr>
          <w:p w14:paraId="22F4FE5E" w14:textId="2033FE81" w:rsidR="00FC1B8E" w:rsidRDefault="00FC1B8E" w:rsidP="00FC1B8E">
            <w:pPr>
              <w:pStyle w:val="TAL"/>
            </w:pPr>
            <w:r>
              <w:t>s</w:t>
            </w:r>
            <w:r w:rsidR="006927DD">
              <w:t>M</w:t>
            </w:r>
            <w:r>
              <w:t>PDUDNRequest</w:t>
            </w:r>
          </w:p>
        </w:tc>
        <w:tc>
          <w:tcPr>
            <w:tcW w:w="6521" w:type="dxa"/>
          </w:tcPr>
          <w:p w14:paraId="2BCF2A86" w14:textId="61CDF3FE" w:rsidR="00FC1B8E" w:rsidRDefault="00FC1B8E" w:rsidP="00FC1B8E">
            <w:pPr>
              <w:pStyle w:val="TAL"/>
            </w:pPr>
            <w:r>
              <w:t xml:space="preserve">Contents of the SM PDU DN </w:t>
            </w:r>
            <w:r w:rsidR="00183E0F">
              <w:t>r</w:t>
            </w:r>
            <w:r>
              <w:t xml:space="preserve">equest container, if available, as described in TS 24.501 </w:t>
            </w:r>
            <w:r w:rsidR="003531E0">
              <w:t xml:space="preserve">[13] </w:t>
            </w:r>
            <w:r>
              <w:t>clause 9.11.4.15</w:t>
            </w:r>
            <w:ins w:id="183" w:author="Selvam Rengasami" w:date="2019-05-02T08:28:00Z">
              <w:r w:rsidR="00C46AE0">
                <w:t>, shall be provided</w:t>
              </w:r>
            </w:ins>
            <w:r w:rsidR="00615E70">
              <w:t>.</w:t>
            </w:r>
          </w:p>
        </w:tc>
        <w:tc>
          <w:tcPr>
            <w:tcW w:w="708" w:type="dxa"/>
          </w:tcPr>
          <w:p w14:paraId="459F305E" w14:textId="5B0BBC17" w:rsidR="00FC1B8E" w:rsidRDefault="00FC1B8E" w:rsidP="00FC1B8E">
            <w:pPr>
              <w:pStyle w:val="TAL"/>
            </w:pPr>
            <w:r>
              <w:t>C</w:t>
            </w:r>
          </w:p>
        </w:tc>
      </w:tr>
    </w:tbl>
    <w:p w14:paraId="76520284" w14:textId="7541F7A4" w:rsidR="000D4C6D" w:rsidRDefault="000D4C6D" w:rsidP="000D4C6D"/>
    <w:p w14:paraId="631C365D" w14:textId="362EF2B0" w:rsidR="00AE05E0" w:rsidRDefault="00AE05E0" w:rsidP="00AE05E0">
      <w:pPr>
        <w:jc w:val="center"/>
      </w:pPr>
      <w:r w:rsidRPr="0018417C">
        <w:rPr>
          <w:color w:val="00B0F0"/>
        </w:rPr>
        <w:t xml:space="preserve">&lt;&lt;&lt;&lt;&lt;&lt;&lt;&lt;&lt;&lt;&lt;&lt;&lt;&lt;&lt;&lt;&lt;&lt;&lt;&lt;&lt;&lt;&lt;&lt;&lt;&lt; </w:t>
      </w:r>
      <w:r>
        <w:rPr>
          <w:color w:val="00B0F0"/>
        </w:rPr>
        <w:t>START OF TENTH</w:t>
      </w:r>
      <w:r w:rsidRPr="0018417C">
        <w:rPr>
          <w:color w:val="00B0F0"/>
        </w:rPr>
        <w:t xml:space="preserve"> CHANGE &gt;&gt;&gt;&gt;&gt;&gt;&gt;&gt;&gt;&gt;&gt;&gt;&gt;&gt;&gt;&gt;&gt;&gt;&gt;&gt;&gt;&gt;&gt;&gt;&gt;&gt;&gt;&gt;</w:t>
      </w:r>
    </w:p>
    <w:p w14:paraId="7EC64F4D" w14:textId="77777777" w:rsidR="00AE05E0" w:rsidRDefault="00AE05E0" w:rsidP="000D4C6D"/>
    <w:p w14:paraId="62EE25E1" w14:textId="727BB9EF" w:rsidR="00457937" w:rsidRDefault="00457937" w:rsidP="00457937">
      <w:pPr>
        <w:pStyle w:val="Heading5"/>
      </w:pPr>
      <w:bookmarkStart w:id="184" w:name="_Toc4503881"/>
      <w:r>
        <w:t>6.2.3.2.6</w:t>
      </w:r>
      <w:r>
        <w:tab/>
        <w:t>SMF unsuccessful procedure</w:t>
      </w:r>
      <w:bookmarkEnd w:id="184"/>
    </w:p>
    <w:p w14:paraId="653006B2" w14:textId="234E6B27" w:rsidR="00457937" w:rsidRDefault="00457937" w:rsidP="00457937">
      <w:r>
        <w:t>The IRI-POI in the SMF shall generate an S</w:t>
      </w:r>
      <w:r w:rsidRPr="0081796E">
        <w:t>MFUnsuccessfulProcedure</w:t>
      </w:r>
      <w:r>
        <w:t xml:space="preserve"> </w:t>
      </w:r>
      <w:r w:rsidR="00CC6A80">
        <w:t xml:space="preserve">record </w:t>
      </w:r>
      <w:r>
        <w:t>when the IRI-POI present in the SMF detects an unsuccessful procedure or error condition for a UE matching one of the target identifiers provided via LI_X1.</w:t>
      </w:r>
    </w:p>
    <w:p w14:paraId="7E7DD252" w14:textId="1A33A74E" w:rsidR="00457937" w:rsidRDefault="00457937" w:rsidP="00457937">
      <w:r>
        <w:t>Accordingly, the IRI-POI in the SMF generates the S</w:t>
      </w:r>
      <w:r w:rsidRPr="001F7155">
        <w:t>MF</w:t>
      </w:r>
      <w:r>
        <w:t>UnsuccessfulProcedure</w:t>
      </w:r>
      <w:r w:rsidR="00AE635B">
        <w:t xml:space="preserve"> record</w:t>
      </w:r>
      <w:r w:rsidDel="005E25E0">
        <w:t xml:space="preserve"> </w:t>
      </w:r>
      <w:r>
        <w:t>when one of the following events are detected:</w:t>
      </w:r>
    </w:p>
    <w:p w14:paraId="3BFA9710" w14:textId="77777777" w:rsidR="00457937" w:rsidRDefault="00457937" w:rsidP="00457937">
      <w:pPr>
        <w:pStyle w:val="B1"/>
      </w:pPr>
      <w:r>
        <w:t>-</w:t>
      </w:r>
      <w:r>
        <w:tab/>
        <w:t xml:space="preserve">SMF sends a </w:t>
      </w:r>
      <w:r w:rsidRPr="00440029">
        <w:t>PDU SESSION ESTABLISHMENT REJECT message</w:t>
      </w:r>
      <w:r>
        <w:t xml:space="preserve"> to the target UE.</w:t>
      </w:r>
    </w:p>
    <w:p w14:paraId="178223A5" w14:textId="77777777" w:rsidR="00457937" w:rsidRDefault="00457937" w:rsidP="00457937">
      <w:pPr>
        <w:pStyle w:val="B1"/>
      </w:pPr>
      <w:r>
        <w:t>-</w:t>
      </w:r>
      <w:r>
        <w:tab/>
        <w:t xml:space="preserve">SMF sends a </w:t>
      </w:r>
      <w:r w:rsidRPr="00440029">
        <w:t xml:space="preserve">PDU SESSION </w:t>
      </w:r>
      <w:r>
        <w:t>MODIFICATION REJECT</w:t>
      </w:r>
      <w:r w:rsidRPr="00440029">
        <w:t xml:space="preserve"> message</w:t>
      </w:r>
      <w:r>
        <w:t xml:space="preserve"> to the target UE.</w:t>
      </w:r>
    </w:p>
    <w:p w14:paraId="769E3AD1" w14:textId="77777777" w:rsidR="00457937" w:rsidRDefault="00457937" w:rsidP="00457937">
      <w:pPr>
        <w:pStyle w:val="B1"/>
      </w:pPr>
      <w:r>
        <w:lastRenderedPageBreak/>
        <w:t>-</w:t>
      </w:r>
      <w:r>
        <w:tab/>
        <w:t>SMF sends a PDU SESSION RELEASE REJECT message to the target UE.</w:t>
      </w:r>
    </w:p>
    <w:p w14:paraId="2F4367E0" w14:textId="77777777" w:rsidR="00457937" w:rsidRDefault="00457937" w:rsidP="00457937">
      <w:pPr>
        <w:pStyle w:val="B1"/>
      </w:pPr>
      <w:r>
        <w:t>-</w:t>
      </w:r>
      <w:r>
        <w:tab/>
        <w:t>SMF receives a PDU SESSION MODIFICATION COMMAND REJECT message from the target UE.</w:t>
      </w:r>
    </w:p>
    <w:p w14:paraId="47F4D145" w14:textId="77777777" w:rsidR="00457937" w:rsidRDefault="00457937" w:rsidP="00457937">
      <w:pPr>
        <w:pStyle w:val="B1"/>
      </w:pPr>
      <w:r>
        <w:t>-</w:t>
      </w:r>
      <w:r>
        <w:tab/>
        <w:t>An ongoing SM procedure is aborted at the SMF, due to e.g. a 5GSM STATUS message sent from or received by the SMF.</w:t>
      </w:r>
    </w:p>
    <w:p w14:paraId="4EF8B54B" w14:textId="2BA8092E" w:rsidR="00457937" w:rsidRDefault="00457937" w:rsidP="00457937">
      <w:pPr>
        <w:pStyle w:val="TH"/>
      </w:pPr>
      <w:r>
        <w:t>Table 6.2.3-5: Payload for S</w:t>
      </w:r>
      <w:r w:rsidRPr="004A2FCE">
        <w:t>MFUnsuccessfulProcedure</w:t>
      </w:r>
      <w:r w:rsidR="001E47AE">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457937" w14:paraId="5F9623FE"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64FCC3F" w14:textId="77777777" w:rsidR="00457937" w:rsidRDefault="00457937" w:rsidP="005371E1">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2E5B6A19" w14:textId="77777777" w:rsidR="00457937" w:rsidRDefault="00457937" w:rsidP="005371E1">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0402196D" w14:textId="77777777" w:rsidR="00457937" w:rsidRDefault="00457937" w:rsidP="005371E1">
            <w:pPr>
              <w:pStyle w:val="TAH"/>
            </w:pPr>
            <w:r>
              <w:t>M/C/O</w:t>
            </w:r>
          </w:p>
        </w:tc>
      </w:tr>
      <w:tr w:rsidR="00457937" w14:paraId="2F7EF75D"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DEFA65C" w14:textId="77777777" w:rsidR="00457937" w:rsidRPr="00F966BF" w:rsidRDefault="00457937" w:rsidP="005371E1">
            <w:pPr>
              <w:pStyle w:val="TAL"/>
            </w:pPr>
            <w:r w:rsidRPr="00930BAD">
              <w:t>faile</w:t>
            </w:r>
            <w:r>
              <w:t>dP</w:t>
            </w:r>
            <w:r w:rsidRPr="00930BAD">
              <w:t>rocedureType</w:t>
            </w:r>
          </w:p>
        </w:tc>
        <w:tc>
          <w:tcPr>
            <w:tcW w:w="6517" w:type="dxa"/>
            <w:tcBorders>
              <w:top w:val="single" w:sz="4" w:space="0" w:color="auto"/>
              <w:left w:val="single" w:sz="4" w:space="0" w:color="auto"/>
              <w:bottom w:val="single" w:sz="4" w:space="0" w:color="auto"/>
              <w:right w:val="single" w:sz="4" w:space="0" w:color="auto"/>
            </w:tcBorders>
            <w:hideMark/>
          </w:tcPr>
          <w:p w14:paraId="0DCDDE28" w14:textId="34CF7CDB" w:rsidR="00457937" w:rsidRDefault="007B4A0B" w:rsidP="005371E1">
            <w:pPr>
              <w:pStyle w:val="TAL"/>
            </w:pPr>
            <w:ins w:id="185" w:author="Selvam Rengasami" w:date="2019-05-02T08:58:00Z">
              <w:r>
                <w:t>Shall be provided to s</w:t>
              </w:r>
            </w:ins>
            <w:del w:id="186" w:author="Selvam Rengasami" w:date="2019-05-02T08:58:00Z">
              <w:r w:rsidR="00457937" w:rsidDel="007B4A0B">
                <w:delText>S</w:delText>
              </w:r>
            </w:del>
            <w:r w:rsidR="00457937">
              <w:t>pecif</w:t>
            </w:r>
            <w:del w:id="187" w:author="Selvam Rengasami" w:date="2019-05-02T08:58:00Z">
              <w:r w:rsidR="00457937" w:rsidDel="00FD396B">
                <w:delText>ies</w:delText>
              </w:r>
            </w:del>
            <w:ins w:id="188" w:author="Selvam Rengasami" w:date="2019-05-02T08:58:00Z">
              <w:r w:rsidR="00FD396B">
                <w:t>y</w:t>
              </w:r>
            </w:ins>
            <w:r w:rsidR="00457937">
              <w:t xml:space="preserve">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2DD069FE" w14:textId="77777777" w:rsidR="00457937" w:rsidRDefault="00457937" w:rsidP="005371E1">
            <w:pPr>
              <w:pStyle w:val="TAL"/>
            </w:pPr>
            <w:r>
              <w:t>M</w:t>
            </w:r>
          </w:p>
        </w:tc>
      </w:tr>
      <w:tr w:rsidR="00457937" w:rsidRPr="00F966BF" w14:paraId="7B19A066"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34E46634" w14:textId="77777777" w:rsidR="00457937" w:rsidRPr="00F966BF" w:rsidRDefault="00457937" w:rsidP="005371E1">
            <w:pPr>
              <w:pStyle w:val="TAL"/>
            </w:pPr>
            <w:r w:rsidRPr="00930BAD">
              <w:rPr>
                <w:lang w:val="en-US"/>
              </w:rPr>
              <w:t>failure</w:t>
            </w:r>
            <w:r>
              <w:rPr>
                <w:lang w:val="en-US"/>
              </w:rPr>
              <w:t>C</w:t>
            </w:r>
            <w:r w:rsidRPr="00930BAD">
              <w:rPr>
                <w:lang w:val="en-US"/>
              </w:rPr>
              <w:t>ause</w:t>
            </w:r>
          </w:p>
        </w:tc>
        <w:tc>
          <w:tcPr>
            <w:tcW w:w="6517" w:type="dxa"/>
            <w:tcBorders>
              <w:top w:val="single" w:sz="4" w:space="0" w:color="auto"/>
              <w:left w:val="single" w:sz="4" w:space="0" w:color="auto"/>
              <w:bottom w:val="single" w:sz="4" w:space="0" w:color="auto"/>
              <w:right w:val="single" w:sz="4" w:space="0" w:color="auto"/>
            </w:tcBorders>
          </w:tcPr>
          <w:p w14:paraId="3931B44E" w14:textId="3FE1DA54" w:rsidR="00457937" w:rsidRDefault="00FD396B" w:rsidP="005371E1">
            <w:pPr>
              <w:pStyle w:val="TAL"/>
            </w:pPr>
            <w:ins w:id="189" w:author="Selvam Rengasami" w:date="2019-05-02T08:58:00Z">
              <w:r>
                <w:t xml:space="preserve">Shall be </w:t>
              </w:r>
            </w:ins>
            <w:ins w:id="190" w:author="Selvam Rengasami" w:date="2019-05-02T08:59:00Z">
              <w:r>
                <w:t>provided to convey</w:t>
              </w:r>
            </w:ins>
            <w:del w:id="191" w:author="Selvam Rengasami" w:date="2019-05-02T08:59:00Z">
              <w:r w:rsidR="00457937" w:rsidDel="00FD396B">
                <w:delText>Provides</w:delText>
              </w:r>
            </w:del>
            <w:r w:rsidR="00457937">
              <w:t xml:space="preserve">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42DEDEE4" w14:textId="77777777" w:rsidR="00457937" w:rsidRDefault="00457937" w:rsidP="005371E1">
            <w:pPr>
              <w:pStyle w:val="TAL"/>
            </w:pPr>
            <w:r>
              <w:t>M</w:t>
            </w:r>
          </w:p>
        </w:tc>
      </w:tr>
      <w:tr w:rsidR="00457937" w14:paraId="5D410B55"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12B6583" w14:textId="05B75337" w:rsidR="00457937" w:rsidRDefault="00457937" w:rsidP="005371E1">
            <w:pPr>
              <w:pStyle w:val="TAL"/>
            </w:pPr>
            <w:r>
              <w:t>requestedSlice</w:t>
            </w:r>
          </w:p>
        </w:tc>
        <w:tc>
          <w:tcPr>
            <w:tcW w:w="6517" w:type="dxa"/>
            <w:tcBorders>
              <w:top w:val="single" w:sz="4" w:space="0" w:color="auto"/>
              <w:left w:val="single" w:sz="4" w:space="0" w:color="auto"/>
              <w:bottom w:val="single" w:sz="4" w:space="0" w:color="auto"/>
              <w:right w:val="single" w:sz="4" w:space="0" w:color="auto"/>
            </w:tcBorders>
            <w:hideMark/>
          </w:tcPr>
          <w:p w14:paraId="36201D08" w14:textId="079E0662" w:rsidR="00457937" w:rsidRDefault="00457937" w:rsidP="005371E1">
            <w:pPr>
              <w:pStyle w:val="TAL"/>
            </w:pPr>
            <w:r>
              <w:t>Slice requested for the procedure, if available, given as a NSSAI (a list of S-NSSAI values as described in TS 24.501 [13] clause 9.11.3.37)</w:t>
            </w:r>
            <w:ins w:id="192" w:author="Selvam Rengasami" w:date="2019-05-02T08:59:00Z">
              <w:r w:rsidR="00B21964">
                <w:t>, shall be provided</w:t>
              </w:r>
            </w:ins>
            <w:r>
              <w:t>.</w:t>
            </w:r>
          </w:p>
        </w:tc>
        <w:tc>
          <w:tcPr>
            <w:tcW w:w="708" w:type="dxa"/>
            <w:tcBorders>
              <w:top w:val="single" w:sz="4" w:space="0" w:color="auto"/>
              <w:left w:val="single" w:sz="4" w:space="0" w:color="auto"/>
              <w:bottom w:val="single" w:sz="4" w:space="0" w:color="auto"/>
              <w:right w:val="single" w:sz="4" w:space="0" w:color="auto"/>
            </w:tcBorders>
            <w:hideMark/>
          </w:tcPr>
          <w:p w14:paraId="090699A5" w14:textId="77777777" w:rsidR="00457937" w:rsidRDefault="00457937" w:rsidP="005371E1">
            <w:pPr>
              <w:pStyle w:val="TAL"/>
            </w:pPr>
            <w:r>
              <w:t>C</w:t>
            </w:r>
          </w:p>
        </w:tc>
      </w:tr>
      <w:tr w:rsidR="00457937" w14:paraId="0A0471F8"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235CA528" w14:textId="3625580F" w:rsidR="00457937" w:rsidRDefault="008828A9" w:rsidP="005371E1">
            <w:pPr>
              <w:pStyle w:val="TAL"/>
            </w:pPr>
            <w:r>
              <w:t>I</w:t>
            </w:r>
            <w:r w:rsidR="00457937">
              <w:t>nitiator</w:t>
            </w:r>
          </w:p>
        </w:tc>
        <w:tc>
          <w:tcPr>
            <w:tcW w:w="6517" w:type="dxa"/>
            <w:tcBorders>
              <w:top w:val="single" w:sz="4" w:space="0" w:color="auto"/>
              <w:left w:val="single" w:sz="4" w:space="0" w:color="auto"/>
              <w:bottom w:val="single" w:sz="4" w:space="0" w:color="auto"/>
              <w:right w:val="single" w:sz="4" w:space="0" w:color="auto"/>
            </w:tcBorders>
          </w:tcPr>
          <w:p w14:paraId="3438AAE0" w14:textId="42BD98A5" w:rsidR="00457937" w:rsidRDefault="00B21964" w:rsidP="005371E1">
            <w:pPr>
              <w:pStyle w:val="TAL"/>
            </w:pPr>
            <w:ins w:id="193" w:author="Selvam Rengasami" w:date="2019-05-02T08:59:00Z">
              <w:r>
                <w:t>Shall be provided to s</w:t>
              </w:r>
            </w:ins>
            <w:del w:id="194" w:author="Selvam Rengasami" w:date="2019-05-02T08:59:00Z">
              <w:r w:rsidR="00457937" w:rsidDel="00B21964">
                <w:delText>S</w:delText>
              </w:r>
            </w:del>
            <w:r w:rsidR="00457937">
              <w:t>pecif</w:t>
            </w:r>
            <w:del w:id="195" w:author="Selvam Rengasami" w:date="2019-05-02T09:00:00Z">
              <w:r w:rsidR="00457937" w:rsidDel="00B21964">
                <w:delText>ies</w:delText>
              </w:r>
            </w:del>
            <w:ins w:id="196" w:author="Selvam Rengasami" w:date="2019-05-02T09:00:00Z">
              <w:r>
                <w:t>y</w:t>
              </w:r>
            </w:ins>
            <w:r w:rsidR="00457937">
              <w:t xml:space="preserve">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7D0027D1" w14:textId="77777777" w:rsidR="00457937" w:rsidRDefault="00457937" w:rsidP="005371E1">
            <w:pPr>
              <w:pStyle w:val="TAL"/>
            </w:pPr>
            <w:r>
              <w:t>M</w:t>
            </w:r>
          </w:p>
        </w:tc>
      </w:tr>
      <w:tr w:rsidR="00457937" w14:paraId="13F20411"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6794E014" w14:textId="650008DF" w:rsidR="00457937" w:rsidRDefault="00457937" w:rsidP="005371E1">
            <w:pPr>
              <w:pStyle w:val="TAL"/>
            </w:pPr>
            <w:r>
              <w:t>s</w:t>
            </w:r>
            <w:r w:rsidR="006927DD">
              <w:t>UPI</w:t>
            </w:r>
          </w:p>
        </w:tc>
        <w:tc>
          <w:tcPr>
            <w:tcW w:w="6517" w:type="dxa"/>
            <w:tcBorders>
              <w:top w:val="single" w:sz="4" w:space="0" w:color="auto"/>
              <w:left w:val="single" w:sz="4" w:space="0" w:color="auto"/>
              <w:bottom w:val="single" w:sz="4" w:space="0" w:color="auto"/>
              <w:right w:val="single" w:sz="4" w:space="0" w:color="auto"/>
            </w:tcBorders>
            <w:hideMark/>
          </w:tcPr>
          <w:p w14:paraId="556546D1" w14:textId="4D5EEB06" w:rsidR="00457937" w:rsidRDefault="00457937" w:rsidP="005371E1">
            <w:pPr>
              <w:pStyle w:val="TAL"/>
            </w:pPr>
            <w:r>
              <w:t>SUPI associated with the procedure, if available</w:t>
            </w:r>
            <w:ins w:id="197" w:author="Selvam Rengasami" w:date="2019-05-02T09:00:00Z">
              <w:r w:rsidR="00B21964">
                <w:t>, shall be provided in accordance with</w:t>
              </w:r>
            </w:ins>
            <w:del w:id="198" w:author="Selvam Rengasami" w:date="2019-05-02T09:00:00Z">
              <w:r w:rsidDel="00CE4F12">
                <w:delText xml:space="preserve"> (see</w:delText>
              </w:r>
            </w:del>
            <w:r>
              <w:t xml:space="preserve"> </w:t>
            </w:r>
            <w:r w:rsidR="00FB0DE5">
              <w:t>NOTE</w:t>
            </w:r>
            <w:del w:id="199" w:author="Selvam Rengasami" w:date="2019-05-02T09:00:00Z">
              <w:r w:rsidDel="00CE4F12">
                <w:delText>)</w:delText>
              </w:r>
            </w:del>
            <w:r>
              <w:t>.</w:t>
            </w:r>
          </w:p>
        </w:tc>
        <w:tc>
          <w:tcPr>
            <w:tcW w:w="708" w:type="dxa"/>
            <w:tcBorders>
              <w:top w:val="single" w:sz="4" w:space="0" w:color="auto"/>
              <w:left w:val="single" w:sz="4" w:space="0" w:color="auto"/>
              <w:bottom w:val="single" w:sz="4" w:space="0" w:color="auto"/>
              <w:right w:val="single" w:sz="4" w:space="0" w:color="auto"/>
            </w:tcBorders>
            <w:hideMark/>
          </w:tcPr>
          <w:p w14:paraId="295A9AD1" w14:textId="77777777" w:rsidR="00457937" w:rsidRDefault="00457937" w:rsidP="005371E1">
            <w:pPr>
              <w:pStyle w:val="TAL"/>
            </w:pPr>
            <w:r>
              <w:t>C</w:t>
            </w:r>
          </w:p>
        </w:tc>
      </w:tr>
      <w:tr w:rsidR="00457937" w14:paraId="6BF7E825"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692C63C" w14:textId="4D612D13" w:rsidR="00457937" w:rsidRDefault="00457937" w:rsidP="005371E1">
            <w:pPr>
              <w:pStyle w:val="TAL"/>
            </w:pPr>
            <w:r>
              <w:t>s</w:t>
            </w:r>
            <w:r w:rsidR="006927DD">
              <w:t>UPI</w:t>
            </w:r>
            <w:r>
              <w:t>Unauthenticated</w:t>
            </w:r>
          </w:p>
        </w:tc>
        <w:tc>
          <w:tcPr>
            <w:tcW w:w="6517" w:type="dxa"/>
            <w:tcBorders>
              <w:top w:val="single" w:sz="4" w:space="0" w:color="auto"/>
              <w:left w:val="single" w:sz="4" w:space="0" w:color="auto"/>
              <w:bottom w:val="single" w:sz="4" w:space="0" w:color="auto"/>
              <w:right w:val="single" w:sz="4" w:space="0" w:color="auto"/>
            </w:tcBorders>
            <w:hideMark/>
          </w:tcPr>
          <w:p w14:paraId="07CBBF45" w14:textId="77777777" w:rsidR="00457937" w:rsidRDefault="00457937" w:rsidP="005371E1">
            <w:pPr>
              <w:pStyle w:val="TAL"/>
            </w:pPr>
            <w:r>
              <w:t>Shall be present if a SUPI is present in the message and set to “true” if the SUPI has not 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2E757AE1" w14:textId="77777777" w:rsidR="00457937" w:rsidRDefault="00457937" w:rsidP="005371E1">
            <w:pPr>
              <w:pStyle w:val="TAL"/>
            </w:pPr>
            <w:r>
              <w:t>C</w:t>
            </w:r>
          </w:p>
        </w:tc>
      </w:tr>
      <w:tr w:rsidR="00457937" w14:paraId="215F61ED"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091CE8D" w14:textId="240B187B" w:rsidR="00457937" w:rsidRDefault="00457937" w:rsidP="005371E1">
            <w:pPr>
              <w:pStyle w:val="TAL"/>
            </w:pPr>
            <w:r>
              <w:t>p</w:t>
            </w:r>
            <w:r w:rsidR="006927DD">
              <w:t>EI</w:t>
            </w:r>
          </w:p>
        </w:tc>
        <w:tc>
          <w:tcPr>
            <w:tcW w:w="6517" w:type="dxa"/>
            <w:tcBorders>
              <w:top w:val="single" w:sz="4" w:space="0" w:color="auto"/>
              <w:left w:val="single" w:sz="4" w:space="0" w:color="auto"/>
              <w:bottom w:val="single" w:sz="4" w:space="0" w:color="auto"/>
              <w:right w:val="single" w:sz="4" w:space="0" w:color="auto"/>
            </w:tcBorders>
            <w:hideMark/>
          </w:tcPr>
          <w:p w14:paraId="14ADBB7C" w14:textId="63709E7A" w:rsidR="00457937" w:rsidRDefault="00457937" w:rsidP="005371E1">
            <w:pPr>
              <w:pStyle w:val="TAL"/>
            </w:pPr>
            <w:r>
              <w:t>PEI used in the procedure, if available</w:t>
            </w:r>
            <w:ins w:id="200" w:author="Selvam Rengasami" w:date="2019-05-02T09:00:00Z">
              <w:r w:rsidR="00CE4F12">
                <w:t>, shall be provided in accordance with</w:t>
              </w:r>
            </w:ins>
            <w:del w:id="201" w:author="Selvam Rengasami" w:date="2019-05-02T09:00:00Z">
              <w:r w:rsidDel="00CE4F12">
                <w:delText xml:space="preserve"> (see</w:delText>
              </w:r>
            </w:del>
            <w:r>
              <w:t xml:space="preserve"> N</w:t>
            </w:r>
            <w:r w:rsidR="00FB0DE5">
              <w:t>OTE</w:t>
            </w:r>
            <w:del w:id="202" w:author="Selvam Rengasami" w:date="2019-05-02T09:00:00Z">
              <w:r w:rsidDel="00CE4F12">
                <w:delText>)</w:delText>
              </w:r>
            </w:del>
            <w:r>
              <w:t>.</w:t>
            </w:r>
          </w:p>
        </w:tc>
        <w:tc>
          <w:tcPr>
            <w:tcW w:w="708" w:type="dxa"/>
            <w:tcBorders>
              <w:top w:val="single" w:sz="4" w:space="0" w:color="auto"/>
              <w:left w:val="single" w:sz="4" w:space="0" w:color="auto"/>
              <w:bottom w:val="single" w:sz="4" w:space="0" w:color="auto"/>
              <w:right w:val="single" w:sz="4" w:space="0" w:color="auto"/>
            </w:tcBorders>
            <w:hideMark/>
          </w:tcPr>
          <w:p w14:paraId="67FE49BA" w14:textId="77777777" w:rsidR="00457937" w:rsidRDefault="00457937" w:rsidP="005371E1">
            <w:pPr>
              <w:pStyle w:val="TAL"/>
            </w:pPr>
            <w:r>
              <w:t>C</w:t>
            </w:r>
          </w:p>
        </w:tc>
      </w:tr>
      <w:tr w:rsidR="00457937" w14:paraId="50A14653"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633C9684" w14:textId="58B6F3B5" w:rsidR="00457937" w:rsidRDefault="00457937" w:rsidP="005371E1">
            <w:pPr>
              <w:pStyle w:val="TAL"/>
            </w:pPr>
            <w:r>
              <w:t>g</w:t>
            </w:r>
            <w:r w:rsidR="006927DD">
              <w:t>PSI</w:t>
            </w:r>
          </w:p>
        </w:tc>
        <w:tc>
          <w:tcPr>
            <w:tcW w:w="6517" w:type="dxa"/>
            <w:tcBorders>
              <w:top w:val="single" w:sz="4" w:space="0" w:color="auto"/>
              <w:left w:val="single" w:sz="4" w:space="0" w:color="auto"/>
              <w:bottom w:val="single" w:sz="4" w:space="0" w:color="auto"/>
              <w:right w:val="single" w:sz="4" w:space="0" w:color="auto"/>
            </w:tcBorders>
            <w:hideMark/>
          </w:tcPr>
          <w:p w14:paraId="2667227E" w14:textId="6D7322B7" w:rsidR="00457937" w:rsidRDefault="00457937" w:rsidP="005371E1">
            <w:pPr>
              <w:pStyle w:val="TAL"/>
            </w:pPr>
            <w:r>
              <w:t>GPSI used in the procedure, if available</w:t>
            </w:r>
            <w:ins w:id="203" w:author="Selvam Rengasami" w:date="2019-05-02T09:00:00Z">
              <w:r w:rsidR="00CE4F12">
                <w:t>, shall be provided in accordance with</w:t>
              </w:r>
            </w:ins>
            <w:del w:id="204" w:author="Selvam Rengasami" w:date="2019-05-02T09:01:00Z">
              <w:r w:rsidDel="00CE4F12">
                <w:delText xml:space="preserve"> (see</w:delText>
              </w:r>
            </w:del>
            <w:r>
              <w:t xml:space="preserve"> N</w:t>
            </w:r>
            <w:r w:rsidR="00FB0DE5">
              <w:t>OTE</w:t>
            </w:r>
            <w:del w:id="205" w:author="Selvam Rengasami" w:date="2019-05-02T09:01:00Z">
              <w:r w:rsidDel="00CE4F12">
                <w:delText>)</w:delText>
              </w:r>
            </w:del>
            <w:r>
              <w:t>.</w:t>
            </w:r>
          </w:p>
        </w:tc>
        <w:tc>
          <w:tcPr>
            <w:tcW w:w="708" w:type="dxa"/>
            <w:tcBorders>
              <w:top w:val="single" w:sz="4" w:space="0" w:color="auto"/>
              <w:left w:val="single" w:sz="4" w:space="0" w:color="auto"/>
              <w:bottom w:val="single" w:sz="4" w:space="0" w:color="auto"/>
              <w:right w:val="single" w:sz="4" w:space="0" w:color="auto"/>
            </w:tcBorders>
            <w:hideMark/>
          </w:tcPr>
          <w:p w14:paraId="5DA2FBC3" w14:textId="77777777" w:rsidR="00457937" w:rsidRDefault="00457937" w:rsidP="005371E1">
            <w:pPr>
              <w:pStyle w:val="TAL"/>
            </w:pPr>
            <w:r>
              <w:t>C</w:t>
            </w:r>
          </w:p>
        </w:tc>
      </w:tr>
      <w:tr w:rsidR="00457937" w14:paraId="4D1C18A1"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613B9DD" w14:textId="7DB05C76" w:rsidR="00457937" w:rsidRDefault="00457937" w:rsidP="005371E1">
            <w:pPr>
              <w:pStyle w:val="TAL"/>
            </w:pPr>
            <w:r>
              <w:t>p</w:t>
            </w:r>
            <w:r w:rsidR="006927DD">
              <w:t>DU</w:t>
            </w:r>
            <w:r>
              <w:t>SessionID</w:t>
            </w:r>
          </w:p>
        </w:tc>
        <w:tc>
          <w:tcPr>
            <w:tcW w:w="6517" w:type="dxa"/>
            <w:tcBorders>
              <w:top w:val="single" w:sz="4" w:space="0" w:color="auto"/>
              <w:left w:val="single" w:sz="4" w:space="0" w:color="auto"/>
              <w:bottom w:val="single" w:sz="4" w:space="0" w:color="auto"/>
              <w:right w:val="single" w:sz="4" w:space="0" w:color="auto"/>
            </w:tcBorders>
          </w:tcPr>
          <w:p w14:paraId="4DCE39B6" w14:textId="0F04A771" w:rsidR="00457937" w:rsidRPr="00374A8F" w:rsidRDefault="00457937" w:rsidP="005371E1">
            <w:pPr>
              <w:pStyle w:val="TAL"/>
            </w:pPr>
            <w:r>
              <w:t>PDU Session ID See clause 9.4 of TS 24.501 [13], if available</w:t>
            </w:r>
            <w:ins w:id="206" w:author="Selvam Rengasami" w:date="2019-05-02T09:01:00Z">
              <w:r w:rsidR="00CE4F12">
                <w:t>, shall be provided</w:t>
              </w:r>
            </w:ins>
            <w:r w:rsidR="00781F2F">
              <w:t>.</w:t>
            </w:r>
          </w:p>
        </w:tc>
        <w:tc>
          <w:tcPr>
            <w:tcW w:w="715" w:type="dxa"/>
            <w:gridSpan w:val="2"/>
            <w:tcBorders>
              <w:top w:val="single" w:sz="4" w:space="0" w:color="auto"/>
              <w:left w:val="single" w:sz="4" w:space="0" w:color="auto"/>
              <w:bottom w:val="single" w:sz="4" w:space="0" w:color="auto"/>
              <w:right w:val="single" w:sz="4" w:space="0" w:color="auto"/>
            </w:tcBorders>
          </w:tcPr>
          <w:p w14:paraId="7B88E091" w14:textId="77777777" w:rsidR="00457937" w:rsidRDefault="00457937" w:rsidP="005371E1">
            <w:pPr>
              <w:pStyle w:val="TAL"/>
            </w:pPr>
            <w:r>
              <w:t>C</w:t>
            </w:r>
          </w:p>
        </w:tc>
      </w:tr>
      <w:tr w:rsidR="00457937" w14:paraId="0429DA87"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9E9BF5D" w14:textId="71D828C7" w:rsidR="00457937" w:rsidRDefault="00457937" w:rsidP="005371E1">
            <w:pPr>
              <w:pStyle w:val="TAL"/>
            </w:pPr>
            <w:r>
              <w:t>u</w:t>
            </w:r>
            <w:r w:rsidR="006927DD">
              <w:t>E</w:t>
            </w:r>
            <w:r>
              <w:t>Endpoint</w:t>
            </w:r>
          </w:p>
        </w:tc>
        <w:tc>
          <w:tcPr>
            <w:tcW w:w="6517" w:type="dxa"/>
            <w:tcBorders>
              <w:top w:val="single" w:sz="4" w:space="0" w:color="auto"/>
              <w:left w:val="single" w:sz="4" w:space="0" w:color="auto"/>
              <w:bottom w:val="single" w:sz="4" w:space="0" w:color="auto"/>
              <w:right w:val="single" w:sz="4" w:space="0" w:color="auto"/>
            </w:tcBorders>
          </w:tcPr>
          <w:p w14:paraId="275F3BB0" w14:textId="5C763C10" w:rsidR="00457937" w:rsidRDefault="00457937" w:rsidP="005371E1">
            <w:pPr>
              <w:pStyle w:val="TAL"/>
            </w:pPr>
            <w:r>
              <w:t>UE endpoint address(es) if available</w:t>
            </w:r>
            <w:ins w:id="207" w:author="Selvam Rengasami" w:date="2019-05-02T09:01:00Z">
              <w:r w:rsidR="00CE4F12">
                <w:t>, shall be provided</w:t>
              </w:r>
            </w:ins>
            <w:r>
              <w:t>.</w:t>
            </w:r>
          </w:p>
        </w:tc>
        <w:tc>
          <w:tcPr>
            <w:tcW w:w="715" w:type="dxa"/>
            <w:gridSpan w:val="2"/>
            <w:tcBorders>
              <w:top w:val="single" w:sz="4" w:space="0" w:color="auto"/>
              <w:left w:val="single" w:sz="4" w:space="0" w:color="auto"/>
              <w:bottom w:val="single" w:sz="4" w:space="0" w:color="auto"/>
              <w:right w:val="single" w:sz="4" w:space="0" w:color="auto"/>
            </w:tcBorders>
          </w:tcPr>
          <w:p w14:paraId="0B818DCE" w14:textId="77777777" w:rsidR="00457937" w:rsidRDefault="00457937" w:rsidP="005371E1">
            <w:pPr>
              <w:pStyle w:val="TAL"/>
            </w:pPr>
            <w:r>
              <w:t>C</w:t>
            </w:r>
          </w:p>
        </w:tc>
      </w:tr>
      <w:tr w:rsidR="00457937" w14:paraId="2ACB42EB"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4B1137B" w14:textId="77777777" w:rsidR="00457937" w:rsidRDefault="00457937" w:rsidP="005371E1">
            <w:pPr>
              <w:pStyle w:val="TAL"/>
            </w:pPr>
            <w:r>
              <w:t>non3GPPAccessEndpoint</w:t>
            </w:r>
          </w:p>
        </w:tc>
        <w:tc>
          <w:tcPr>
            <w:tcW w:w="6517" w:type="dxa"/>
            <w:tcBorders>
              <w:top w:val="single" w:sz="4" w:space="0" w:color="auto"/>
              <w:left w:val="single" w:sz="4" w:space="0" w:color="auto"/>
              <w:bottom w:val="single" w:sz="4" w:space="0" w:color="auto"/>
              <w:right w:val="single" w:sz="4" w:space="0" w:color="auto"/>
            </w:tcBorders>
          </w:tcPr>
          <w:p w14:paraId="2845367E" w14:textId="0730E3A4" w:rsidR="00457937" w:rsidRDefault="00457937" w:rsidP="005371E1">
            <w:pPr>
              <w:pStyle w:val="TAL"/>
            </w:pPr>
            <w:r>
              <w:t>UE's local IP address used to reach the N3IWF, if available</w:t>
            </w:r>
            <w:ins w:id="208" w:author="Selvam Rengasami" w:date="2019-05-02T09:01:00Z">
              <w:r w:rsidR="00CE4F12">
                <w:t>, shall be provided</w:t>
              </w:r>
            </w:ins>
            <w:r>
              <w:t>.</w:t>
            </w:r>
          </w:p>
        </w:tc>
        <w:tc>
          <w:tcPr>
            <w:tcW w:w="715" w:type="dxa"/>
            <w:gridSpan w:val="2"/>
            <w:tcBorders>
              <w:top w:val="single" w:sz="4" w:space="0" w:color="auto"/>
              <w:left w:val="single" w:sz="4" w:space="0" w:color="auto"/>
              <w:bottom w:val="single" w:sz="4" w:space="0" w:color="auto"/>
              <w:right w:val="single" w:sz="4" w:space="0" w:color="auto"/>
            </w:tcBorders>
          </w:tcPr>
          <w:p w14:paraId="02484D54" w14:textId="77777777" w:rsidR="00457937" w:rsidRDefault="00457937" w:rsidP="005371E1">
            <w:pPr>
              <w:pStyle w:val="TAL"/>
            </w:pPr>
            <w:r>
              <w:t>C</w:t>
            </w:r>
          </w:p>
        </w:tc>
      </w:tr>
      <w:tr w:rsidR="00457937" w14:paraId="3ECA5722"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2D2FC13" w14:textId="500B5177" w:rsidR="00457937" w:rsidRDefault="008828A9" w:rsidP="005371E1">
            <w:pPr>
              <w:pStyle w:val="TAL"/>
            </w:pPr>
            <w:r>
              <w:t>L</w:t>
            </w:r>
            <w:r w:rsidR="00457937">
              <w:t>ocation</w:t>
            </w:r>
          </w:p>
        </w:tc>
        <w:tc>
          <w:tcPr>
            <w:tcW w:w="6517" w:type="dxa"/>
            <w:tcBorders>
              <w:top w:val="single" w:sz="4" w:space="0" w:color="auto"/>
              <w:left w:val="single" w:sz="4" w:space="0" w:color="auto"/>
              <w:bottom w:val="single" w:sz="4" w:space="0" w:color="auto"/>
              <w:right w:val="single" w:sz="4" w:space="0" w:color="auto"/>
            </w:tcBorders>
          </w:tcPr>
          <w:p w14:paraId="031D596B" w14:textId="5550F917" w:rsidR="00457937" w:rsidRDefault="00457937" w:rsidP="005371E1">
            <w:pPr>
              <w:pStyle w:val="TAL"/>
            </w:pPr>
            <w:r>
              <w:t>Location information provided by the AMF, if available</w:t>
            </w:r>
            <w:ins w:id="209" w:author="Selvam Rengasami" w:date="2019-05-02T09:01:00Z">
              <w:r w:rsidR="00CE4F12">
                <w:t xml:space="preserve"> and if lawfully authorised, shall be provided</w:t>
              </w:r>
            </w:ins>
            <w:r>
              <w:t>.</w:t>
            </w:r>
          </w:p>
        </w:tc>
        <w:tc>
          <w:tcPr>
            <w:tcW w:w="715" w:type="dxa"/>
            <w:gridSpan w:val="2"/>
            <w:tcBorders>
              <w:top w:val="single" w:sz="4" w:space="0" w:color="auto"/>
              <w:left w:val="single" w:sz="4" w:space="0" w:color="auto"/>
              <w:bottom w:val="single" w:sz="4" w:space="0" w:color="auto"/>
              <w:right w:val="single" w:sz="4" w:space="0" w:color="auto"/>
            </w:tcBorders>
          </w:tcPr>
          <w:p w14:paraId="17FC22A8" w14:textId="77777777" w:rsidR="00457937" w:rsidRDefault="00457937" w:rsidP="005371E1">
            <w:pPr>
              <w:pStyle w:val="TAL"/>
            </w:pPr>
            <w:r>
              <w:t>C</w:t>
            </w:r>
          </w:p>
        </w:tc>
      </w:tr>
      <w:tr w:rsidR="00457937" w14:paraId="5AC3ADC7"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37D847F" w14:textId="254789D1" w:rsidR="00457937" w:rsidRPr="00374A8F" w:rsidRDefault="00457937" w:rsidP="005371E1">
            <w:pPr>
              <w:pStyle w:val="TAL"/>
            </w:pPr>
            <w:r>
              <w:t>d</w:t>
            </w:r>
            <w:r w:rsidR="006927DD">
              <w:t>NN</w:t>
            </w:r>
          </w:p>
        </w:tc>
        <w:tc>
          <w:tcPr>
            <w:tcW w:w="6517" w:type="dxa"/>
            <w:tcBorders>
              <w:top w:val="single" w:sz="4" w:space="0" w:color="auto"/>
              <w:left w:val="single" w:sz="4" w:space="0" w:color="auto"/>
              <w:bottom w:val="single" w:sz="4" w:space="0" w:color="auto"/>
              <w:right w:val="single" w:sz="4" w:space="0" w:color="auto"/>
            </w:tcBorders>
          </w:tcPr>
          <w:p w14:paraId="3150F17A" w14:textId="547286DE" w:rsidR="00457937" w:rsidRDefault="00457937" w:rsidP="005371E1">
            <w:pPr>
              <w:pStyle w:val="TAL"/>
            </w:pPr>
            <w:r>
              <w:t>Data Network Name associated with the target traffic, as defined in TS 23.003 [19] clause 9A and described in TS 23.501 [2] clause 4.3.2.2, if available</w:t>
            </w:r>
            <w:ins w:id="210" w:author="Selvam Rengasami" w:date="2019-05-02T09:02:00Z">
              <w:r w:rsidR="00AC443C">
                <w:t>, shall be provided</w:t>
              </w:r>
            </w:ins>
            <w:r>
              <w:t>.</w:t>
            </w:r>
          </w:p>
        </w:tc>
        <w:tc>
          <w:tcPr>
            <w:tcW w:w="715" w:type="dxa"/>
            <w:gridSpan w:val="2"/>
            <w:tcBorders>
              <w:top w:val="single" w:sz="4" w:space="0" w:color="auto"/>
              <w:left w:val="single" w:sz="4" w:space="0" w:color="auto"/>
              <w:bottom w:val="single" w:sz="4" w:space="0" w:color="auto"/>
              <w:right w:val="single" w:sz="4" w:space="0" w:color="auto"/>
            </w:tcBorders>
          </w:tcPr>
          <w:p w14:paraId="094C9A2F" w14:textId="77777777" w:rsidR="00457937" w:rsidRPr="00374A8F" w:rsidRDefault="00457937" w:rsidP="005371E1">
            <w:pPr>
              <w:pStyle w:val="TAL"/>
            </w:pPr>
            <w:r>
              <w:t>C</w:t>
            </w:r>
          </w:p>
        </w:tc>
      </w:tr>
      <w:tr w:rsidR="00457937" w14:paraId="11010C29"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EE87AF" w14:textId="447EDBB6" w:rsidR="00457937" w:rsidRDefault="00457937" w:rsidP="005371E1">
            <w:pPr>
              <w:pStyle w:val="TAL"/>
            </w:pPr>
            <w:r>
              <w:t>a</w:t>
            </w:r>
            <w:r w:rsidR="006927DD">
              <w:t>MF</w:t>
            </w:r>
            <w:r>
              <w:t>ID</w:t>
            </w:r>
          </w:p>
        </w:tc>
        <w:tc>
          <w:tcPr>
            <w:tcW w:w="6517" w:type="dxa"/>
            <w:tcBorders>
              <w:top w:val="single" w:sz="4" w:space="0" w:color="auto"/>
              <w:left w:val="single" w:sz="4" w:space="0" w:color="auto"/>
              <w:bottom w:val="single" w:sz="4" w:space="0" w:color="auto"/>
              <w:right w:val="single" w:sz="4" w:space="0" w:color="auto"/>
            </w:tcBorders>
          </w:tcPr>
          <w:p w14:paraId="1CD7F6A1" w14:textId="5C1EF6D1" w:rsidR="00457937" w:rsidRDefault="00457937" w:rsidP="005371E1">
            <w:pPr>
              <w:pStyle w:val="TAL"/>
            </w:pPr>
            <w:r>
              <w:t>Identifier of the AMF associated with the target UE, as defined in TS 23.003 [19] clause 2.10.1 when available</w:t>
            </w:r>
            <w:ins w:id="211" w:author="Selvam Rengasami" w:date="2019-05-02T09:02:00Z">
              <w:r w:rsidR="00AC443C">
                <w:t>, shall be provided</w:t>
              </w:r>
            </w:ins>
            <w:r>
              <w:t>.</w:t>
            </w:r>
          </w:p>
        </w:tc>
        <w:tc>
          <w:tcPr>
            <w:tcW w:w="715" w:type="dxa"/>
            <w:gridSpan w:val="2"/>
            <w:tcBorders>
              <w:top w:val="single" w:sz="4" w:space="0" w:color="auto"/>
              <w:left w:val="single" w:sz="4" w:space="0" w:color="auto"/>
              <w:bottom w:val="single" w:sz="4" w:space="0" w:color="auto"/>
              <w:right w:val="single" w:sz="4" w:space="0" w:color="auto"/>
            </w:tcBorders>
          </w:tcPr>
          <w:p w14:paraId="241D3EDB" w14:textId="77777777" w:rsidR="00457937" w:rsidRPr="00374A8F" w:rsidRDefault="00457937" w:rsidP="005371E1">
            <w:pPr>
              <w:pStyle w:val="TAL"/>
            </w:pPr>
            <w:r>
              <w:t>C</w:t>
            </w:r>
          </w:p>
        </w:tc>
      </w:tr>
      <w:tr w:rsidR="00457937" w14:paraId="0EAB8E95"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03C4800" w14:textId="77777777" w:rsidR="00457937" w:rsidRDefault="00457937" w:rsidP="005371E1">
            <w:pPr>
              <w:pStyle w:val="TAL"/>
            </w:pPr>
            <w:r>
              <w:t>hSMFURI</w:t>
            </w:r>
          </w:p>
        </w:tc>
        <w:tc>
          <w:tcPr>
            <w:tcW w:w="6517" w:type="dxa"/>
            <w:tcBorders>
              <w:top w:val="single" w:sz="4" w:space="0" w:color="auto"/>
              <w:left w:val="single" w:sz="4" w:space="0" w:color="auto"/>
              <w:bottom w:val="single" w:sz="4" w:space="0" w:color="auto"/>
              <w:right w:val="single" w:sz="4" w:space="0" w:color="auto"/>
            </w:tcBorders>
          </w:tcPr>
          <w:p w14:paraId="53A3104D" w14:textId="281E1FB1" w:rsidR="00457937" w:rsidRDefault="00457937" w:rsidP="005371E1">
            <w:pPr>
              <w:pStyle w:val="TAL"/>
            </w:pPr>
            <w:r>
              <w:t>URI of the Nsmf_PDUSession service of the selected H-SMF, if available</w:t>
            </w:r>
            <w:ins w:id="212" w:author="Selvam Rengasami" w:date="2019-05-02T09:02:00Z">
              <w:r w:rsidR="00AC443C">
                <w:t>, shall be provided</w:t>
              </w:r>
            </w:ins>
            <w:r>
              <w:t>. See TS 29.502 [16] clause 6.1.6.2.2.</w:t>
            </w:r>
          </w:p>
        </w:tc>
        <w:tc>
          <w:tcPr>
            <w:tcW w:w="715" w:type="dxa"/>
            <w:gridSpan w:val="2"/>
            <w:tcBorders>
              <w:top w:val="single" w:sz="4" w:space="0" w:color="auto"/>
              <w:left w:val="single" w:sz="4" w:space="0" w:color="auto"/>
              <w:bottom w:val="single" w:sz="4" w:space="0" w:color="auto"/>
              <w:right w:val="single" w:sz="4" w:space="0" w:color="auto"/>
            </w:tcBorders>
          </w:tcPr>
          <w:p w14:paraId="31B52DD2" w14:textId="77777777" w:rsidR="00457937" w:rsidRDefault="00457937" w:rsidP="005371E1">
            <w:pPr>
              <w:pStyle w:val="TAL"/>
            </w:pPr>
            <w:r>
              <w:t>C</w:t>
            </w:r>
          </w:p>
        </w:tc>
      </w:tr>
      <w:tr w:rsidR="00457937" w14:paraId="5B94C40D"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689B3EE" w14:textId="77777777" w:rsidR="00457937" w:rsidRDefault="00457937" w:rsidP="005371E1">
            <w:pPr>
              <w:pStyle w:val="TAL"/>
            </w:pPr>
            <w:r>
              <w:t>requestType</w:t>
            </w:r>
          </w:p>
        </w:tc>
        <w:tc>
          <w:tcPr>
            <w:tcW w:w="6517" w:type="dxa"/>
            <w:tcBorders>
              <w:top w:val="single" w:sz="4" w:space="0" w:color="auto"/>
              <w:left w:val="single" w:sz="4" w:space="0" w:color="auto"/>
              <w:bottom w:val="single" w:sz="4" w:space="0" w:color="auto"/>
              <w:right w:val="single" w:sz="4" w:space="0" w:color="auto"/>
            </w:tcBorders>
          </w:tcPr>
          <w:p w14:paraId="4BC8AE71" w14:textId="1D6000C0" w:rsidR="00457937" w:rsidRDefault="00457937" w:rsidP="005371E1">
            <w:pPr>
              <w:pStyle w:val="TAL"/>
            </w:pPr>
            <w:r>
              <w:t>Type of request as described in TS 24.501 [13] clause 9.11.3.47 if available</w:t>
            </w:r>
            <w:ins w:id="213" w:author="Selvam Rengasami" w:date="2019-05-02T09:02:00Z">
              <w:r w:rsidR="00AC443C">
                <w:t>, shall be provided</w:t>
              </w:r>
            </w:ins>
            <w:r>
              <w:t>.</w:t>
            </w:r>
          </w:p>
        </w:tc>
        <w:tc>
          <w:tcPr>
            <w:tcW w:w="715" w:type="dxa"/>
            <w:gridSpan w:val="2"/>
            <w:tcBorders>
              <w:top w:val="single" w:sz="4" w:space="0" w:color="auto"/>
              <w:left w:val="single" w:sz="4" w:space="0" w:color="auto"/>
              <w:bottom w:val="single" w:sz="4" w:space="0" w:color="auto"/>
              <w:right w:val="single" w:sz="4" w:space="0" w:color="auto"/>
            </w:tcBorders>
          </w:tcPr>
          <w:p w14:paraId="6CD8FDFD" w14:textId="77777777" w:rsidR="00457937" w:rsidRDefault="00457937" w:rsidP="005371E1">
            <w:pPr>
              <w:pStyle w:val="TAL"/>
            </w:pPr>
            <w:r>
              <w:t>C</w:t>
            </w:r>
          </w:p>
        </w:tc>
      </w:tr>
      <w:tr w:rsidR="00457937" w14:paraId="423A9B5A"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5320B59" w14:textId="77777777" w:rsidR="00457937" w:rsidRDefault="00457937" w:rsidP="005371E1">
            <w:pPr>
              <w:pStyle w:val="TAL"/>
            </w:pPr>
            <w:r>
              <w:t>accessType</w:t>
            </w:r>
          </w:p>
        </w:tc>
        <w:tc>
          <w:tcPr>
            <w:tcW w:w="6517" w:type="dxa"/>
            <w:tcBorders>
              <w:top w:val="single" w:sz="4" w:space="0" w:color="auto"/>
              <w:left w:val="single" w:sz="4" w:space="0" w:color="auto"/>
              <w:bottom w:val="single" w:sz="4" w:space="0" w:color="auto"/>
              <w:right w:val="single" w:sz="4" w:space="0" w:color="auto"/>
            </w:tcBorders>
          </w:tcPr>
          <w:p w14:paraId="1BEA535D" w14:textId="4B193863" w:rsidR="00457937" w:rsidRDefault="00457937" w:rsidP="005371E1">
            <w:pPr>
              <w:pStyle w:val="TAL"/>
            </w:pPr>
            <w:r>
              <w:t>Access type associated with the session (i.e. 3GPP or non-3GPP access) if provided by the AMF (see TS 24.501 [13] clause 9.11.3.11)</w:t>
            </w:r>
            <w:ins w:id="214" w:author="Selvam Rengasami" w:date="2019-05-02T09:02:00Z">
              <w:r w:rsidR="00AC443C">
                <w:t>, shall be provided</w:t>
              </w:r>
            </w:ins>
            <w:r>
              <w:t>.</w:t>
            </w:r>
          </w:p>
        </w:tc>
        <w:tc>
          <w:tcPr>
            <w:tcW w:w="715" w:type="dxa"/>
            <w:gridSpan w:val="2"/>
            <w:tcBorders>
              <w:top w:val="single" w:sz="4" w:space="0" w:color="auto"/>
              <w:left w:val="single" w:sz="4" w:space="0" w:color="auto"/>
              <w:bottom w:val="single" w:sz="4" w:space="0" w:color="auto"/>
              <w:right w:val="single" w:sz="4" w:space="0" w:color="auto"/>
            </w:tcBorders>
          </w:tcPr>
          <w:p w14:paraId="078CDE58" w14:textId="77777777" w:rsidR="00457937" w:rsidRDefault="00457937" w:rsidP="005371E1">
            <w:pPr>
              <w:pStyle w:val="TAL"/>
            </w:pPr>
            <w:r>
              <w:t>C</w:t>
            </w:r>
          </w:p>
        </w:tc>
      </w:tr>
      <w:tr w:rsidR="00457937" w14:paraId="06D473F6"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D66AD2D" w14:textId="51BFA537" w:rsidR="00457937" w:rsidRDefault="00457937" w:rsidP="005371E1">
            <w:pPr>
              <w:pStyle w:val="TAL"/>
            </w:pPr>
            <w:r>
              <w:t>r</w:t>
            </w:r>
            <w:r w:rsidR="006927DD">
              <w:t>AT</w:t>
            </w:r>
            <w:r>
              <w:t>Type</w:t>
            </w:r>
          </w:p>
        </w:tc>
        <w:tc>
          <w:tcPr>
            <w:tcW w:w="6517" w:type="dxa"/>
            <w:tcBorders>
              <w:top w:val="single" w:sz="4" w:space="0" w:color="auto"/>
              <w:left w:val="single" w:sz="4" w:space="0" w:color="auto"/>
              <w:bottom w:val="single" w:sz="4" w:space="0" w:color="auto"/>
              <w:right w:val="single" w:sz="4" w:space="0" w:color="auto"/>
            </w:tcBorders>
          </w:tcPr>
          <w:p w14:paraId="470E7D40" w14:textId="4B7563C0" w:rsidR="00457937" w:rsidRDefault="00457937" w:rsidP="005371E1">
            <w:pPr>
              <w:pStyle w:val="TAL"/>
            </w:pPr>
            <w:r>
              <w:t>RAT Type associated with the access if provided by the AMF as part of session establishment (see TS 23.502 [4] clause 4.3.2)</w:t>
            </w:r>
            <w:ins w:id="215" w:author="Selvam Rengasami" w:date="2019-05-02T09:02:00Z">
              <w:r w:rsidR="00AC443C">
                <w:t>, shall be provided</w:t>
              </w:r>
            </w:ins>
            <w:r>
              <w:t>. Values given as per TS 29.571 [17] clause 5.4.3.2.</w:t>
            </w:r>
          </w:p>
        </w:tc>
        <w:tc>
          <w:tcPr>
            <w:tcW w:w="715" w:type="dxa"/>
            <w:gridSpan w:val="2"/>
            <w:tcBorders>
              <w:top w:val="single" w:sz="4" w:space="0" w:color="auto"/>
              <w:left w:val="single" w:sz="4" w:space="0" w:color="auto"/>
              <w:bottom w:val="single" w:sz="4" w:space="0" w:color="auto"/>
              <w:right w:val="single" w:sz="4" w:space="0" w:color="auto"/>
            </w:tcBorders>
          </w:tcPr>
          <w:p w14:paraId="11E7DB4A" w14:textId="77777777" w:rsidR="00457937" w:rsidRDefault="00457937" w:rsidP="005371E1">
            <w:pPr>
              <w:pStyle w:val="TAL"/>
            </w:pPr>
            <w:r>
              <w:t>C</w:t>
            </w:r>
          </w:p>
        </w:tc>
      </w:tr>
      <w:tr w:rsidR="00457937" w14:paraId="4E2FEECD"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71622F" w14:textId="40320F7D" w:rsidR="00457937" w:rsidRDefault="00457937" w:rsidP="005371E1">
            <w:pPr>
              <w:pStyle w:val="TAL"/>
            </w:pPr>
            <w:r>
              <w:t>s</w:t>
            </w:r>
            <w:r w:rsidR="006927DD">
              <w:t>M</w:t>
            </w:r>
            <w:r>
              <w:t>PDUDNRequest</w:t>
            </w:r>
          </w:p>
        </w:tc>
        <w:tc>
          <w:tcPr>
            <w:tcW w:w="6517" w:type="dxa"/>
            <w:tcBorders>
              <w:top w:val="single" w:sz="4" w:space="0" w:color="auto"/>
              <w:left w:val="single" w:sz="4" w:space="0" w:color="auto"/>
              <w:bottom w:val="single" w:sz="4" w:space="0" w:color="auto"/>
              <w:right w:val="single" w:sz="4" w:space="0" w:color="auto"/>
            </w:tcBorders>
          </w:tcPr>
          <w:p w14:paraId="5BD0794B" w14:textId="11A0291C" w:rsidR="00457937" w:rsidRDefault="00457937" w:rsidP="005371E1">
            <w:pPr>
              <w:pStyle w:val="TAL"/>
            </w:pPr>
            <w:r>
              <w:t>Contents of the SM PDU DN Request container, if available, as described in TS 24.501 [13] clause 9.11.4.15</w:t>
            </w:r>
            <w:ins w:id="216" w:author="Selvam Rengasami" w:date="2019-05-02T09:03:00Z">
              <w:r w:rsidR="00AC443C">
                <w:t>, shall be provided</w:t>
              </w:r>
            </w:ins>
            <w:r>
              <w:t>.</w:t>
            </w:r>
          </w:p>
        </w:tc>
        <w:tc>
          <w:tcPr>
            <w:tcW w:w="715" w:type="dxa"/>
            <w:gridSpan w:val="2"/>
            <w:tcBorders>
              <w:top w:val="single" w:sz="4" w:space="0" w:color="auto"/>
              <w:left w:val="single" w:sz="4" w:space="0" w:color="auto"/>
              <w:bottom w:val="single" w:sz="4" w:space="0" w:color="auto"/>
              <w:right w:val="single" w:sz="4" w:space="0" w:color="auto"/>
            </w:tcBorders>
          </w:tcPr>
          <w:p w14:paraId="67CA1261" w14:textId="77777777" w:rsidR="00457937" w:rsidRDefault="00457937" w:rsidP="005371E1">
            <w:pPr>
              <w:pStyle w:val="TAL"/>
            </w:pPr>
            <w:r>
              <w:t>C</w:t>
            </w:r>
          </w:p>
        </w:tc>
      </w:tr>
      <w:tr w:rsidR="0059610D" w14:paraId="72D7F3A1" w14:textId="77777777" w:rsidTr="005E28E0">
        <w:tblPrEx>
          <w:tblLook w:val="0000" w:firstRow="0" w:lastRow="0" w:firstColumn="0" w:lastColumn="0" w:noHBand="0" w:noVBand="0"/>
        </w:tblPrEx>
        <w:trPr>
          <w:jc w:val="center"/>
        </w:trPr>
        <w:tc>
          <w:tcPr>
            <w:tcW w:w="9922" w:type="dxa"/>
            <w:gridSpan w:val="4"/>
            <w:tcBorders>
              <w:top w:val="single" w:sz="4" w:space="0" w:color="auto"/>
              <w:left w:val="single" w:sz="4" w:space="0" w:color="auto"/>
              <w:bottom w:val="single" w:sz="4" w:space="0" w:color="auto"/>
              <w:right w:val="single" w:sz="4" w:space="0" w:color="auto"/>
            </w:tcBorders>
          </w:tcPr>
          <w:p w14:paraId="3C931D4D" w14:textId="03403304" w:rsidR="0059610D" w:rsidRDefault="0059610D" w:rsidP="009C05D9">
            <w:pPr>
              <w:pStyle w:val="NO"/>
            </w:pPr>
            <w:r w:rsidRPr="00B34E31">
              <w:t>N</w:t>
            </w:r>
            <w:r>
              <w:t>OTE</w:t>
            </w:r>
            <w:r w:rsidRPr="00B34E31">
              <w:t>:</w:t>
            </w:r>
            <w:r>
              <w:tab/>
            </w:r>
            <w:r>
              <w:tab/>
            </w:r>
            <w:r w:rsidRPr="00A03171">
              <w:t>At leas</w:t>
            </w:r>
            <w:r>
              <w:t>t one identity shall be provided, the others shall be provided if available.</w:t>
            </w:r>
          </w:p>
        </w:tc>
      </w:tr>
    </w:tbl>
    <w:p w14:paraId="253AB5F0" w14:textId="77777777" w:rsidR="00457937" w:rsidRDefault="00457937" w:rsidP="000D4C6D"/>
    <w:p w14:paraId="46A23280" w14:textId="4B4356E3" w:rsidR="00AE05E0" w:rsidRDefault="00AE05E0" w:rsidP="00AE05E0">
      <w:pPr>
        <w:jc w:val="center"/>
      </w:pPr>
      <w:r>
        <w:t xml:space="preserve"> </w:t>
      </w:r>
      <w:r w:rsidRPr="0018417C">
        <w:rPr>
          <w:color w:val="00B0F0"/>
        </w:rPr>
        <w:t xml:space="preserve">&lt;&lt;&lt;&lt;&lt;&lt;&lt;&lt;&lt;&lt;&lt;&lt;&lt;&lt;&lt;&lt;&lt;&lt;&lt;&lt;&lt;&lt;&lt;&lt;&lt;&lt; </w:t>
      </w:r>
      <w:r>
        <w:rPr>
          <w:color w:val="00B0F0"/>
        </w:rPr>
        <w:t>START OF ELEVENTH</w:t>
      </w:r>
      <w:r w:rsidRPr="0018417C">
        <w:rPr>
          <w:color w:val="00B0F0"/>
        </w:rPr>
        <w:t xml:space="preserve"> CHANGE &gt;&gt;&gt;&gt;&gt;&gt;&gt;&gt;&gt;&gt;&gt;&gt;&gt;&gt;&gt;&gt;&gt;&gt;&gt;&gt;&gt;&gt;&gt;&gt;&gt;&gt;&gt;&gt;</w:t>
      </w:r>
    </w:p>
    <w:p w14:paraId="5BDCAB25" w14:textId="2CB6FF6A" w:rsidR="00573177" w:rsidRDefault="00573177" w:rsidP="00573177">
      <w:pPr>
        <w:pStyle w:val="Heading4"/>
      </w:pPr>
    </w:p>
    <w:p w14:paraId="3FEA2F50" w14:textId="5064345F" w:rsidR="00270C31" w:rsidRPr="00270C31" w:rsidRDefault="00270C31" w:rsidP="009C05D9">
      <w:pPr>
        <w:pStyle w:val="Heading5"/>
      </w:pPr>
      <w:bookmarkStart w:id="217" w:name="_Toc4503883"/>
      <w:r>
        <w:t>6.2.3.3.1</w:t>
      </w:r>
      <w:r>
        <w:tab/>
        <w:t>LI_T3 interface specifics</w:t>
      </w:r>
      <w:bookmarkEnd w:id="217"/>
    </w:p>
    <w:p w14:paraId="3B9E943E" w14:textId="5E7630B8" w:rsidR="00573177" w:rsidRDefault="00573177" w:rsidP="00573177">
      <w:r>
        <w:t>When interception of communication contents is required, the CC-TF present in the SMF sends a trigger to the CC-POI  present in the UPF over the LI_T3 interface.</w:t>
      </w:r>
    </w:p>
    <w:p w14:paraId="012DB53A" w14:textId="1DA9737C" w:rsidR="000D4C6D" w:rsidRDefault="000D4C6D" w:rsidP="000D4C6D">
      <w:r>
        <w:t>When the CC-TF in the SMF detects that a PDU session has been established for a target UE</w:t>
      </w:r>
      <w:r w:rsidR="00270C31">
        <w:t xml:space="preserve"> (i.e. when the SMF sends the N4: Session Establishment Request and N4: Session Modification Request to the UPF)</w:t>
      </w:r>
      <w:r>
        <w:t xml:space="preserve">, it shall send an activation message to the CC-POI in the UPF over the LI_T3 interface. The activation message shall contain the correlation </w:t>
      </w:r>
      <w:r>
        <w:lastRenderedPageBreak/>
        <w:t xml:space="preserve">identifiers that the CC-POI in the UPF shall use </w:t>
      </w:r>
      <w:r w:rsidR="00270C31">
        <w:t>with the</w:t>
      </w:r>
      <w:r>
        <w:t xml:space="preserve"> xCC. This can be achieved by sending an ActivateTask message as defined in </w:t>
      </w:r>
      <w:r w:rsidR="008D451B">
        <w:t xml:space="preserve">ETSI </w:t>
      </w:r>
      <w:r>
        <w:t>TS 103 221-1 [7] clause 6.2.1 with the following details</w:t>
      </w:r>
      <w:r w:rsidR="00781F2F">
        <w:t>.</w:t>
      </w:r>
    </w:p>
    <w:p w14:paraId="518E1297" w14:textId="133E6CE7" w:rsidR="000D4C6D" w:rsidRPr="001A1E56" w:rsidRDefault="000D4C6D" w:rsidP="00160265">
      <w:pPr>
        <w:pStyle w:val="TH"/>
      </w:pPr>
      <w:r w:rsidRPr="001A1E56">
        <w:t xml:space="preserve">Table </w:t>
      </w:r>
      <w:r>
        <w:t>6</w:t>
      </w:r>
      <w:r w:rsidRPr="001A1E56">
        <w:t>.</w:t>
      </w:r>
      <w:r w:rsidR="003F1DB0">
        <w:t>2.3-</w:t>
      </w:r>
      <w:r w:rsidR="00FB0DE5">
        <w:t>6</w:t>
      </w:r>
      <w:r>
        <w:t>:</w:t>
      </w:r>
      <w:r w:rsidRPr="001A1E56">
        <w:t xml:space="preserve"> </w:t>
      </w:r>
      <w:r>
        <w:t>ActivateTask message for triggering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591CBAE9" w14:textId="77777777" w:rsidTr="000D4C6D">
        <w:trPr>
          <w:jc w:val="center"/>
        </w:trPr>
        <w:tc>
          <w:tcPr>
            <w:tcW w:w="2693" w:type="dxa"/>
          </w:tcPr>
          <w:p w14:paraId="526BFE40" w14:textId="5CE48560" w:rsidR="000D4C6D" w:rsidRDefault="008D451B" w:rsidP="000D4C6D">
            <w:pPr>
              <w:pStyle w:val="TAH"/>
            </w:pPr>
            <w:r>
              <w:t xml:space="preserve">ETSI </w:t>
            </w:r>
            <w:r w:rsidR="000D4C6D">
              <w:t xml:space="preserve">TS 103 221-1 </w:t>
            </w:r>
            <w:r w:rsidR="00C02FA8">
              <w:t>f</w:t>
            </w:r>
            <w:r w:rsidR="000D4C6D">
              <w:t>ield name</w:t>
            </w:r>
          </w:p>
        </w:tc>
        <w:tc>
          <w:tcPr>
            <w:tcW w:w="6521" w:type="dxa"/>
          </w:tcPr>
          <w:p w14:paraId="1405C8ED" w14:textId="2AFEC5FC" w:rsidR="000D4C6D" w:rsidRDefault="00F80CC4" w:rsidP="000D4C6D">
            <w:pPr>
              <w:pStyle w:val="TAH"/>
            </w:pPr>
            <w:r>
              <w:t>Description</w:t>
            </w:r>
          </w:p>
        </w:tc>
        <w:tc>
          <w:tcPr>
            <w:tcW w:w="708" w:type="dxa"/>
          </w:tcPr>
          <w:p w14:paraId="3CF9E040" w14:textId="77777777" w:rsidR="000D4C6D" w:rsidRDefault="000D4C6D" w:rsidP="000D4C6D">
            <w:pPr>
              <w:pStyle w:val="TAH"/>
            </w:pPr>
            <w:r>
              <w:t>M/C/O</w:t>
            </w:r>
          </w:p>
        </w:tc>
      </w:tr>
      <w:tr w:rsidR="000D4C6D" w14:paraId="6E7AF5C5" w14:textId="77777777" w:rsidTr="000D4C6D">
        <w:trPr>
          <w:jc w:val="center"/>
        </w:trPr>
        <w:tc>
          <w:tcPr>
            <w:tcW w:w="2693" w:type="dxa"/>
          </w:tcPr>
          <w:p w14:paraId="3E3B574F" w14:textId="77777777" w:rsidR="000D4C6D" w:rsidRDefault="000D4C6D" w:rsidP="000D4C6D">
            <w:pPr>
              <w:pStyle w:val="TAL"/>
            </w:pPr>
            <w:r>
              <w:t>XID</w:t>
            </w:r>
          </w:p>
        </w:tc>
        <w:tc>
          <w:tcPr>
            <w:tcW w:w="6521" w:type="dxa"/>
          </w:tcPr>
          <w:p w14:paraId="25623E41" w14:textId="2ACC3A60" w:rsidR="000D4C6D" w:rsidRDefault="007E33E4" w:rsidP="00020C2C">
            <w:pPr>
              <w:pStyle w:val="TAL"/>
            </w:pPr>
            <w:ins w:id="218" w:author="Selvam Rengasami" w:date="2019-05-02T09:03:00Z">
              <w:r>
                <w:t xml:space="preserve">Shall be provided and </w:t>
              </w:r>
              <w:r w:rsidR="005A4659">
                <w:t xml:space="preserve">shall be </w:t>
              </w:r>
            </w:ins>
            <w:ins w:id="219" w:author="Selvam Rengasami" w:date="2019-05-02T09:04:00Z">
              <w:r w:rsidR="005A4659">
                <w:t>s</w:t>
              </w:r>
            </w:ins>
            <w:del w:id="220" w:author="Selvam Rengasami" w:date="2019-05-02T09:03:00Z">
              <w:r w:rsidR="000D4C6D" w:rsidDel="005A4659">
                <w:delText>S</w:delText>
              </w:r>
            </w:del>
            <w:r w:rsidR="000D4C6D">
              <w:t>et to the same XID associated with the interception in the SMF</w:t>
            </w:r>
            <w:r w:rsidR="00AF35E0">
              <w:t>.</w:t>
            </w:r>
          </w:p>
        </w:tc>
        <w:tc>
          <w:tcPr>
            <w:tcW w:w="708" w:type="dxa"/>
          </w:tcPr>
          <w:p w14:paraId="44FB0EFE" w14:textId="77777777" w:rsidR="000D4C6D" w:rsidRDefault="000D4C6D" w:rsidP="000D4C6D">
            <w:pPr>
              <w:pStyle w:val="TAL"/>
            </w:pPr>
            <w:r>
              <w:t>M</w:t>
            </w:r>
          </w:p>
        </w:tc>
      </w:tr>
      <w:tr w:rsidR="000D4C6D" w14:paraId="5AD62162" w14:textId="77777777" w:rsidTr="000D4C6D">
        <w:trPr>
          <w:jc w:val="center"/>
        </w:trPr>
        <w:tc>
          <w:tcPr>
            <w:tcW w:w="2693" w:type="dxa"/>
          </w:tcPr>
          <w:p w14:paraId="7E337C0D" w14:textId="77777777" w:rsidR="000D4C6D" w:rsidRDefault="000D4C6D" w:rsidP="000D4C6D">
            <w:pPr>
              <w:pStyle w:val="TAL"/>
            </w:pPr>
            <w:r>
              <w:t>TargetIdentifiers</w:t>
            </w:r>
          </w:p>
        </w:tc>
        <w:tc>
          <w:tcPr>
            <w:tcW w:w="6521" w:type="dxa"/>
          </w:tcPr>
          <w:p w14:paraId="182AF7BC" w14:textId="1C60D568" w:rsidR="000D4C6D" w:rsidRDefault="000D4C6D" w:rsidP="000D4C6D">
            <w:pPr>
              <w:pStyle w:val="TAL"/>
            </w:pPr>
            <w:r>
              <w:t>Packet detection criteria as determined by the CC-TF in the SMF, which enables the UPF to isolate target traffic</w:t>
            </w:r>
            <w:ins w:id="221" w:author="Selvam Rengasami" w:date="2019-05-02T09:03:00Z">
              <w:r w:rsidR="005A4659">
                <w:t>, shall be provided</w:t>
              </w:r>
            </w:ins>
            <w:r>
              <w:t>. The CC-POI</w:t>
            </w:r>
            <w:r w:rsidR="00C02FA8">
              <w:t xml:space="preserve"> in </w:t>
            </w:r>
            <w:r w:rsidR="00D308F3">
              <w:t xml:space="preserve">the </w:t>
            </w:r>
            <w:r w:rsidR="00C02FA8">
              <w:t>UPF</w:t>
            </w:r>
            <w:r>
              <w:t xml:space="preserve"> shall support at least the following identifier types:</w:t>
            </w:r>
          </w:p>
          <w:p w14:paraId="436EA843" w14:textId="77777777" w:rsidR="000D4C6D" w:rsidRDefault="000D4C6D" w:rsidP="000D4C6D">
            <w:pPr>
              <w:pStyle w:val="TAL"/>
            </w:pPr>
          </w:p>
          <w:p w14:paraId="08888806" w14:textId="77777777" w:rsidR="00F653C0" w:rsidRPr="006D6AAE" w:rsidRDefault="00F653C0" w:rsidP="00F653C0">
            <w:pPr>
              <w:pStyle w:val="TAL"/>
              <w:numPr>
                <w:ilvl w:val="0"/>
                <w:numId w:val="32"/>
              </w:numPr>
            </w:pPr>
            <w:r w:rsidRPr="006D6AAE">
              <w:t>GTP Tunnel ID</w:t>
            </w:r>
            <w:r>
              <w:t>.</w:t>
            </w:r>
          </w:p>
          <w:p w14:paraId="78D70639" w14:textId="77777777" w:rsidR="00F653C0" w:rsidRDefault="00F653C0" w:rsidP="00F653C0">
            <w:pPr>
              <w:pStyle w:val="TAL"/>
              <w:numPr>
                <w:ilvl w:val="0"/>
                <w:numId w:val="32"/>
              </w:numPr>
            </w:pPr>
            <w:r w:rsidRPr="006D6AAE">
              <w:t>I</w:t>
            </w:r>
            <w:r>
              <w:t>Pv4</w:t>
            </w:r>
            <w:r w:rsidRPr="006D6AAE">
              <w:t xml:space="preserve"> addres</w:t>
            </w:r>
            <w:r>
              <w:t>s.</w:t>
            </w:r>
          </w:p>
          <w:p w14:paraId="6C16B3D0" w14:textId="77777777" w:rsidR="00F653C0" w:rsidRDefault="00F653C0" w:rsidP="00F653C0">
            <w:pPr>
              <w:pStyle w:val="TAL"/>
              <w:numPr>
                <w:ilvl w:val="0"/>
                <w:numId w:val="32"/>
              </w:numPr>
            </w:pPr>
            <w:r>
              <w:t>IPv6 address.</w:t>
            </w:r>
          </w:p>
          <w:p w14:paraId="3B1B55F7" w14:textId="77777777" w:rsidR="000D4C6D" w:rsidRDefault="000D4C6D" w:rsidP="000D4C6D">
            <w:pPr>
              <w:pStyle w:val="TAL"/>
              <w:rPr>
                <w:highlight w:val="yellow"/>
              </w:rPr>
            </w:pPr>
          </w:p>
          <w:p w14:paraId="22BDC2C5" w14:textId="773140DA" w:rsidR="000D4C6D" w:rsidRDefault="000D4C6D" w:rsidP="00020C2C">
            <w:pPr>
              <w:pStyle w:val="NO"/>
            </w:pPr>
            <w:r>
              <w:t>NOTE:</w:t>
            </w:r>
            <w:r w:rsidR="005D7FCC" w:rsidRPr="005D7FCC">
              <w:tab/>
            </w:r>
            <w:r>
              <w:t>This value is the target identifier for the CC-POI</w:t>
            </w:r>
            <w:r w:rsidR="00C02FA8">
              <w:t xml:space="preserve"> in </w:t>
            </w:r>
            <w:r w:rsidR="00D308F3">
              <w:t xml:space="preserve">the </w:t>
            </w:r>
            <w:r w:rsidR="00C02FA8">
              <w:t>UPF</w:t>
            </w:r>
            <w:r>
              <w:t>, and may be different from the target identifier specified in the warrant.</w:t>
            </w:r>
          </w:p>
        </w:tc>
        <w:tc>
          <w:tcPr>
            <w:tcW w:w="708" w:type="dxa"/>
          </w:tcPr>
          <w:p w14:paraId="64E5B177" w14:textId="77777777" w:rsidR="000D4C6D" w:rsidRDefault="000D4C6D" w:rsidP="000D4C6D">
            <w:pPr>
              <w:pStyle w:val="TAL"/>
            </w:pPr>
            <w:r>
              <w:t>M</w:t>
            </w:r>
          </w:p>
        </w:tc>
      </w:tr>
      <w:tr w:rsidR="000D4C6D" w14:paraId="01954D28" w14:textId="77777777" w:rsidTr="000D4C6D">
        <w:trPr>
          <w:jc w:val="center"/>
        </w:trPr>
        <w:tc>
          <w:tcPr>
            <w:tcW w:w="2693" w:type="dxa"/>
          </w:tcPr>
          <w:p w14:paraId="63CB8FCE" w14:textId="77777777" w:rsidR="000D4C6D" w:rsidRDefault="000D4C6D" w:rsidP="000D4C6D">
            <w:pPr>
              <w:pStyle w:val="TAL"/>
            </w:pPr>
            <w:r>
              <w:t>DeliveryType</w:t>
            </w:r>
          </w:p>
        </w:tc>
        <w:tc>
          <w:tcPr>
            <w:tcW w:w="6521" w:type="dxa"/>
          </w:tcPr>
          <w:p w14:paraId="1358BE8F" w14:textId="75430DA7" w:rsidR="000D4C6D" w:rsidRDefault="005A4659" w:rsidP="000D4C6D">
            <w:pPr>
              <w:pStyle w:val="TAL"/>
            </w:pPr>
            <w:ins w:id="222" w:author="Selvam Rengasami" w:date="2019-05-02T09:04:00Z">
              <w:r>
                <w:t>Shall be provided and shall be s</w:t>
              </w:r>
            </w:ins>
            <w:del w:id="223" w:author="Selvam Rengasami" w:date="2019-05-02T09:04:00Z">
              <w:r w:rsidR="000D4C6D" w:rsidDel="005A4659">
                <w:delText>S</w:delText>
              </w:r>
            </w:del>
            <w:r w:rsidR="000D4C6D">
              <w:t>et to “X3Only”</w:t>
            </w:r>
            <w:r w:rsidR="00AF35E0">
              <w:t>.</w:t>
            </w:r>
          </w:p>
        </w:tc>
        <w:tc>
          <w:tcPr>
            <w:tcW w:w="708" w:type="dxa"/>
          </w:tcPr>
          <w:p w14:paraId="4E933CEE" w14:textId="77777777" w:rsidR="000D4C6D" w:rsidRDefault="000D4C6D" w:rsidP="000D4C6D">
            <w:pPr>
              <w:pStyle w:val="TAL"/>
            </w:pPr>
            <w:r>
              <w:t>M</w:t>
            </w:r>
          </w:p>
        </w:tc>
      </w:tr>
      <w:tr w:rsidR="000D4C6D" w14:paraId="51FE4F47" w14:textId="77777777" w:rsidTr="000D4C6D">
        <w:trPr>
          <w:jc w:val="center"/>
        </w:trPr>
        <w:tc>
          <w:tcPr>
            <w:tcW w:w="2693" w:type="dxa"/>
          </w:tcPr>
          <w:p w14:paraId="57BDB113" w14:textId="77777777" w:rsidR="000D4C6D" w:rsidRDefault="000D4C6D" w:rsidP="000D4C6D">
            <w:pPr>
              <w:pStyle w:val="TAL"/>
            </w:pPr>
            <w:r>
              <w:t>ListOfDIDs</w:t>
            </w:r>
          </w:p>
        </w:tc>
        <w:tc>
          <w:tcPr>
            <w:tcW w:w="6521" w:type="dxa"/>
          </w:tcPr>
          <w:p w14:paraId="233F12ED" w14:textId="7D67FFDA" w:rsidR="000D4C6D" w:rsidRDefault="000D4C6D" w:rsidP="000D4C6D">
            <w:pPr>
              <w:pStyle w:val="TAL"/>
            </w:pPr>
            <w:r>
              <w:t>Delivery endpoints for LI_X3</w:t>
            </w:r>
            <w:ins w:id="224" w:author="Selvam Rengasami" w:date="2019-05-02T09:04:00Z">
              <w:r w:rsidR="005A4659">
                <w:t xml:space="preserve"> shall be provided</w:t>
              </w:r>
            </w:ins>
            <w:r>
              <w:t xml:space="preserve">. These delivery endpoints shall be configured by the CC-TF in the SMF using the CreateDestination message as described in </w:t>
            </w:r>
            <w:r w:rsidR="008D451B">
              <w:t xml:space="preserve">ETSI </w:t>
            </w:r>
            <w:r>
              <w:t>TS 103 221-1 [7] clause 6.3.1 prior to first use.</w:t>
            </w:r>
          </w:p>
        </w:tc>
        <w:tc>
          <w:tcPr>
            <w:tcW w:w="708" w:type="dxa"/>
          </w:tcPr>
          <w:p w14:paraId="45C5D80D" w14:textId="77777777" w:rsidR="000D4C6D" w:rsidRDefault="000D4C6D" w:rsidP="000D4C6D">
            <w:pPr>
              <w:pStyle w:val="TAL"/>
            </w:pPr>
            <w:r>
              <w:t>M</w:t>
            </w:r>
          </w:p>
        </w:tc>
      </w:tr>
      <w:tr w:rsidR="000D4C6D" w14:paraId="6C588619" w14:textId="77777777" w:rsidTr="000D4C6D">
        <w:trPr>
          <w:jc w:val="center"/>
        </w:trPr>
        <w:tc>
          <w:tcPr>
            <w:tcW w:w="2693" w:type="dxa"/>
          </w:tcPr>
          <w:p w14:paraId="2434277E" w14:textId="77777777" w:rsidR="000D4C6D" w:rsidRDefault="000D4C6D" w:rsidP="000D4C6D">
            <w:pPr>
              <w:pStyle w:val="TAL"/>
            </w:pPr>
            <w:r>
              <w:t>CorrelationNumber</w:t>
            </w:r>
          </w:p>
        </w:tc>
        <w:tc>
          <w:tcPr>
            <w:tcW w:w="6521" w:type="dxa"/>
          </w:tcPr>
          <w:p w14:paraId="7FDBD84C" w14:textId="28986661" w:rsidR="000D4C6D" w:rsidRDefault="008957FD" w:rsidP="000D4C6D">
            <w:pPr>
              <w:pStyle w:val="TAL"/>
            </w:pPr>
            <w:r>
              <w:t>Correlation ID</w:t>
            </w:r>
            <w:r w:rsidR="000D4C6D">
              <w:t xml:space="preserve"> to assign to X3 PDUs generated by the CC-POI in the UPF</w:t>
            </w:r>
            <w:ins w:id="225" w:author="Selvam Rengasami" w:date="2019-05-02T09:04:00Z">
              <w:r w:rsidR="005A4659">
                <w:t xml:space="preserve"> shall be provided</w:t>
              </w:r>
            </w:ins>
            <w:r w:rsidR="00AF35E0">
              <w:t>.</w:t>
            </w:r>
          </w:p>
        </w:tc>
        <w:tc>
          <w:tcPr>
            <w:tcW w:w="708" w:type="dxa"/>
          </w:tcPr>
          <w:p w14:paraId="3005DF69" w14:textId="77777777" w:rsidR="000D4C6D" w:rsidRDefault="000D4C6D" w:rsidP="000D4C6D">
            <w:pPr>
              <w:pStyle w:val="TAL"/>
            </w:pPr>
            <w:r>
              <w:t>M</w:t>
            </w:r>
          </w:p>
        </w:tc>
      </w:tr>
    </w:tbl>
    <w:p w14:paraId="1B1D6DD0" w14:textId="77777777" w:rsidR="000D4C6D" w:rsidRDefault="000D4C6D" w:rsidP="000D4C6D"/>
    <w:p w14:paraId="530A7A6F" w14:textId="740BF948" w:rsidR="000D4C6D" w:rsidRDefault="000D4C6D" w:rsidP="000D4C6D">
      <w:r>
        <w:t xml:space="preserve">When the CC-TF in the SMF detects that a targeted PDU session has changed </w:t>
      </w:r>
      <w:r w:rsidR="001C6163">
        <w:t xml:space="preserve">(i.e. when the SMF sends the N4 Session Modification Request to the UPF) </w:t>
      </w:r>
      <w:r>
        <w:t xml:space="preserve">in a way which requires changes to the interception by the CC-POI in the UPF, the CC-TF shall modify the interception at the CC-POI in the UPF over the LI_T3 interface. This is achieved by sending a ModifyTask message as defined in </w:t>
      </w:r>
      <w:r w:rsidR="008D451B">
        <w:t xml:space="preserve">ETSI </w:t>
      </w:r>
      <w:r>
        <w:t>TS 103 221-1</w:t>
      </w:r>
      <w:r w:rsidR="008828A9">
        <w:t xml:space="preserve"> </w:t>
      </w:r>
      <w:r>
        <w:t>[7] clause 6.2.2 with the following details</w:t>
      </w:r>
      <w:r w:rsidR="00661270">
        <w:t>.</w:t>
      </w:r>
    </w:p>
    <w:p w14:paraId="5407E52A" w14:textId="1A7460E1" w:rsidR="000D4C6D" w:rsidRPr="001A1E56" w:rsidRDefault="000D4C6D" w:rsidP="00160265">
      <w:pPr>
        <w:pStyle w:val="TH"/>
      </w:pPr>
      <w:r w:rsidRPr="001A1E56">
        <w:t xml:space="preserve">Table </w:t>
      </w:r>
      <w:r>
        <w:t>6</w:t>
      </w:r>
      <w:r w:rsidRPr="001A1E56">
        <w:t>.</w:t>
      </w:r>
      <w:r w:rsidR="003F1DB0">
        <w:t>2.3-</w:t>
      </w:r>
      <w:r w:rsidR="00FB0DE5">
        <w:t>7</w:t>
      </w:r>
      <w:r>
        <w:t>:</w:t>
      </w:r>
      <w:r w:rsidRPr="001A1E56">
        <w:t xml:space="preserve"> </w:t>
      </w:r>
      <w:r>
        <w:t>ModifyTask message for updating interception at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1BC8CB59" w14:textId="77777777" w:rsidTr="000D4C6D">
        <w:trPr>
          <w:jc w:val="center"/>
        </w:trPr>
        <w:tc>
          <w:tcPr>
            <w:tcW w:w="2693" w:type="dxa"/>
          </w:tcPr>
          <w:p w14:paraId="4DEF6B3A" w14:textId="7DB55CAB" w:rsidR="000D4C6D" w:rsidRDefault="00C02FA8" w:rsidP="000D4C6D">
            <w:pPr>
              <w:pStyle w:val="TAH"/>
            </w:pPr>
            <w:r>
              <w:t>ETSI TS 103 221-1 f</w:t>
            </w:r>
            <w:r w:rsidR="000D4C6D">
              <w:t>ield name</w:t>
            </w:r>
          </w:p>
        </w:tc>
        <w:tc>
          <w:tcPr>
            <w:tcW w:w="6521" w:type="dxa"/>
          </w:tcPr>
          <w:p w14:paraId="74F16A48" w14:textId="178C7839" w:rsidR="000D4C6D" w:rsidRDefault="00F80CC4" w:rsidP="000D4C6D">
            <w:pPr>
              <w:pStyle w:val="TAH"/>
            </w:pPr>
            <w:r>
              <w:t>Description</w:t>
            </w:r>
          </w:p>
        </w:tc>
        <w:tc>
          <w:tcPr>
            <w:tcW w:w="708" w:type="dxa"/>
          </w:tcPr>
          <w:p w14:paraId="6C8740AB" w14:textId="77777777" w:rsidR="000D4C6D" w:rsidRDefault="000D4C6D" w:rsidP="000D4C6D">
            <w:pPr>
              <w:pStyle w:val="TAH"/>
            </w:pPr>
            <w:r>
              <w:t>M/C/O</w:t>
            </w:r>
          </w:p>
        </w:tc>
      </w:tr>
      <w:tr w:rsidR="000D4C6D" w14:paraId="60D5A3CE" w14:textId="77777777" w:rsidTr="000D4C6D">
        <w:trPr>
          <w:jc w:val="center"/>
        </w:trPr>
        <w:tc>
          <w:tcPr>
            <w:tcW w:w="2693" w:type="dxa"/>
          </w:tcPr>
          <w:p w14:paraId="012DC61D" w14:textId="77777777" w:rsidR="000D4C6D" w:rsidRDefault="000D4C6D" w:rsidP="000D4C6D">
            <w:pPr>
              <w:pStyle w:val="TAL"/>
            </w:pPr>
            <w:r>
              <w:t>XID</w:t>
            </w:r>
          </w:p>
        </w:tc>
        <w:tc>
          <w:tcPr>
            <w:tcW w:w="6521" w:type="dxa"/>
          </w:tcPr>
          <w:p w14:paraId="54160387" w14:textId="6102DDA4" w:rsidR="000D4C6D" w:rsidRDefault="005A4659" w:rsidP="000D4C6D">
            <w:pPr>
              <w:pStyle w:val="TAL"/>
            </w:pPr>
            <w:ins w:id="226" w:author="Selvam Rengasami" w:date="2019-05-02T09:05:00Z">
              <w:r>
                <w:t xml:space="preserve">Shall be provided and shall be </w:t>
              </w:r>
              <w:r w:rsidR="00734CC7">
                <w:t>s</w:t>
              </w:r>
            </w:ins>
            <w:del w:id="227" w:author="Selvam Rengasami" w:date="2019-05-02T09:05:00Z">
              <w:r w:rsidR="000D4C6D" w:rsidDel="00734CC7">
                <w:delText>S</w:delText>
              </w:r>
            </w:del>
            <w:r w:rsidR="000D4C6D">
              <w:t>et to the XID associated with the interception</w:t>
            </w:r>
            <w:r w:rsidR="00AF35E0">
              <w:t>.</w:t>
            </w:r>
          </w:p>
        </w:tc>
        <w:tc>
          <w:tcPr>
            <w:tcW w:w="708" w:type="dxa"/>
          </w:tcPr>
          <w:p w14:paraId="6B922656" w14:textId="77777777" w:rsidR="000D4C6D" w:rsidRDefault="000D4C6D" w:rsidP="000D4C6D">
            <w:pPr>
              <w:pStyle w:val="TAL"/>
            </w:pPr>
            <w:r>
              <w:t>M</w:t>
            </w:r>
          </w:p>
        </w:tc>
      </w:tr>
      <w:tr w:rsidR="000D4C6D" w14:paraId="10BDA32D" w14:textId="77777777" w:rsidTr="000D4C6D">
        <w:trPr>
          <w:jc w:val="center"/>
        </w:trPr>
        <w:tc>
          <w:tcPr>
            <w:tcW w:w="2693" w:type="dxa"/>
          </w:tcPr>
          <w:p w14:paraId="7EFA0BB2" w14:textId="77777777" w:rsidR="000D4C6D" w:rsidRDefault="000D4C6D" w:rsidP="000D4C6D">
            <w:pPr>
              <w:pStyle w:val="TAL"/>
            </w:pPr>
            <w:r>
              <w:t>TargetIdentifiers</w:t>
            </w:r>
          </w:p>
        </w:tc>
        <w:tc>
          <w:tcPr>
            <w:tcW w:w="6521" w:type="dxa"/>
          </w:tcPr>
          <w:p w14:paraId="599FA126" w14:textId="4C4F03FC" w:rsidR="000D4C6D" w:rsidRDefault="000D4C6D" w:rsidP="000D4C6D">
            <w:pPr>
              <w:pStyle w:val="TAL"/>
            </w:pPr>
            <w:r>
              <w:t>Updated packet detection criteria as determined by the CC-TF in the SMF</w:t>
            </w:r>
            <w:ins w:id="228" w:author="Selvam Rengasami" w:date="2019-05-02T09:05:00Z">
              <w:r w:rsidR="00734CC7">
                <w:t xml:space="preserve"> shall be provided</w:t>
              </w:r>
            </w:ins>
            <w:r>
              <w:t>.</w:t>
            </w:r>
          </w:p>
          <w:p w14:paraId="5BF627D0" w14:textId="77777777" w:rsidR="000D4C6D" w:rsidRDefault="000D4C6D" w:rsidP="000D4C6D">
            <w:pPr>
              <w:pStyle w:val="TAL"/>
            </w:pPr>
          </w:p>
          <w:p w14:paraId="0D623DD1" w14:textId="31B11085" w:rsidR="000D4C6D" w:rsidRDefault="00FC1B8E" w:rsidP="00020C2C">
            <w:pPr>
              <w:pStyle w:val="NO"/>
            </w:pPr>
            <w:r>
              <w:t>NOTE:</w:t>
            </w:r>
            <w:r w:rsidR="005D7FCC">
              <w:t xml:space="preserve"> </w:t>
            </w:r>
            <w:r w:rsidR="005D7FCC" w:rsidRPr="005D7FCC">
              <w:tab/>
            </w:r>
            <w:r w:rsidR="000D4C6D" w:rsidRPr="009903CB">
              <w:t xml:space="preserve">See notes on TargetIdentifiers </w:t>
            </w:r>
            <w:r>
              <w:t>in Table 6.2.3-</w:t>
            </w:r>
            <w:r w:rsidR="00FB0DE5">
              <w:t>6</w:t>
            </w:r>
            <w:r w:rsidR="00AF35E0">
              <w:t>.</w:t>
            </w:r>
          </w:p>
        </w:tc>
        <w:tc>
          <w:tcPr>
            <w:tcW w:w="708" w:type="dxa"/>
          </w:tcPr>
          <w:p w14:paraId="0CEA39F2" w14:textId="77777777" w:rsidR="000D4C6D" w:rsidRDefault="000D4C6D" w:rsidP="000D4C6D">
            <w:pPr>
              <w:pStyle w:val="TAL"/>
            </w:pPr>
            <w:r>
              <w:t>M</w:t>
            </w:r>
          </w:p>
        </w:tc>
      </w:tr>
    </w:tbl>
    <w:p w14:paraId="5629B9E8" w14:textId="77777777" w:rsidR="000D4C6D" w:rsidRPr="00020C2C" w:rsidRDefault="000D4C6D" w:rsidP="000D4C6D">
      <w:pPr>
        <w:pStyle w:val="EditorsNote"/>
        <w:ind w:left="0" w:firstLine="0"/>
        <w:rPr>
          <w:color w:val="auto"/>
        </w:rPr>
      </w:pPr>
    </w:p>
    <w:p w14:paraId="19CDDAD7" w14:textId="3865C052" w:rsidR="000D4C6D" w:rsidRDefault="000D4C6D" w:rsidP="000D4C6D">
      <w:pPr>
        <w:pStyle w:val="EditorsNote"/>
        <w:ind w:left="0" w:firstLine="0"/>
        <w:rPr>
          <w:color w:val="auto"/>
        </w:rPr>
      </w:pPr>
      <w:r w:rsidRPr="009903CB">
        <w:rPr>
          <w:color w:val="auto"/>
        </w:rPr>
        <w:t>When the CC-TF in the SMF detects that the PDU session has been released</w:t>
      </w:r>
      <w:r w:rsidR="001C6163">
        <w:rPr>
          <w:color w:val="auto"/>
        </w:rPr>
        <w:t xml:space="preserve"> </w:t>
      </w:r>
      <w:bookmarkStart w:id="229" w:name="_Hlk2283569"/>
      <w:r w:rsidR="001C6163">
        <w:rPr>
          <w:color w:val="auto"/>
        </w:rPr>
        <w:t>(i.e. when the SMF sends the N4: Session Release Request to the UPF)</w:t>
      </w:r>
      <w:bookmarkEnd w:id="229"/>
      <w:r w:rsidRPr="009903CB">
        <w:rPr>
          <w:color w:val="auto"/>
        </w:rPr>
        <w:t xml:space="preserve"> for a target UE, it shall send a deactivation message to the CC-POI in the UPF over the LI_T3 interface. When using </w:t>
      </w:r>
      <w:r w:rsidR="003531E0">
        <w:rPr>
          <w:color w:val="auto"/>
        </w:rPr>
        <w:t xml:space="preserve">ETSI </w:t>
      </w:r>
      <w:r w:rsidRPr="009903CB">
        <w:rPr>
          <w:color w:val="auto"/>
        </w:rPr>
        <w:t xml:space="preserve">TS 103 221-1 [7] this is achieved by sending a DeactivateTask message with the XID field set to the XID associated with the interception, as described in </w:t>
      </w:r>
      <w:r w:rsidR="003531E0">
        <w:rPr>
          <w:color w:val="auto"/>
        </w:rPr>
        <w:t xml:space="preserve">ETSI </w:t>
      </w:r>
      <w:r w:rsidRPr="009903CB">
        <w:rPr>
          <w:color w:val="auto"/>
        </w:rPr>
        <w:t>TS 103 221-1 [7] clause 6.2.3.</w:t>
      </w:r>
    </w:p>
    <w:p w14:paraId="5533159B" w14:textId="6A143189" w:rsidR="005A7260" w:rsidRDefault="005A7260" w:rsidP="005A7260">
      <w:pPr>
        <w:jc w:val="center"/>
      </w:pPr>
      <w:r>
        <w:t xml:space="preserve"> </w:t>
      </w:r>
      <w:r w:rsidRPr="0018417C">
        <w:rPr>
          <w:color w:val="00B0F0"/>
        </w:rPr>
        <w:t xml:space="preserve">&lt;&lt;&lt;&lt;&lt;&lt;&lt;&lt;&lt;&lt;&lt;&lt;&lt;&lt;&lt;&lt;&lt;&lt;&lt;&lt;&lt;&lt;&lt;&lt;&lt;&lt; </w:t>
      </w:r>
      <w:r>
        <w:rPr>
          <w:color w:val="00B0F0"/>
        </w:rPr>
        <w:t xml:space="preserve">START OF </w:t>
      </w:r>
      <w:r w:rsidR="007A32D7">
        <w:rPr>
          <w:color w:val="00B0F0"/>
        </w:rPr>
        <w:t>12th</w:t>
      </w:r>
      <w:r w:rsidRPr="0018417C">
        <w:rPr>
          <w:color w:val="00B0F0"/>
        </w:rPr>
        <w:t xml:space="preserve"> CHANGE &gt;&gt;&gt;&gt;&gt;&gt;&gt;&gt;&gt;&gt;&gt;&gt;&gt;&gt;&gt;&gt;&gt;&gt;&gt;&gt;&gt;&gt;&gt;&gt;&gt;&gt;&gt;&gt;</w:t>
      </w:r>
    </w:p>
    <w:p w14:paraId="328FE31B" w14:textId="250A32C4" w:rsidR="001C6163" w:rsidRPr="00CF7EBC" w:rsidRDefault="001C6163" w:rsidP="001C6163">
      <w:pPr>
        <w:spacing w:before="100" w:beforeAutospacing="1" w:after="100" w:afterAutospacing="1"/>
      </w:pPr>
    </w:p>
    <w:p w14:paraId="460C31CA" w14:textId="1047AE25" w:rsidR="00F80CC4" w:rsidRPr="007B1D70" w:rsidRDefault="00F80CC4" w:rsidP="00F80CC4">
      <w:pPr>
        <w:pStyle w:val="Heading4"/>
      </w:pPr>
      <w:bookmarkStart w:id="230" w:name="_Toc4503886"/>
      <w:r>
        <w:t>6.2.3.4</w:t>
      </w:r>
      <w:r w:rsidR="00AE635B">
        <w:tab/>
      </w:r>
      <w:r>
        <w:t>IRI-POI</w:t>
      </w:r>
      <w:r w:rsidR="00C02FA8">
        <w:t xml:space="preserve"> in UPF</w:t>
      </w:r>
      <w:r>
        <w:t xml:space="preserve"> triggering over LI_T2</w:t>
      </w:r>
      <w:bookmarkEnd w:id="230"/>
    </w:p>
    <w:p w14:paraId="5CDEE6D3" w14:textId="56D238F9" w:rsidR="00F80CC4" w:rsidRPr="00CD3E6E" w:rsidRDefault="00F80CC4" w:rsidP="00F80CC4">
      <w:pPr>
        <w:pStyle w:val="EditorsNote"/>
        <w:ind w:left="0" w:firstLine="0"/>
        <w:rPr>
          <w:color w:val="auto"/>
        </w:rPr>
      </w:pPr>
      <w:r w:rsidRPr="00CD3E6E">
        <w:rPr>
          <w:color w:val="auto"/>
        </w:rPr>
        <w:t>When interception</w:t>
      </w:r>
      <w:r>
        <w:rPr>
          <w:color w:val="auto"/>
        </w:rPr>
        <w:t xml:space="preserve"> of Packet Data Headers</w:t>
      </w:r>
      <w:r w:rsidRPr="00CD3E6E">
        <w:rPr>
          <w:color w:val="auto"/>
        </w:rPr>
        <w:t xml:space="preserve"> is required, the</w:t>
      </w:r>
      <w:r>
        <w:rPr>
          <w:color w:val="auto"/>
        </w:rPr>
        <w:t xml:space="preserve"> IRI</w:t>
      </w:r>
      <w:r w:rsidRPr="00CD3E6E">
        <w:rPr>
          <w:color w:val="auto"/>
        </w:rPr>
        <w:t>-TF</w:t>
      </w:r>
      <w:r w:rsidR="00C02FA8">
        <w:rPr>
          <w:color w:val="auto"/>
        </w:rPr>
        <w:t xml:space="preserve"> in </w:t>
      </w:r>
      <w:r w:rsidR="00D308F3">
        <w:rPr>
          <w:color w:val="auto"/>
        </w:rPr>
        <w:t xml:space="preserve">the </w:t>
      </w:r>
      <w:r w:rsidR="00C02FA8">
        <w:rPr>
          <w:color w:val="auto"/>
        </w:rPr>
        <w:t>SMF</w:t>
      </w:r>
      <w:r w:rsidRPr="00CD3E6E">
        <w:rPr>
          <w:color w:val="auto"/>
        </w:rPr>
        <w:t xml:space="preserve"> sends a trigger to the </w:t>
      </w:r>
      <w:r>
        <w:rPr>
          <w:color w:val="auto"/>
        </w:rPr>
        <w:t>IRI</w:t>
      </w:r>
      <w:r w:rsidRPr="00CD3E6E">
        <w:rPr>
          <w:color w:val="auto"/>
        </w:rPr>
        <w:t>-POI</w:t>
      </w:r>
      <w:r w:rsidR="00D308F3">
        <w:rPr>
          <w:color w:val="auto"/>
        </w:rPr>
        <w:t xml:space="preserve"> in the UPF</w:t>
      </w:r>
      <w:r w:rsidRPr="00CD3E6E">
        <w:rPr>
          <w:color w:val="auto"/>
        </w:rPr>
        <w:t xml:space="preserve"> over the LI_T</w:t>
      </w:r>
      <w:r>
        <w:rPr>
          <w:color w:val="auto"/>
        </w:rPr>
        <w:t>2</w:t>
      </w:r>
      <w:r w:rsidRPr="00CD3E6E">
        <w:rPr>
          <w:color w:val="auto"/>
        </w:rPr>
        <w:t xml:space="preserve"> interface.</w:t>
      </w:r>
    </w:p>
    <w:p w14:paraId="6E4A21B0" w14:textId="4EB5B599" w:rsidR="00F80CC4" w:rsidRPr="00CD3E6E" w:rsidRDefault="00F80CC4" w:rsidP="00F80CC4">
      <w:pPr>
        <w:pStyle w:val="EditorsNote"/>
        <w:ind w:left="0" w:firstLine="0"/>
        <w:rPr>
          <w:color w:val="auto"/>
        </w:rPr>
      </w:pPr>
      <w:r w:rsidRPr="00CD3E6E">
        <w:rPr>
          <w:color w:val="auto"/>
        </w:rPr>
        <w:t xml:space="preserve">When the </w:t>
      </w:r>
      <w:r>
        <w:rPr>
          <w:color w:val="auto"/>
        </w:rPr>
        <w:t>IRI</w:t>
      </w:r>
      <w:r w:rsidRPr="00CD3E6E">
        <w:rPr>
          <w:color w:val="auto"/>
        </w:rPr>
        <w:t>-TF</w:t>
      </w:r>
      <w:r w:rsidR="00C02FA8">
        <w:rPr>
          <w:color w:val="auto"/>
        </w:rPr>
        <w:t xml:space="preserve"> in </w:t>
      </w:r>
      <w:r w:rsidR="00D308F3">
        <w:rPr>
          <w:color w:val="auto"/>
        </w:rPr>
        <w:t xml:space="preserve">the </w:t>
      </w:r>
      <w:r w:rsidR="00C02FA8">
        <w:rPr>
          <w:color w:val="auto"/>
        </w:rPr>
        <w:t>SMF</w:t>
      </w:r>
      <w:r w:rsidRPr="00CD3E6E">
        <w:rPr>
          <w:color w:val="auto"/>
        </w:rPr>
        <w:t xml:space="preserve"> detects that a PDU session has been established for a target UE, it shall send an activation message to the </w:t>
      </w:r>
      <w:r>
        <w:rPr>
          <w:color w:val="auto"/>
        </w:rPr>
        <w:t>IRI</w:t>
      </w:r>
      <w:r w:rsidRPr="00CD3E6E">
        <w:rPr>
          <w:color w:val="auto"/>
        </w:rPr>
        <w:t>-POI</w:t>
      </w:r>
      <w:r w:rsidR="00C02FA8">
        <w:rPr>
          <w:color w:val="auto"/>
        </w:rPr>
        <w:t xml:space="preserve"> in </w:t>
      </w:r>
      <w:r w:rsidR="00D308F3">
        <w:rPr>
          <w:color w:val="auto"/>
        </w:rPr>
        <w:t xml:space="preserve">the </w:t>
      </w:r>
      <w:r w:rsidR="00C02FA8">
        <w:rPr>
          <w:color w:val="auto"/>
        </w:rPr>
        <w:t>UPF</w:t>
      </w:r>
      <w:r w:rsidRPr="00CD3E6E">
        <w:rPr>
          <w:color w:val="auto"/>
        </w:rPr>
        <w:t xml:space="preserve"> over the LI_T</w:t>
      </w:r>
      <w:r>
        <w:rPr>
          <w:color w:val="auto"/>
        </w:rPr>
        <w:t>2</w:t>
      </w:r>
      <w:r w:rsidRPr="00CD3E6E">
        <w:rPr>
          <w:color w:val="auto"/>
        </w:rPr>
        <w:t xml:space="preserve"> interface. The activation message shall contain the correlation identifiers that the</w:t>
      </w:r>
      <w:r>
        <w:rPr>
          <w:color w:val="auto"/>
        </w:rPr>
        <w:t xml:space="preserve"> IRI</w:t>
      </w:r>
      <w:r w:rsidRPr="00CD3E6E">
        <w:rPr>
          <w:color w:val="auto"/>
        </w:rPr>
        <w:t>-POI</w:t>
      </w:r>
      <w:r w:rsidR="00C02FA8">
        <w:rPr>
          <w:color w:val="auto"/>
        </w:rPr>
        <w:t xml:space="preserve"> in </w:t>
      </w:r>
      <w:r w:rsidR="00D308F3">
        <w:rPr>
          <w:color w:val="auto"/>
        </w:rPr>
        <w:t xml:space="preserve">the </w:t>
      </w:r>
      <w:r w:rsidR="00C02FA8">
        <w:rPr>
          <w:color w:val="auto"/>
        </w:rPr>
        <w:t>UPF</w:t>
      </w:r>
      <w:r w:rsidRPr="00CD3E6E">
        <w:rPr>
          <w:color w:val="auto"/>
        </w:rPr>
        <w:t xml:space="preserve"> shall use when </w:t>
      </w:r>
      <w:r w:rsidR="003B62A2">
        <w:rPr>
          <w:color w:val="auto"/>
        </w:rPr>
        <w:t xml:space="preserve">generating </w:t>
      </w:r>
      <w:r>
        <w:rPr>
          <w:color w:val="auto"/>
        </w:rPr>
        <w:t>xIRI</w:t>
      </w:r>
      <w:r w:rsidRPr="00CD3E6E">
        <w:rPr>
          <w:color w:val="auto"/>
        </w:rPr>
        <w:t xml:space="preserve">. This </w:t>
      </w:r>
      <w:r>
        <w:rPr>
          <w:color w:val="auto"/>
        </w:rPr>
        <w:t>shall</w:t>
      </w:r>
      <w:r w:rsidRPr="00CD3E6E">
        <w:rPr>
          <w:color w:val="auto"/>
        </w:rPr>
        <w:t xml:space="preserve"> be achieved by sending an ActivateTask message as defined in TS 103 221-1 [7] clause 6.2.1 with the following details:</w:t>
      </w:r>
    </w:p>
    <w:p w14:paraId="2CFB5280" w14:textId="4F09840D" w:rsidR="00F80CC4" w:rsidRPr="001A1E56" w:rsidRDefault="00F80CC4" w:rsidP="00F80CC4">
      <w:pPr>
        <w:pStyle w:val="TH"/>
      </w:pPr>
      <w:r w:rsidRPr="001A1E56">
        <w:lastRenderedPageBreak/>
        <w:t xml:space="preserve">Table </w:t>
      </w:r>
      <w:r>
        <w:t>6</w:t>
      </w:r>
      <w:r w:rsidRPr="001A1E56">
        <w:t>.</w:t>
      </w:r>
      <w:r>
        <w:t>2.3-</w:t>
      </w:r>
      <w:r w:rsidR="00FB0DE5">
        <w:t>8</w:t>
      </w:r>
      <w:r>
        <w:t>:</w:t>
      </w:r>
      <w:r w:rsidRPr="001A1E56">
        <w:t xml:space="preserve"> </w:t>
      </w:r>
      <w:r>
        <w:t>ActivateTask message for triggering the UPF IRI-POI</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80CC4" w14:paraId="6899AEE4" w14:textId="77777777" w:rsidTr="00094580">
        <w:trPr>
          <w:jc w:val="center"/>
        </w:trPr>
        <w:tc>
          <w:tcPr>
            <w:tcW w:w="2693" w:type="dxa"/>
          </w:tcPr>
          <w:p w14:paraId="4098D231" w14:textId="3B1BBC71" w:rsidR="00F80CC4" w:rsidRPr="007B1D70" w:rsidRDefault="00C02FA8" w:rsidP="00094580">
            <w:pPr>
              <w:pStyle w:val="TAH"/>
            </w:pPr>
            <w:r>
              <w:t xml:space="preserve">ETSI </w:t>
            </w:r>
            <w:r w:rsidR="00F80CC4" w:rsidRPr="007B1D70">
              <w:t xml:space="preserve">TS 103 221-1 </w:t>
            </w:r>
            <w:r>
              <w:t>f</w:t>
            </w:r>
            <w:r w:rsidR="00F80CC4" w:rsidRPr="007B1D70">
              <w:t>ield name</w:t>
            </w:r>
          </w:p>
        </w:tc>
        <w:tc>
          <w:tcPr>
            <w:tcW w:w="6521" w:type="dxa"/>
          </w:tcPr>
          <w:p w14:paraId="41C46589" w14:textId="77777777" w:rsidR="00F80CC4" w:rsidRPr="007B1D70" w:rsidRDefault="00F80CC4" w:rsidP="00094580">
            <w:pPr>
              <w:pStyle w:val="TAH"/>
            </w:pPr>
            <w:r>
              <w:t>Description</w:t>
            </w:r>
          </w:p>
        </w:tc>
        <w:tc>
          <w:tcPr>
            <w:tcW w:w="708" w:type="dxa"/>
          </w:tcPr>
          <w:p w14:paraId="26781A67" w14:textId="77777777" w:rsidR="00F80CC4" w:rsidRPr="007B1D70" w:rsidRDefault="00F80CC4" w:rsidP="00094580">
            <w:pPr>
              <w:pStyle w:val="TAH"/>
            </w:pPr>
            <w:r w:rsidRPr="007B1D70">
              <w:t>M/C/O</w:t>
            </w:r>
          </w:p>
        </w:tc>
      </w:tr>
      <w:tr w:rsidR="00F80CC4" w14:paraId="53C2EDB2" w14:textId="77777777" w:rsidTr="00094580">
        <w:trPr>
          <w:jc w:val="center"/>
        </w:trPr>
        <w:tc>
          <w:tcPr>
            <w:tcW w:w="2693" w:type="dxa"/>
          </w:tcPr>
          <w:p w14:paraId="6AD759FC" w14:textId="77777777" w:rsidR="00F80CC4" w:rsidRDefault="00F80CC4" w:rsidP="00094580">
            <w:pPr>
              <w:pStyle w:val="TAL"/>
            </w:pPr>
            <w:r>
              <w:t>XID</w:t>
            </w:r>
          </w:p>
        </w:tc>
        <w:tc>
          <w:tcPr>
            <w:tcW w:w="6521" w:type="dxa"/>
          </w:tcPr>
          <w:p w14:paraId="62A40DBC" w14:textId="692A5EBE" w:rsidR="00F80CC4" w:rsidRDefault="00925928" w:rsidP="00094580">
            <w:pPr>
              <w:pStyle w:val="TAL"/>
            </w:pPr>
            <w:ins w:id="231" w:author="Selvam Rengasami" w:date="2019-05-02T09:06:00Z">
              <w:r>
                <w:t>Shall be provided and shall be s</w:t>
              </w:r>
            </w:ins>
            <w:del w:id="232" w:author="Selvam Rengasami" w:date="2019-05-02T09:06:00Z">
              <w:r w:rsidR="00F80CC4" w:rsidDel="00925928">
                <w:delText>S</w:delText>
              </w:r>
            </w:del>
            <w:r w:rsidR="00F80CC4">
              <w:t>et to the same XID associated with the interception in the SMF</w:t>
            </w:r>
            <w:r w:rsidR="001D5115">
              <w:t>.</w:t>
            </w:r>
          </w:p>
        </w:tc>
        <w:tc>
          <w:tcPr>
            <w:tcW w:w="708" w:type="dxa"/>
          </w:tcPr>
          <w:p w14:paraId="4AAFC26F" w14:textId="77777777" w:rsidR="00F80CC4" w:rsidRDefault="00F80CC4" w:rsidP="00094580">
            <w:pPr>
              <w:pStyle w:val="TAL"/>
            </w:pPr>
            <w:r>
              <w:t>M</w:t>
            </w:r>
          </w:p>
        </w:tc>
      </w:tr>
      <w:tr w:rsidR="00F80CC4" w14:paraId="2889D65F" w14:textId="77777777" w:rsidTr="00094580">
        <w:trPr>
          <w:jc w:val="center"/>
        </w:trPr>
        <w:tc>
          <w:tcPr>
            <w:tcW w:w="2693" w:type="dxa"/>
          </w:tcPr>
          <w:p w14:paraId="7825A98A" w14:textId="77777777" w:rsidR="00F80CC4" w:rsidRDefault="00F80CC4" w:rsidP="00094580">
            <w:pPr>
              <w:pStyle w:val="TAL"/>
            </w:pPr>
            <w:r>
              <w:t>TargetIdentifiers</w:t>
            </w:r>
          </w:p>
        </w:tc>
        <w:tc>
          <w:tcPr>
            <w:tcW w:w="6521" w:type="dxa"/>
          </w:tcPr>
          <w:p w14:paraId="57E61834" w14:textId="06184DF4" w:rsidR="00F80CC4" w:rsidRDefault="00F80CC4" w:rsidP="00094580">
            <w:pPr>
              <w:pStyle w:val="TAL"/>
            </w:pPr>
            <w:r>
              <w:t>Packet detection criteria as determined by the IRI-TF</w:t>
            </w:r>
            <w:r w:rsidR="00C02FA8">
              <w:t xml:space="preserve"> in </w:t>
            </w:r>
            <w:r w:rsidR="00F47C47">
              <w:t xml:space="preserve">the </w:t>
            </w:r>
            <w:r w:rsidR="00C02FA8">
              <w:t>SMF</w:t>
            </w:r>
            <w:r>
              <w:t>, which enable the UPF IRI-POI to isolate target traffic. The IRI-POI</w:t>
            </w:r>
            <w:r w:rsidR="00C02FA8">
              <w:t xml:space="preserve"> in </w:t>
            </w:r>
            <w:r w:rsidR="00F47C47">
              <w:t xml:space="preserve">the </w:t>
            </w:r>
            <w:r w:rsidR="00C02FA8">
              <w:t>UPF</w:t>
            </w:r>
            <w:r>
              <w:t xml:space="preserve"> shall support at least the following identifier types:</w:t>
            </w:r>
          </w:p>
          <w:p w14:paraId="313B7382" w14:textId="77777777" w:rsidR="00F80CC4" w:rsidRDefault="00F80CC4" w:rsidP="00094580">
            <w:pPr>
              <w:pStyle w:val="TAL"/>
            </w:pPr>
          </w:p>
          <w:p w14:paraId="50CB1C4A" w14:textId="115BA63B" w:rsidR="00F80CC4" w:rsidRPr="006D6AAE" w:rsidRDefault="00F80CC4" w:rsidP="00F80CC4">
            <w:pPr>
              <w:pStyle w:val="TAL"/>
              <w:numPr>
                <w:ilvl w:val="0"/>
                <w:numId w:val="32"/>
              </w:numPr>
            </w:pPr>
            <w:r w:rsidRPr="006D6AAE">
              <w:t>GTP Tunnel ID</w:t>
            </w:r>
            <w:r w:rsidR="00FB0DE5">
              <w:t>.</w:t>
            </w:r>
          </w:p>
          <w:p w14:paraId="1B092976" w14:textId="5B4CCAE3" w:rsidR="00F80CC4" w:rsidRDefault="00F80CC4" w:rsidP="00F80CC4">
            <w:pPr>
              <w:pStyle w:val="TAL"/>
              <w:numPr>
                <w:ilvl w:val="0"/>
                <w:numId w:val="32"/>
              </w:numPr>
            </w:pPr>
            <w:r w:rsidRPr="006D6AAE">
              <w:t>I</w:t>
            </w:r>
            <w:r>
              <w:t>Pv4</w:t>
            </w:r>
            <w:r w:rsidRPr="006D6AAE">
              <w:t xml:space="preserve"> addres</w:t>
            </w:r>
            <w:r>
              <w:t>s</w:t>
            </w:r>
            <w:r w:rsidR="00FB0DE5">
              <w:t>.</w:t>
            </w:r>
          </w:p>
          <w:p w14:paraId="498860E5" w14:textId="79598165" w:rsidR="00F80CC4" w:rsidRDefault="00F80CC4" w:rsidP="00F80CC4">
            <w:pPr>
              <w:pStyle w:val="TAL"/>
              <w:numPr>
                <w:ilvl w:val="0"/>
                <w:numId w:val="32"/>
              </w:numPr>
            </w:pPr>
            <w:r>
              <w:t>IPv6 address</w:t>
            </w:r>
            <w:r w:rsidR="00FB0DE5">
              <w:t>.</w:t>
            </w:r>
          </w:p>
          <w:p w14:paraId="0FFA008B" w14:textId="77777777" w:rsidR="00F80CC4" w:rsidRDefault="00F80CC4" w:rsidP="00094580">
            <w:pPr>
              <w:pStyle w:val="TAL"/>
              <w:rPr>
                <w:highlight w:val="yellow"/>
              </w:rPr>
            </w:pPr>
          </w:p>
          <w:p w14:paraId="04F395B0" w14:textId="6D734342" w:rsidR="00F80CC4" w:rsidRDefault="00F80CC4" w:rsidP="00020C2C">
            <w:pPr>
              <w:pStyle w:val="NO"/>
            </w:pPr>
            <w:r>
              <w:t>NOTE: This value is the target identifier for the IRI-POI</w:t>
            </w:r>
            <w:r w:rsidR="00C02FA8">
              <w:t xml:space="preserve"> in </w:t>
            </w:r>
            <w:r w:rsidR="00F47C47">
              <w:t xml:space="preserve">the </w:t>
            </w:r>
            <w:r w:rsidR="00C02FA8">
              <w:t>UPF</w:t>
            </w:r>
            <w:r>
              <w:t>, and may be different from the target identifier specified in the warrant.</w:t>
            </w:r>
          </w:p>
        </w:tc>
        <w:tc>
          <w:tcPr>
            <w:tcW w:w="708" w:type="dxa"/>
          </w:tcPr>
          <w:p w14:paraId="0FC23577" w14:textId="77777777" w:rsidR="00F80CC4" w:rsidRDefault="00F80CC4" w:rsidP="00094580">
            <w:pPr>
              <w:pStyle w:val="TAL"/>
            </w:pPr>
            <w:r>
              <w:t>M</w:t>
            </w:r>
          </w:p>
        </w:tc>
      </w:tr>
      <w:tr w:rsidR="00F80CC4" w14:paraId="1247FBD5" w14:textId="77777777" w:rsidTr="00094580">
        <w:trPr>
          <w:jc w:val="center"/>
        </w:trPr>
        <w:tc>
          <w:tcPr>
            <w:tcW w:w="2693" w:type="dxa"/>
          </w:tcPr>
          <w:p w14:paraId="4AF1C092" w14:textId="77777777" w:rsidR="00F80CC4" w:rsidRDefault="00F80CC4" w:rsidP="00094580">
            <w:pPr>
              <w:pStyle w:val="TAL"/>
            </w:pPr>
            <w:r>
              <w:t>DeliveryType</w:t>
            </w:r>
          </w:p>
        </w:tc>
        <w:tc>
          <w:tcPr>
            <w:tcW w:w="6521" w:type="dxa"/>
          </w:tcPr>
          <w:p w14:paraId="37757483" w14:textId="28B7581D" w:rsidR="00F80CC4" w:rsidRDefault="00925928" w:rsidP="00094580">
            <w:pPr>
              <w:pStyle w:val="TAL"/>
            </w:pPr>
            <w:ins w:id="233" w:author="Selvam Rengasami" w:date="2019-05-02T09:06:00Z">
              <w:r>
                <w:t>Shall be provided and shall be s</w:t>
              </w:r>
            </w:ins>
            <w:del w:id="234" w:author="Selvam Rengasami" w:date="2019-05-02T09:06:00Z">
              <w:r w:rsidR="00F80CC4" w:rsidDel="00925928">
                <w:delText>S</w:delText>
              </w:r>
            </w:del>
            <w:r w:rsidR="00F80CC4">
              <w:t>et to “X2Only”</w:t>
            </w:r>
            <w:r w:rsidR="001D5115">
              <w:t>.</w:t>
            </w:r>
          </w:p>
        </w:tc>
        <w:tc>
          <w:tcPr>
            <w:tcW w:w="708" w:type="dxa"/>
          </w:tcPr>
          <w:p w14:paraId="30038667" w14:textId="77777777" w:rsidR="00F80CC4" w:rsidRDefault="00F80CC4" w:rsidP="00094580">
            <w:pPr>
              <w:pStyle w:val="TAL"/>
            </w:pPr>
            <w:r>
              <w:t>M</w:t>
            </w:r>
          </w:p>
        </w:tc>
      </w:tr>
      <w:tr w:rsidR="00F80CC4" w14:paraId="11571A2F" w14:textId="77777777" w:rsidTr="00094580">
        <w:trPr>
          <w:jc w:val="center"/>
        </w:trPr>
        <w:tc>
          <w:tcPr>
            <w:tcW w:w="2693" w:type="dxa"/>
          </w:tcPr>
          <w:p w14:paraId="6E94C8C2" w14:textId="77777777" w:rsidR="00F80CC4" w:rsidRPr="00CE0181" w:rsidRDefault="00F80CC4" w:rsidP="00094580">
            <w:pPr>
              <w:pStyle w:val="TAL"/>
            </w:pPr>
            <w:r w:rsidRPr="00CE0181">
              <w:t>TaskDetailsExtensions/</w:t>
            </w:r>
          </w:p>
          <w:p w14:paraId="5CE6A506" w14:textId="77777777" w:rsidR="00F80CC4" w:rsidRDefault="00F80CC4" w:rsidP="00094580">
            <w:pPr>
              <w:pStyle w:val="TAL"/>
            </w:pPr>
            <w:r>
              <w:t>HeaderReporting</w:t>
            </w:r>
          </w:p>
        </w:tc>
        <w:tc>
          <w:tcPr>
            <w:tcW w:w="6521" w:type="dxa"/>
          </w:tcPr>
          <w:p w14:paraId="1755BC69" w14:textId="3954973E" w:rsidR="00F80CC4" w:rsidRDefault="00F80CC4" w:rsidP="00094580">
            <w:pPr>
              <w:pStyle w:val="TAL"/>
            </w:pPr>
            <w:r>
              <w:t xml:space="preserve">Header reporting-specific tag to be carried in the </w:t>
            </w:r>
            <w:r w:rsidRPr="0025309B">
              <w:rPr>
                <w:i/>
              </w:rPr>
              <w:t>TaskDetailsExtensions</w:t>
            </w:r>
            <w:r>
              <w:t xml:space="preserve"> field of </w:t>
            </w:r>
            <w:r w:rsidR="00FB0DE5">
              <w:t xml:space="preserve">ETSI </w:t>
            </w:r>
            <w:r>
              <w:t>TS 103 221-1</w:t>
            </w:r>
            <w:r w:rsidR="00FB0DE5">
              <w:t xml:space="preserve"> [7]</w:t>
            </w:r>
            <w:ins w:id="235" w:author="Selvam Rengasami" w:date="2019-05-02T09:07:00Z">
              <w:r w:rsidR="00390234">
                <w:t xml:space="preserve"> shall be provided.</w:t>
              </w:r>
            </w:ins>
            <w:r w:rsidR="00FB0DE5">
              <w:t>.</w:t>
            </w:r>
          </w:p>
        </w:tc>
        <w:tc>
          <w:tcPr>
            <w:tcW w:w="708" w:type="dxa"/>
          </w:tcPr>
          <w:p w14:paraId="4F29CAD5" w14:textId="77777777" w:rsidR="00F80CC4" w:rsidRDefault="00F80CC4" w:rsidP="00094580">
            <w:pPr>
              <w:pStyle w:val="TAL"/>
            </w:pPr>
            <w:r>
              <w:t>M</w:t>
            </w:r>
          </w:p>
        </w:tc>
      </w:tr>
      <w:tr w:rsidR="00F80CC4" w14:paraId="1AF07937" w14:textId="77777777" w:rsidTr="00094580">
        <w:trPr>
          <w:jc w:val="center"/>
        </w:trPr>
        <w:tc>
          <w:tcPr>
            <w:tcW w:w="2693" w:type="dxa"/>
          </w:tcPr>
          <w:p w14:paraId="55943784" w14:textId="77777777" w:rsidR="00F80CC4" w:rsidRDefault="00F80CC4" w:rsidP="00094580">
            <w:pPr>
              <w:pStyle w:val="TAL"/>
            </w:pPr>
            <w:r>
              <w:t>ListOfDIDs</w:t>
            </w:r>
          </w:p>
        </w:tc>
        <w:tc>
          <w:tcPr>
            <w:tcW w:w="6521" w:type="dxa"/>
          </w:tcPr>
          <w:p w14:paraId="3222B6DE" w14:textId="2B1A204D" w:rsidR="00F80CC4" w:rsidRDefault="00F80CC4" w:rsidP="00094580">
            <w:pPr>
              <w:pStyle w:val="TAL"/>
            </w:pPr>
            <w:r>
              <w:t xml:space="preserve">Delivery endpoints </w:t>
            </w:r>
            <w:r w:rsidR="00C02FA8">
              <w:t xml:space="preserve">of </w:t>
            </w:r>
            <w:r>
              <w:t>LI_X2</w:t>
            </w:r>
            <w:ins w:id="236" w:author="Selvam Rengasami" w:date="2019-05-02T09:07:00Z">
              <w:r w:rsidR="00DC29A7">
                <w:t xml:space="preserve"> shall be provided.</w:t>
              </w:r>
            </w:ins>
            <w:r>
              <w:t>. These delivery endpoints shall be configured by the IRI-TF</w:t>
            </w:r>
            <w:r w:rsidR="00C02FA8">
              <w:t xml:space="preserve"> in </w:t>
            </w:r>
            <w:r w:rsidR="00F47C47">
              <w:t xml:space="preserve">the </w:t>
            </w:r>
            <w:r w:rsidR="00C02FA8">
              <w:t>SMF</w:t>
            </w:r>
            <w:r>
              <w:t xml:space="preserve"> using the </w:t>
            </w:r>
            <w:r w:rsidRPr="0025309B">
              <w:rPr>
                <w:i/>
              </w:rPr>
              <w:t>CreateDestination</w:t>
            </w:r>
            <w:r>
              <w:t xml:space="preserve"> message as described in </w:t>
            </w:r>
            <w:r w:rsidR="00FB0DE5">
              <w:t xml:space="preserve">ETSI </w:t>
            </w:r>
            <w:r>
              <w:t>TS 103 221-1 [7] clause 6.3.1 prior to first use.</w:t>
            </w:r>
          </w:p>
        </w:tc>
        <w:tc>
          <w:tcPr>
            <w:tcW w:w="708" w:type="dxa"/>
          </w:tcPr>
          <w:p w14:paraId="78CE3C69" w14:textId="77777777" w:rsidR="00F80CC4" w:rsidRDefault="00F80CC4" w:rsidP="00094580">
            <w:pPr>
              <w:pStyle w:val="TAL"/>
            </w:pPr>
            <w:r>
              <w:t>M</w:t>
            </w:r>
          </w:p>
        </w:tc>
      </w:tr>
      <w:tr w:rsidR="00F80CC4" w14:paraId="3D91CE06" w14:textId="77777777" w:rsidTr="00094580">
        <w:trPr>
          <w:jc w:val="center"/>
        </w:trPr>
        <w:tc>
          <w:tcPr>
            <w:tcW w:w="2693" w:type="dxa"/>
          </w:tcPr>
          <w:p w14:paraId="1666EA35" w14:textId="77777777" w:rsidR="00F80CC4" w:rsidRDefault="00F80CC4" w:rsidP="00094580">
            <w:pPr>
              <w:pStyle w:val="TAL"/>
            </w:pPr>
            <w:r>
              <w:t>CorrelationNumber</w:t>
            </w:r>
          </w:p>
        </w:tc>
        <w:tc>
          <w:tcPr>
            <w:tcW w:w="6521" w:type="dxa"/>
          </w:tcPr>
          <w:p w14:paraId="0533A1B7" w14:textId="0276B6B9" w:rsidR="00F80CC4" w:rsidRDefault="00F80CC4" w:rsidP="00094580">
            <w:pPr>
              <w:pStyle w:val="TAL"/>
            </w:pPr>
            <w:r>
              <w:t xml:space="preserve">Correlation ID to assign to LI_X2 </w:t>
            </w:r>
            <w:r w:rsidR="00D308F3">
              <w:t xml:space="preserve">xIRI messages </w:t>
            </w:r>
            <w:r>
              <w:t>generated by the IRI-POI in the UPF</w:t>
            </w:r>
            <w:ins w:id="237" w:author="Selvam Rengasami" w:date="2019-05-02T09:07:00Z">
              <w:r w:rsidR="00DC29A7">
                <w:t xml:space="preserve"> shall be provided.</w:t>
              </w:r>
            </w:ins>
            <w:r w:rsidR="001D5115">
              <w:t>.</w:t>
            </w:r>
          </w:p>
        </w:tc>
        <w:tc>
          <w:tcPr>
            <w:tcW w:w="708" w:type="dxa"/>
          </w:tcPr>
          <w:p w14:paraId="28CF8E46" w14:textId="77777777" w:rsidR="00F80CC4" w:rsidRDefault="00F80CC4" w:rsidP="00094580">
            <w:pPr>
              <w:pStyle w:val="TAL"/>
            </w:pPr>
            <w:r>
              <w:t>M</w:t>
            </w:r>
          </w:p>
        </w:tc>
      </w:tr>
    </w:tbl>
    <w:p w14:paraId="1D9997AB" w14:textId="77777777" w:rsidR="00F80CC4" w:rsidRDefault="00F80CC4" w:rsidP="00F80CC4"/>
    <w:p w14:paraId="77F52164" w14:textId="3F7D751E" w:rsidR="00F80CC4" w:rsidRPr="001A1E56" w:rsidRDefault="00F80CC4" w:rsidP="00F80CC4">
      <w:pPr>
        <w:pStyle w:val="TH"/>
      </w:pPr>
      <w:r w:rsidRPr="001A1E56">
        <w:t xml:space="preserve">Table </w:t>
      </w:r>
      <w:r>
        <w:t>6</w:t>
      </w:r>
      <w:r w:rsidRPr="001A1E56">
        <w:t>.</w:t>
      </w:r>
      <w:r>
        <w:t>2.3-</w:t>
      </w:r>
      <w:r w:rsidR="00FB0DE5">
        <w:t>9</w:t>
      </w:r>
      <w:r>
        <w:t>:</w:t>
      </w:r>
      <w:r w:rsidRPr="001A1E56">
        <w:t xml:space="preserve"> </w:t>
      </w:r>
      <w:r>
        <w:t xml:space="preserve">ActivatePDHReporting </w:t>
      </w:r>
      <w:r w:rsidRPr="00472150">
        <w:t>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80CC4" w14:paraId="36A515EA" w14:textId="77777777" w:rsidTr="00094580">
        <w:trPr>
          <w:jc w:val="center"/>
        </w:trPr>
        <w:tc>
          <w:tcPr>
            <w:tcW w:w="2693" w:type="dxa"/>
          </w:tcPr>
          <w:p w14:paraId="120EF629" w14:textId="77777777" w:rsidR="00F80CC4" w:rsidRDefault="00F80CC4" w:rsidP="00094580">
            <w:pPr>
              <w:pStyle w:val="TAH"/>
            </w:pPr>
            <w:r>
              <w:t>Field name</w:t>
            </w:r>
          </w:p>
        </w:tc>
        <w:tc>
          <w:tcPr>
            <w:tcW w:w="6521" w:type="dxa"/>
          </w:tcPr>
          <w:p w14:paraId="63064E0C" w14:textId="77777777" w:rsidR="00F80CC4" w:rsidRDefault="00F80CC4" w:rsidP="00094580">
            <w:pPr>
              <w:pStyle w:val="TAH"/>
            </w:pPr>
            <w:r>
              <w:t>Description</w:t>
            </w:r>
          </w:p>
        </w:tc>
        <w:tc>
          <w:tcPr>
            <w:tcW w:w="708" w:type="dxa"/>
          </w:tcPr>
          <w:p w14:paraId="03ED0352" w14:textId="77777777" w:rsidR="00F80CC4" w:rsidRDefault="00F80CC4" w:rsidP="00094580">
            <w:pPr>
              <w:pStyle w:val="TAH"/>
            </w:pPr>
            <w:r>
              <w:t>M/C/O</w:t>
            </w:r>
          </w:p>
        </w:tc>
      </w:tr>
      <w:tr w:rsidR="00F80CC4" w14:paraId="70D2167C" w14:textId="77777777" w:rsidTr="00094580">
        <w:trPr>
          <w:jc w:val="center"/>
        </w:trPr>
        <w:tc>
          <w:tcPr>
            <w:tcW w:w="2693" w:type="dxa"/>
          </w:tcPr>
          <w:p w14:paraId="76468387" w14:textId="77777777" w:rsidR="00F80CC4" w:rsidRDefault="00F80CC4" w:rsidP="00094580">
            <w:pPr>
              <w:pStyle w:val="TAL"/>
            </w:pPr>
            <w:r>
              <w:t>pDHType</w:t>
            </w:r>
          </w:p>
        </w:tc>
        <w:tc>
          <w:tcPr>
            <w:tcW w:w="6521" w:type="dxa"/>
          </w:tcPr>
          <w:p w14:paraId="0A30C3DD" w14:textId="06566FFA" w:rsidR="00F80CC4" w:rsidRDefault="00917B6A" w:rsidP="00094580">
            <w:pPr>
              <w:pStyle w:val="TAL"/>
            </w:pPr>
            <w:ins w:id="238" w:author="Selvam Rengasami" w:date="2019-05-02T09:08:00Z">
              <w:r>
                <w:t xml:space="preserve">Shall be provided and shall be </w:t>
              </w:r>
            </w:ins>
            <w:del w:id="239" w:author="Selvam Rengasami" w:date="2019-05-02T09:08:00Z">
              <w:r w:rsidR="00F80CC4" w:rsidDel="00917B6A">
                <w:delText xml:space="preserve">This field shall be </w:delText>
              </w:r>
            </w:del>
            <w:r w:rsidR="00F80CC4">
              <w:t>set to either:</w:t>
            </w:r>
          </w:p>
          <w:p w14:paraId="0BD6A578" w14:textId="00FC9F37" w:rsidR="00F80CC4" w:rsidRDefault="00F80CC4" w:rsidP="00F80CC4">
            <w:pPr>
              <w:pStyle w:val="TAL"/>
              <w:numPr>
                <w:ilvl w:val="0"/>
                <w:numId w:val="32"/>
              </w:numPr>
            </w:pPr>
            <w:r>
              <w:t>“PDHR,” for packet-by-packet reporting</w:t>
            </w:r>
            <w:r w:rsidR="00FB0DE5">
              <w:t>.</w:t>
            </w:r>
          </w:p>
          <w:p w14:paraId="44969834" w14:textId="11B242E4" w:rsidR="00F80CC4" w:rsidRDefault="00F80CC4" w:rsidP="00F80CC4">
            <w:pPr>
              <w:pStyle w:val="TAL"/>
              <w:numPr>
                <w:ilvl w:val="0"/>
                <w:numId w:val="32"/>
              </w:numPr>
            </w:pPr>
            <w:r>
              <w:t>“PDSR,” for summarized reporting</w:t>
            </w:r>
            <w:r w:rsidR="00FB0DE5">
              <w:t>.</w:t>
            </w:r>
          </w:p>
        </w:tc>
        <w:tc>
          <w:tcPr>
            <w:tcW w:w="708" w:type="dxa"/>
          </w:tcPr>
          <w:p w14:paraId="6059D1CA" w14:textId="77777777" w:rsidR="00F80CC4" w:rsidRDefault="00F80CC4" w:rsidP="00094580">
            <w:pPr>
              <w:pStyle w:val="TAL"/>
            </w:pPr>
            <w:r>
              <w:t>M</w:t>
            </w:r>
          </w:p>
        </w:tc>
      </w:tr>
      <w:tr w:rsidR="00F80CC4" w14:paraId="481146BB" w14:textId="77777777" w:rsidTr="00094580">
        <w:trPr>
          <w:jc w:val="center"/>
        </w:trPr>
        <w:tc>
          <w:tcPr>
            <w:tcW w:w="2693" w:type="dxa"/>
          </w:tcPr>
          <w:p w14:paraId="46B586A9" w14:textId="77777777" w:rsidR="00F80CC4" w:rsidRDefault="00F80CC4" w:rsidP="00094580">
            <w:pPr>
              <w:pStyle w:val="TAL"/>
            </w:pPr>
            <w:r>
              <w:t>pDSRType</w:t>
            </w:r>
          </w:p>
        </w:tc>
        <w:tc>
          <w:tcPr>
            <w:tcW w:w="6521" w:type="dxa"/>
          </w:tcPr>
          <w:p w14:paraId="3CFBE5B9" w14:textId="3DA1BAD8" w:rsidR="00F80CC4" w:rsidRDefault="00F80CC4" w:rsidP="00094580">
            <w:pPr>
              <w:pStyle w:val="TAL"/>
            </w:pPr>
            <w:r>
              <w:t xml:space="preserve">If pDHType is PDSR, this field shall be </w:t>
            </w:r>
            <w:ins w:id="240" w:author="Selvam Rengasami" w:date="2019-05-02T09:08:00Z">
              <w:r w:rsidR="00DC29A7">
                <w:t xml:space="preserve">included and </w:t>
              </w:r>
              <w:r w:rsidR="00917B6A">
                <w:t xml:space="preserve">and shall be </w:t>
              </w:r>
            </w:ins>
            <w:r>
              <w:t>set to one of the following triggers:</w:t>
            </w:r>
          </w:p>
          <w:p w14:paraId="26A8CC5D" w14:textId="6665D760" w:rsidR="00F80CC4" w:rsidRDefault="00F80CC4" w:rsidP="00F80CC4">
            <w:pPr>
              <w:pStyle w:val="TAL"/>
              <w:numPr>
                <w:ilvl w:val="0"/>
                <w:numId w:val="31"/>
              </w:numPr>
            </w:pPr>
            <w:r>
              <w:t>timer expiry (along with a timer value and unit)</w:t>
            </w:r>
            <w:r w:rsidR="001D5115">
              <w:t>.</w:t>
            </w:r>
          </w:p>
          <w:p w14:paraId="34B4E3AD" w14:textId="4D38ED40" w:rsidR="00F80CC4" w:rsidRDefault="00F80CC4" w:rsidP="00F80CC4">
            <w:pPr>
              <w:pStyle w:val="TAL"/>
              <w:numPr>
                <w:ilvl w:val="0"/>
                <w:numId w:val="31"/>
              </w:numPr>
            </w:pPr>
            <w:r>
              <w:t>packet count (along with a value for the number of packets detected before a summary is to be triggered)</w:t>
            </w:r>
            <w:r w:rsidR="001D5115">
              <w:t>.</w:t>
            </w:r>
          </w:p>
          <w:p w14:paraId="1A8F4029" w14:textId="44492B01" w:rsidR="00F80CC4" w:rsidRDefault="00F80CC4" w:rsidP="00F80CC4">
            <w:pPr>
              <w:pStyle w:val="TAL"/>
              <w:numPr>
                <w:ilvl w:val="0"/>
                <w:numId w:val="31"/>
              </w:numPr>
            </w:pPr>
            <w:r>
              <w:t>byte count (along with a value for the cumulative byte size reached across all packets belonging to the summary before said summary is to be triggered)</w:t>
            </w:r>
            <w:r w:rsidR="001D5115">
              <w:t>.</w:t>
            </w:r>
          </w:p>
          <w:p w14:paraId="049D3658" w14:textId="4B02E7AC" w:rsidR="00F80CC4" w:rsidRDefault="00F80CC4" w:rsidP="00094580">
            <w:pPr>
              <w:pStyle w:val="TAL"/>
            </w:pPr>
            <w:r>
              <w:t>Summary reports shall not be cumulative, i.e., each summary report shall describe only the packets contained in its respective range, and each new summary shall start its count (of whichever attribute from the numbered list above applies) from zero, i.e., the information in the (n+1)’th summary report starts immediately after the end of the n’th summary report.</w:t>
            </w:r>
          </w:p>
        </w:tc>
        <w:tc>
          <w:tcPr>
            <w:tcW w:w="708" w:type="dxa"/>
          </w:tcPr>
          <w:p w14:paraId="1E3A9275" w14:textId="77777777" w:rsidR="00F80CC4" w:rsidRDefault="00F80CC4" w:rsidP="00094580">
            <w:pPr>
              <w:pStyle w:val="TAL"/>
            </w:pPr>
            <w:r>
              <w:t>C</w:t>
            </w:r>
          </w:p>
        </w:tc>
      </w:tr>
    </w:tbl>
    <w:p w14:paraId="59D33E90" w14:textId="77777777" w:rsidR="00F80CC4" w:rsidRDefault="00F80CC4" w:rsidP="00F80CC4"/>
    <w:p w14:paraId="1813F0DC" w14:textId="64F1CC82" w:rsidR="00F80CC4" w:rsidRPr="00020C2C" w:rsidRDefault="00F80CC4" w:rsidP="00F80CC4">
      <w:pPr>
        <w:pStyle w:val="EditorsNote"/>
        <w:ind w:left="0" w:firstLine="0"/>
        <w:rPr>
          <w:color w:val="auto"/>
        </w:rPr>
      </w:pPr>
      <w:r w:rsidRPr="00495C13">
        <w:rPr>
          <w:color w:val="auto"/>
        </w:rPr>
        <w:t xml:space="preserve">When the </w:t>
      </w:r>
      <w:r>
        <w:rPr>
          <w:color w:val="auto"/>
        </w:rPr>
        <w:t>IRI</w:t>
      </w:r>
      <w:r w:rsidRPr="00495C13">
        <w:rPr>
          <w:color w:val="auto"/>
        </w:rPr>
        <w:t>-TF</w:t>
      </w:r>
      <w:r w:rsidR="00D308F3">
        <w:rPr>
          <w:color w:val="auto"/>
        </w:rPr>
        <w:t xml:space="preserve"> in the SMF</w:t>
      </w:r>
      <w:r w:rsidRPr="00495C13">
        <w:rPr>
          <w:color w:val="auto"/>
        </w:rPr>
        <w:t xml:space="preserve"> detects that a targeted PDU session has changed in a way which requires changes to the interception by the </w:t>
      </w:r>
      <w:r>
        <w:rPr>
          <w:color w:val="auto"/>
        </w:rPr>
        <w:t>IRI-POI</w:t>
      </w:r>
      <w:r w:rsidR="00D308F3">
        <w:rPr>
          <w:color w:val="auto"/>
        </w:rPr>
        <w:t xml:space="preserve"> in the UPF</w:t>
      </w:r>
      <w:r w:rsidRPr="00495C13">
        <w:rPr>
          <w:color w:val="auto"/>
        </w:rPr>
        <w:t xml:space="preserve">, the </w:t>
      </w:r>
      <w:r>
        <w:rPr>
          <w:color w:val="auto"/>
        </w:rPr>
        <w:t>IRI</w:t>
      </w:r>
      <w:r w:rsidRPr="00495C13">
        <w:rPr>
          <w:color w:val="auto"/>
        </w:rPr>
        <w:t>-TF</w:t>
      </w:r>
      <w:r w:rsidR="00D308F3">
        <w:rPr>
          <w:color w:val="auto"/>
        </w:rPr>
        <w:t xml:space="preserve"> in the SMF</w:t>
      </w:r>
      <w:r w:rsidRPr="00495C13">
        <w:rPr>
          <w:color w:val="auto"/>
        </w:rPr>
        <w:t xml:space="preserve"> shall modify the interception at the </w:t>
      </w:r>
      <w:r>
        <w:rPr>
          <w:color w:val="auto"/>
        </w:rPr>
        <w:t>IRI-POI</w:t>
      </w:r>
      <w:r w:rsidR="00D308F3">
        <w:rPr>
          <w:color w:val="auto"/>
        </w:rPr>
        <w:t xml:space="preserve"> in the UPF</w:t>
      </w:r>
      <w:r w:rsidRPr="00495C13">
        <w:rPr>
          <w:color w:val="auto"/>
        </w:rPr>
        <w:t xml:space="preserve"> over the LI_T</w:t>
      </w:r>
      <w:r>
        <w:rPr>
          <w:color w:val="auto"/>
        </w:rPr>
        <w:t>2</w:t>
      </w:r>
      <w:r w:rsidRPr="00495C13">
        <w:rPr>
          <w:color w:val="auto"/>
        </w:rPr>
        <w:t xml:space="preserve"> interface. This is achieved by sending an ModifyTask message as defined in </w:t>
      </w:r>
      <w:r w:rsidR="00FB0DE5">
        <w:rPr>
          <w:color w:val="auto"/>
        </w:rPr>
        <w:t xml:space="preserve">ETSI </w:t>
      </w:r>
      <w:r w:rsidRPr="00495C13">
        <w:rPr>
          <w:color w:val="auto"/>
        </w:rPr>
        <w:t>TS 103 221-1[ [7] clause 6.2.2 with the following details:</w:t>
      </w:r>
    </w:p>
    <w:p w14:paraId="500BD388" w14:textId="2B3F8BAB" w:rsidR="00F80CC4" w:rsidRPr="001A1E56" w:rsidRDefault="00F80CC4" w:rsidP="00F80CC4">
      <w:pPr>
        <w:pStyle w:val="TH"/>
      </w:pPr>
      <w:r w:rsidRPr="001A1E56">
        <w:t xml:space="preserve">Table </w:t>
      </w:r>
      <w:r>
        <w:t>6</w:t>
      </w:r>
      <w:r w:rsidRPr="001A1E56">
        <w:t>.</w:t>
      </w:r>
      <w:r>
        <w:t>2.3-</w:t>
      </w:r>
      <w:r w:rsidR="00FB0DE5">
        <w:t>10</w:t>
      </w:r>
      <w:r>
        <w:t>:</w:t>
      </w:r>
      <w:r w:rsidRPr="001A1E56">
        <w:t xml:space="preserve"> </w:t>
      </w:r>
      <w:r>
        <w:t xml:space="preserve">ModifyTask message for updating interception at the IRI-POI in </w:t>
      </w:r>
      <w:r w:rsidRPr="00472150">
        <w:t>the</w:t>
      </w:r>
      <w:r>
        <w:t xml:space="preserv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80CC4" w14:paraId="3710213A" w14:textId="77777777" w:rsidTr="00094580">
        <w:trPr>
          <w:jc w:val="center"/>
        </w:trPr>
        <w:tc>
          <w:tcPr>
            <w:tcW w:w="2693" w:type="dxa"/>
          </w:tcPr>
          <w:p w14:paraId="70BED74E" w14:textId="77777777" w:rsidR="00F80CC4" w:rsidRDefault="00F80CC4" w:rsidP="00094580">
            <w:pPr>
              <w:pStyle w:val="TAH"/>
            </w:pPr>
            <w:r>
              <w:t>Field name</w:t>
            </w:r>
          </w:p>
        </w:tc>
        <w:tc>
          <w:tcPr>
            <w:tcW w:w="6521" w:type="dxa"/>
          </w:tcPr>
          <w:p w14:paraId="6456AF70" w14:textId="77777777" w:rsidR="00F80CC4" w:rsidRDefault="00F80CC4" w:rsidP="00094580">
            <w:pPr>
              <w:pStyle w:val="TAH"/>
            </w:pPr>
            <w:r>
              <w:t>Description</w:t>
            </w:r>
          </w:p>
        </w:tc>
        <w:tc>
          <w:tcPr>
            <w:tcW w:w="708" w:type="dxa"/>
          </w:tcPr>
          <w:p w14:paraId="6C954F4D" w14:textId="77777777" w:rsidR="00F80CC4" w:rsidRDefault="00F80CC4" w:rsidP="00094580">
            <w:pPr>
              <w:pStyle w:val="TAH"/>
            </w:pPr>
            <w:r>
              <w:t>M/C/O</w:t>
            </w:r>
          </w:p>
        </w:tc>
      </w:tr>
      <w:tr w:rsidR="00F80CC4" w14:paraId="6F923AAB" w14:textId="77777777" w:rsidTr="00094580">
        <w:trPr>
          <w:jc w:val="center"/>
        </w:trPr>
        <w:tc>
          <w:tcPr>
            <w:tcW w:w="2693" w:type="dxa"/>
          </w:tcPr>
          <w:p w14:paraId="00D78969" w14:textId="77777777" w:rsidR="00F80CC4" w:rsidRDefault="00F80CC4" w:rsidP="00094580">
            <w:pPr>
              <w:pStyle w:val="TAL"/>
            </w:pPr>
            <w:r>
              <w:t>XID</w:t>
            </w:r>
          </w:p>
        </w:tc>
        <w:tc>
          <w:tcPr>
            <w:tcW w:w="6521" w:type="dxa"/>
          </w:tcPr>
          <w:p w14:paraId="67BF44BA" w14:textId="234A8F89" w:rsidR="00F80CC4" w:rsidRDefault="00917B6A" w:rsidP="00094580">
            <w:pPr>
              <w:pStyle w:val="TAL"/>
            </w:pPr>
            <w:ins w:id="241" w:author="Selvam Rengasami" w:date="2019-05-02T09:08:00Z">
              <w:r>
                <w:t>Shall be provided and shall be s</w:t>
              </w:r>
            </w:ins>
            <w:del w:id="242" w:author="Selvam Rengasami" w:date="2019-05-02T09:09:00Z">
              <w:r w:rsidR="00F80CC4" w:rsidDel="00917B6A">
                <w:delText>S</w:delText>
              </w:r>
            </w:del>
            <w:r w:rsidR="00F80CC4">
              <w:t>et to the XID associated with the interception</w:t>
            </w:r>
          </w:p>
        </w:tc>
        <w:tc>
          <w:tcPr>
            <w:tcW w:w="708" w:type="dxa"/>
          </w:tcPr>
          <w:p w14:paraId="2FBC8DA2" w14:textId="77777777" w:rsidR="00F80CC4" w:rsidRDefault="00F80CC4" w:rsidP="00094580">
            <w:pPr>
              <w:pStyle w:val="TAL"/>
            </w:pPr>
            <w:r>
              <w:t>M</w:t>
            </w:r>
          </w:p>
        </w:tc>
      </w:tr>
      <w:tr w:rsidR="00F80CC4" w14:paraId="1363DA97" w14:textId="77777777" w:rsidTr="00094580">
        <w:trPr>
          <w:jc w:val="center"/>
        </w:trPr>
        <w:tc>
          <w:tcPr>
            <w:tcW w:w="2693" w:type="dxa"/>
          </w:tcPr>
          <w:p w14:paraId="57E1A283" w14:textId="77777777" w:rsidR="00F80CC4" w:rsidRDefault="00F80CC4" w:rsidP="00094580">
            <w:pPr>
              <w:pStyle w:val="TAL"/>
            </w:pPr>
            <w:r>
              <w:t>TargetIdentifiers</w:t>
            </w:r>
          </w:p>
        </w:tc>
        <w:tc>
          <w:tcPr>
            <w:tcW w:w="6521" w:type="dxa"/>
          </w:tcPr>
          <w:p w14:paraId="0624671E" w14:textId="50C15FB9" w:rsidR="00F80CC4" w:rsidRDefault="00F80CC4" w:rsidP="00094580">
            <w:pPr>
              <w:pStyle w:val="TAL"/>
            </w:pPr>
            <w:r>
              <w:t>Updated packet detection criteria as determined by the IRI-TF</w:t>
            </w:r>
            <w:r w:rsidR="00D308F3">
              <w:t xml:space="preserve"> in the SMF</w:t>
            </w:r>
            <w:ins w:id="243" w:author="Selvam Rengasami" w:date="2019-05-02T09:09:00Z">
              <w:r w:rsidR="00917B6A">
                <w:t xml:space="preserve"> shall be provided</w:t>
              </w:r>
            </w:ins>
            <w:r>
              <w:t>.</w:t>
            </w:r>
          </w:p>
          <w:p w14:paraId="3D94901D" w14:textId="77777777" w:rsidR="00F80CC4" w:rsidRDefault="00F80CC4" w:rsidP="00094580">
            <w:pPr>
              <w:pStyle w:val="TAL"/>
            </w:pPr>
          </w:p>
          <w:p w14:paraId="07697471" w14:textId="497EA147" w:rsidR="00F80CC4" w:rsidRDefault="00F80CC4" w:rsidP="00020C2C">
            <w:pPr>
              <w:pStyle w:val="NO"/>
            </w:pPr>
            <w:r>
              <w:t>NOTE:</w:t>
            </w:r>
            <w:r w:rsidRPr="009903CB">
              <w:t xml:space="preserve"> See notes on TargetIdentifiers </w:t>
            </w:r>
            <w:r>
              <w:t>in Table 6.2.3-6</w:t>
            </w:r>
            <w:r w:rsidR="001D5115">
              <w:t>.</w:t>
            </w:r>
          </w:p>
        </w:tc>
        <w:tc>
          <w:tcPr>
            <w:tcW w:w="708" w:type="dxa"/>
          </w:tcPr>
          <w:p w14:paraId="73A4C699" w14:textId="77777777" w:rsidR="00F80CC4" w:rsidRDefault="00F80CC4" w:rsidP="00094580">
            <w:pPr>
              <w:pStyle w:val="TAL"/>
            </w:pPr>
            <w:r>
              <w:t>M</w:t>
            </w:r>
          </w:p>
        </w:tc>
      </w:tr>
    </w:tbl>
    <w:p w14:paraId="78C581D5" w14:textId="77777777" w:rsidR="00F80CC4" w:rsidRPr="00020C2C" w:rsidRDefault="00F80CC4" w:rsidP="00F80CC4">
      <w:pPr>
        <w:pStyle w:val="EditorsNote"/>
        <w:ind w:left="0" w:firstLine="0"/>
        <w:rPr>
          <w:color w:val="auto"/>
        </w:rPr>
      </w:pPr>
    </w:p>
    <w:p w14:paraId="4C12C44F" w14:textId="4E95F0EA" w:rsidR="00F80CC4" w:rsidRPr="009903CB" w:rsidRDefault="00F80CC4" w:rsidP="00020C2C">
      <w:r w:rsidRPr="009903CB">
        <w:t xml:space="preserve">When the </w:t>
      </w:r>
      <w:r>
        <w:t>IRI-POI</w:t>
      </w:r>
      <w:r w:rsidR="00D308F3">
        <w:t xml:space="preserve"> in the SMF</w:t>
      </w:r>
      <w:r w:rsidRPr="009903CB">
        <w:t xml:space="preserve"> detects that the PDU session has been released for a target UE, it shall send a deactivation message to the </w:t>
      </w:r>
      <w:r>
        <w:t>IRI-POI</w:t>
      </w:r>
      <w:r w:rsidR="00D308F3">
        <w:t xml:space="preserve"> in the UPF</w:t>
      </w:r>
      <w:r>
        <w:t xml:space="preserve"> </w:t>
      </w:r>
      <w:r w:rsidRPr="009903CB">
        <w:t>over the LI_T</w:t>
      </w:r>
      <w:r>
        <w:t>2</w:t>
      </w:r>
      <w:r w:rsidRPr="009903CB">
        <w:t xml:space="preserve"> interface. When using </w:t>
      </w:r>
      <w:r w:rsidR="00FB0DE5">
        <w:t xml:space="preserve">ETSI </w:t>
      </w:r>
      <w:r w:rsidRPr="009903CB">
        <w:t xml:space="preserve">TS 103 221-1 [7] this is </w:t>
      </w:r>
      <w:r w:rsidRPr="009903CB">
        <w:lastRenderedPageBreak/>
        <w:t xml:space="preserve">achieved by sending a DeactivateTask message with the XID field set to the XID associated with the interception, as described in </w:t>
      </w:r>
      <w:r w:rsidR="00FB0DE5">
        <w:t xml:space="preserve">ETSI </w:t>
      </w:r>
      <w:r w:rsidRPr="009903CB">
        <w:t>TS 103 221-1 [7] clause 6.2.3.</w:t>
      </w:r>
    </w:p>
    <w:p w14:paraId="3383988F" w14:textId="63B77387" w:rsidR="00F80CC4" w:rsidRPr="009903CB" w:rsidRDefault="00D308F3" w:rsidP="00020C2C">
      <w:r>
        <w:t>When a PDU session involves multiple UPFs, the selection of UPF to provide the IRI-POI functions shall be done in the same way an UPF is selected to provide the CC-POI functions as described in clause</w:t>
      </w:r>
      <w:r w:rsidR="008F645B">
        <w:t>s</w:t>
      </w:r>
      <w:r>
        <w:t xml:space="preserve"> 6.2.3.3.2 and 6.2.3.3.3.</w:t>
      </w:r>
    </w:p>
    <w:p w14:paraId="2459D744" w14:textId="5C15D48C" w:rsidR="007A32D7" w:rsidRDefault="007A32D7" w:rsidP="007A32D7">
      <w:pPr>
        <w:jc w:val="center"/>
      </w:pPr>
      <w:r>
        <w:t xml:space="preserve"> </w:t>
      </w:r>
      <w:r w:rsidRPr="0018417C">
        <w:rPr>
          <w:color w:val="00B0F0"/>
        </w:rPr>
        <w:t xml:space="preserve">&lt;&lt;&lt;&lt;&lt;&lt;&lt;&lt;&lt;&lt;&lt;&lt;&lt;&lt;&lt;&lt;&lt;&lt;&lt;&lt;&lt;&lt;&lt;&lt;&lt;&lt; </w:t>
      </w:r>
      <w:r>
        <w:rPr>
          <w:color w:val="00B0F0"/>
        </w:rPr>
        <w:t>START OF 13th</w:t>
      </w:r>
      <w:r w:rsidRPr="0018417C">
        <w:rPr>
          <w:color w:val="00B0F0"/>
        </w:rPr>
        <w:t xml:space="preserve"> CHANGE &gt;&gt;&gt;&gt;&gt;&gt;&gt;&gt;&gt;&gt;&gt;&gt;&gt;&gt;&gt;&gt;&gt;&gt;&gt;&gt;&gt;&gt;&gt;&gt;&gt;&gt;&gt;&gt;</w:t>
      </w:r>
    </w:p>
    <w:p w14:paraId="6F18101D" w14:textId="106800D8" w:rsidR="00F80CC4" w:rsidRDefault="00F80CC4" w:rsidP="00F80CC4">
      <w:pPr>
        <w:pStyle w:val="EditorsNote"/>
        <w:ind w:left="0" w:firstLine="0"/>
        <w:rPr>
          <w:color w:val="auto"/>
        </w:rPr>
      </w:pPr>
    </w:p>
    <w:p w14:paraId="6FFB9AAF" w14:textId="744E814B" w:rsidR="00F80CC4" w:rsidRDefault="00F80CC4" w:rsidP="00F80CC4">
      <w:pPr>
        <w:pStyle w:val="Heading5"/>
      </w:pPr>
      <w:bookmarkStart w:id="244" w:name="_Toc4503890"/>
      <w:r>
        <w:t>6.2.3.</w:t>
      </w:r>
      <w:r w:rsidR="00FB0DE5">
        <w:t>5</w:t>
      </w:r>
      <w:r>
        <w:t>.3</w:t>
      </w:r>
      <w:r w:rsidR="00AE635B">
        <w:tab/>
      </w:r>
      <w:r>
        <w:t>Packet Data Header Reporting (PDHR)</w:t>
      </w:r>
      <w:bookmarkEnd w:id="244"/>
    </w:p>
    <w:p w14:paraId="226A2868" w14:textId="24364D66" w:rsidR="00F80CC4" w:rsidRDefault="00F80CC4" w:rsidP="00F80CC4">
      <w:pPr>
        <w:pStyle w:val="EditorsNote"/>
        <w:ind w:left="0" w:firstLine="0"/>
        <w:rPr>
          <w:color w:val="auto"/>
        </w:rPr>
      </w:pPr>
      <w:r>
        <w:rPr>
          <w:color w:val="auto"/>
        </w:rPr>
        <w:t>If the per-packet form of packet data header reporting, i.e. PDHR, is used, the IRI-POI</w:t>
      </w:r>
      <w:r w:rsidR="00F47C47">
        <w:rPr>
          <w:color w:val="auto"/>
        </w:rPr>
        <w:t xml:space="preserve"> in the UPF</w:t>
      </w:r>
      <w:r>
        <w:rPr>
          <w:color w:val="auto"/>
        </w:rPr>
        <w:t xml:space="preserve"> extracts the following information from each packet</w:t>
      </w:r>
      <w:r w:rsidR="005837B4">
        <w:rPr>
          <w:color w:val="auto"/>
        </w:rPr>
        <w:t>.</w:t>
      </w:r>
    </w:p>
    <w:p w14:paraId="5D9CE8EF" w14:textId="587F4843" w:rsidR="00F80CC4" w:rsidRPr="001A1E56" w:rsidRDefault="00F80CC4" w:rsidP="00F80CC4">
      <w:pPr>
        <w:pStyle w:val="TH"/>
      </w:pPr>
      <w:r w:rsidRPr="001A1E56">
        <w:t xml:space="preserve">Table </w:t>
      </w:r>
      <w:r>
        <w:t>6</w:t>
      </w:r>
      <w:r w:rsidRPr="001A1E56">
        <w:t>.</w:t>
      </w:r>
      <w:r>
        <w:t>2.3-</w:t>
      </w:r>
      <w:r w:rsidR="00FB0DE5">
        <w:t>11</w:t>
      </w:r>
      <w:r>
        <w:t>:</w:t>
      </w:r>
      <w:r w:rsidRPr="001A1E56">
        <w:t xml:space="preserve"> </w:t>
      </w:r>
      <w:r w:rsidR="00601731">
        <w:t>PDHeaderReport record</w:t>
      </w:r>
    </w:p>
    <w:tbl>
      <w:tblPr>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F80CC4" w14:paraId="4D568C2F" w14:textId="77777777" w:rsidTr="00094580">
        <w:trPr>
          <w:trHeight w:val="287"/>
        </w:trPr>
        <w:tc>
          <w:tcPr>
            <w:tcW w:w="2335" w:type="dxa"/>
          </w:tcPr>
          <w:p w14:paraId="67A0F9C8" w14:textId="77777777" w:rsidR="00F80CC4" w:rsidRDefault="00F80CC4" w:rsidP="00094580">
            <w:pPr>
              <w:pStyle w:val="TAH"/>
            </w:pPr>
            <w:r>
              <w:t>Field name</w:t>
            </w:r>
          </w:p>
        </w:tc>
        <w:tc>
          <w:tcPr>
            <w:tcW w:w="6879" w:type="dxa"/>
          </w:tcPr>
          <w:p w14:paraId="259B4925" w14:textId="77777777" w:rsidR="00F80CC4" w:rsidRDefault="00F80CC4" w:rsidP="00094580">
            <w:pPr>
              <w:pStyle w:val="TAH"/>
            </w:pPr>
            <w:r>
              <w:t>Description</w:t>
            </w:r>
          </w:p>
        </w:tc>
        <w:tc>
          <w:tcPr>
            <w:tcW w:w="708" w:type="dxa"/>
          </w:tcPr>
          <w:p w14:paraId="5151E1F6" w14:textId="77777777" w:rsidR="00F80CC4" w:rsidRDefault="00F80CC4" w:rsidP="00094580">
            <w:pPr>
              <w:pStyle w:val="TAH"/>
            </w:pPr>
            <w:r>
              <w:t>M/C/O</w:t>
            </w:r>
          </w:p>
        </w:tc>
      </w:tr>
      <w:tr w:rsidR="00F80CC4" w14:paraId="6ED7B70B" w14:textId="77777777" w:rsidTr="00094580">
        <w:tc>
          <w:tcPr>
            <w:tcW w:w="2335" w:type="dxa"/>
          </w:tcPr>
          <w:p w14:paraId="0C4CBD8C" w14:textId="77777777" w:rsidR="00F80CC4" w:rsidRDefault="00F80CC4" w:rsidP="00094580">
            <w:pPr>
              <w:pStyle w:val="TAL"/>
              <w:jc w:val="both"/>
            </w:pPr>
            <w:r>
              <w:t>pDUSessionID</w:t>
            </w:r>
          </w:p>
        </w:tc>
        <w:tc>
          <w:tcPr>
            <w:tcW w:w="6879" w:type="dxa"/>
          </w:tcPr>
          <w:p w14:paraId="7710487F" w14:textId="2172EF03" w:rsidR="00F80CC4" w:rsidRDefault="00F80CC4" w:rsidP="00094580">
            <w:pPr>
              <w:pStyle w:val="TAL"/>
            </w:pPr>
            <w:r>
              <w:t>The PDU session ID received from the IRI-TF</w:t>
            </w:r>
            <w:r w:rsidR="00F47C47">
              <w:t xml:space="preserve"> in the SMF</w:t>
            </w:r>
            <w:ins w:id="245" w:author="Selvam Rengasami" w:date="2019-05-02T09:09:00Z">
              <w:r w:rsidR="00D30CF2">
                <w:t xml:space="preserve"> shall be provided</w:t>
              </w:r>
            </w:ins>
            <w:r>
              <w:t>.</w:t>
            </w:r>
          </w:p>
        </w:tc>
        <w:tc>
          <w:tcPr>
            <w:tcW w:w="708" w:type="dxa"/>
          </w:tcPr>
          <w:p w14:paraId="46BA2985" w14:textId="77777777" w:rsidR="00F80CC4" w:rsidRDefault="00F80CC4" w:rsidP="00094580">
            <w:pPr>
              <w:pStyle w:val="TAL"/>
            </w:pPr>
            <w:r>
              <w:t>M</w:t>
            </w:r>
          </w:p>
        </w:tc>
      </w:tr>
      <w:tr w:rsidR="00F80CC4" w14:paraId="258FA4FF" w14:textId="77777777" w:rsidTr="00094580">
        <w:tc>
          <w:tcPr>
            <w:tcW w:w="2335" w:type="dxa"/>
          </w:tcPr>
          <w:p w14:paraId="64961821" w14:textId="77777777" w:rsidR="00F80CC4" w:rsidRDefault="00F80CC4" w:rsidP="00094580">
            <w:pPr>
              <w:pStyle w:val="TAL"/>
              <w:jc w:val="both"/>
            </w:pPr>
            <w:r>
              <w:t>sourceIPAddress</w:t>
            </w:r>
          </w:p>
        </w:tc>
        <w:tc>
          <w:tcPr>
            <w:tcW w:w="6879" w:type="dxa"/>
          </w:tcPr>
          <w:p w14:paraId="6D28A2FF" w14:textId="42154BE4" w:rsidR="00F80CC4" w:rsidRDefault="00F80CC4" w:rsidP="00094580">
            <w:pPr>
              <w:pStyle w:val="TAL"/>
            </w:pPr>
            <w:r>
              <w:t xml:space="preserve">Shall </w:t>
            </w:r>
            <w:ins w:id="246" w:author="Selvam Rengasami" w:date="2019-05-02T09:10:00Z">
              <w:r w:rsidR="0060535C">
                <w:t xml:space="preserve">be provided and shall </w:t>
              </w:r>
            </w:ins>
            <w:r>
              <w:t xml:space="preserve">contain the source address of the packet from the 32-bit </w:t>
            </w:r>
            <w:r w:rsidRPr="00AA76BD">
              <w:rPr>
                <w:i/>
              </w:rPr>
              <w:t>“Source Address”</w:t>
            </w:r>
            <w:r>
              <w:t xml:space="preserve"> field in IPv4, as defined in IETF RFC 791 [34], or from the 128-bit </w:t>
            </w:r>
            <w:r w:rsidRPr="00AA76BD">
              <w:rPr>
                <w:i/>
              </w:rPr>
              <w:t>“Source Address”</w:t>
            </w:r>
            <w:r>
              <w:t xml:space="preserve"> field in IPv6, as defined in IETF RFC 2460 [27].</w:t>
            </w:r>
          </w:p>
        </w:tc>
        <w:tc>
          <w:tcPr>
            <w:tcW w:w="708" w:type="dxa"/>
          </w:tcPr>
          <w:p w14:paraId="4B01F7E3" w14:textId="77777777" w:rsidR="00F80CC4" w:rsidRDefault="00F80CC4" w:rsidP="00094580">
            <w:pPr>
              <w:pStyle w:val="TAL"/>
            </w:pPr>
            <w:r>
              <w:t>M</w:t>
            </w:r>
          </w:p>
        </w:tc>
      </w:tr>
      <w:tr w:rsidR="00F80CC4" w14:paraId="110D19EE" w14:textId="77777777" w:rsidTr="00094580">
        <w:tc>
          <w:tcPr>
            <w:tcW w:w="2335" w:type="dxa"/>
          </w:tcPr>
          <w:p w14:paraId="12B982D6" w14:textId="21E7AC99" w:rsidR="00F80CC4" w:rsidRDefault="00F80CC4" w:rsidP="00094580">
            <w:pPr>
              <w:pStyle w:val="TAL"/>
              <w:jc w:val="both"/>
            </w:pPr>
            <w:r>
              <w:t>sourcePort</w:t>
            </w:r>
          </w:p>
        </w:tc>
        <w:tc>
          <w:tcPr>
            <w:tcW w:w="6879" w:type="dxa"/>
          </w:tcPr>
          <w:p w14:paraId="71DD080F" w14:textId="617E1975" w:rsidR="00F80CC4" w:rsidRDefault="00F80CC4" w:rsidP="00094580">
            <w:pPr>
              <w:pStyle w:val="TAL"/>
            </w:pPr>
            <w:r>
              <w:t xml:space="preserve">Shall </w:t>
            </w:r>
            <w:ins w:id="247" w:author="Selvam Rengasami" w:date="2019-05-02T09:10:00Z">
              <w:r w:rsidR="00407D11">
                <w:t xml:space="preserve">be provided and shall </w:t>
              </w:r>
            </w:ins>
            <w:r>
              <w:t xml:space="preserve">contain the </w:t>
            </w:r>
            <w:r w:rsidRPr="007008BB">
              <w:rPr>
                <w:i/>
              </w:rPr>
              <w:t>“Source Port</w:t>
            </w:r>
            <w:r>
              <w:t xml:space="preserve">” number that indicates an application or service running on top of the transport, if the </w:t>
            </w:r>
            <w:r w:rsidRPr="00495C13">
              <w:rPr>
                <w:i/>
              </w:rPr>
              <w:t>“Protocol”</w:t>
            </w:r>
            <w:r>
              <w:t xml:space="preserve"> IP field (see the </w:t>
            </w:r>
            <w:r w:rsidRPr="0025309B">
              <w:rPr>
                <w:i/>
              </w:rPr>
              <w:t>nextLayerProtocol</w:t>
            </w:r>
            <w:r>
              <w:t xml:space="preserve"> field below in this table) is one of:</w:t>
            </w:r>
          </w:p>
          <w:p w14:paraId="478B09C1" w14:textId="574DB4B3" w:rsidR="00F80CC4" w:rsidRDefault="00F80CC4" w:rsidP="00F80CC4">
            <w:pPr>
              <w:pStyle w:val="TAL"/>
              <w:numPr>
                <w:ilvl w:val="0"/>
                <w:numId w:val="33"/>
              </w:numPr>
            </w:pPr>
            <w:r>
              <w:t>Transmission Control Protocol (</w:t>
            </w:r>
            <w:r w:rsidRPr="00B635C8">
              <w:rPr>
                <w:b/>
              </w:rPr>
              <w:t>TCP</w:t>
            </w:r>
            <w:r>
              <w:t xml:space="preserve">), IP “Protocol” field decimal “6”; see </w:t>
            </w:r>
            <w:r w:rsidR="00FB0DE5" w:rsidRPr="00CF7EBC">
              <w:t>IETF RFC 793</w:t>
            </w:r>
            <w:r w:rsidR="00FB0DE5" w:rsidRPr="00C138B8" w:rsidDel="00C138B8">
              <w:rPr>
                <w:i/>
              </w:rPr>
              <w:t xml:space="preserve"> </w:t>
            </w:r>
            <w:r>
              <w:t>[28].</w:t>
            </w:r>
          </w:p>
          <w:p w14:paraId="3C0216F1" w14:textId="12E61C3C" w:rsidR="00F80CC4" w:rsidRDefault="00F80CC4" w:rsidP="00F80CC4">
            <w:pPr>
              <w:pStyle w:val="TAL"/>
              <w:numPr>
                <w:ilvl w:val="0"/>
                <w:numId w:val="33"/>
              </w:numPr>
            </w:pPr>
            <w:r>
              <w:t>User Datagram Protocol (</w:t>
            </w:r>
            <w:r w:rsidRPr="00B635C8">
              <w:rPr>
                <w:b/>
              </w:rPr>
              <w:t>UDP</w:t>
            </w:r>
            <w:r>
              <w:t xml:space="preserve">), IP “Protocol” field decimal “17”; see </w:t>
            </w:r>
            <w:r w:rsidR="00FB0DE5" w:rsidRPr="00CF7EBC">
              <w:t>IETF RFC 768</w:t>
            </w:r>
            <w:r w:rsidR="00FB0DE5" w:rsidRPr="0025309B" w:rsidDel="00FB0DE5">
              <w:rPr>
                <w:i/>
              </w:rPr>
              <w:t xml:space="preserve"> </w:t>
            </w:r>
            <w:r>
              <w:t>[29].</w:t>
            </w:r>
          </w:p>
          <w:p w14:paraId="3736EF9F" w14:textId="4B176FC0" w:rsidR="00F80CC4" w:rsidRDefault="00F80CC4" w:rsidP="00F80CC4">
            <w:pPr>
              <w:pStyle w:val="TAL"/>
              <w:numPr>
                <w:ilvl w:val="0"/>
                <w:numId w:val="33"/>
              </w:numPr>
            </w:pPr>
            <w:r>
              <w:t>Datagram Congestion Control Protocol (</w:t>
            </w:r>
            <w:r w:rsidRPr="00B635C8">
              <w:rPr>
                <w:b/>
              </w:rPr>
              <w:t>DCCP</w:t>
            </w:r>
            <w:r>
              <w:t xml:space="preserve">), IP “Protocol” field decimal “33”; see </w:t>
            </w:r>
            <w:r w:rsidR="00FB0DE5" w:rsidRPr="00CF7EBC">
              <w:t>IETF RFC 4340</w:t>
            </w:r>
            <w:r w:rsidR="00FB0DE5" w:rsidRPr="0025309B" w:rsidDel="00FB0DE5">
              <w:rPr>
                <w:i/>
              </w:rPr>
              <w:t xml:space="preserve"> </w:t>
            </w:r>
            <w:r>
              <w:t>[30].</w:t>
            </w:r>
          </w:p>
          <w:p w14:paraId="519378F5" w14:textId="5D2704B8" w:rsidR="00F80CC4" w:rsidRDefault="00F80CC4" w:rsidP="00F80CC4">
            <w:pPr>
              <w:pStyle w:val="TAL"/>
              <w:numPr>
                <w:ilvl w:val="0"/>
                <w:numId w:val="33"/>
              </w:numPr>
            </w:pPr>
            <w:r>
              <w:t>Stream Control Transmission Protocol (</w:t>
            </w:r>
            <w:r w:rsidRPr="00F929AA">
              <w:rPr>
                <w:b/>
              </w:rPr>
              <w:t>SCTP</w:t>
            </w:r>
            <w:r>
              <w:t xml:space="preserve">), IP “Protocol” field decimal “132”; </w:t>
            </w:r>
            <w:r w:rsidR="004D38BD">
              <w:t xml:space="preserve">see </w:t>
            </w:r>
            <w:r w:rsidR="004D38BD" w:rsidRPr="00C138B8">
              <w:t>IETF RFC 4960</w:t>
            </w:r>
            <w:r w:rsidR="004D38BD" w:rsidRPr="00C138B8" w:rsidDel="00C138B8">
              <w:t xml:space="preserve"> </w:t>
            </w:r>
            <w:r>
              <w:t>[31].</w:t>
            </w:r>
          </w:p>
          <w:p w14:paraId="219432D0" w14:textId="5EDEAE28" w:rsidR="00F80CC4" w:rsidRDefault="00F80CC4" w:rsidP="00094580">
            <w:pPr>
              <w:pStyle w:val="TAL"/>
            </w:pPr>
            <w:r>
              <w:t xml:space="preserve">For further details on Layer four protocols, see </w:t>
            </w:r>
            <w:r w:rsidRPr="00CF7EBC">
              <w:t>IANA</w:t>
            </w:r>
            <w:r w:rsidRPr="0025309B">
              <w:rPr>
                <w:i/>
              </w:rPr>
              <w:t xml:space="preserve"> </w:t>
            </w:r>
            <w:r>
              <w:t>[32].</w:t>
            </w:r>
          </w:p>
        </w:tc>
        <w:tc>
          <w:tcPr>
            <w:tcW w:w="708" w:type="dxa"/>
          </w:tcPr>
          <w:p w14:paraId="4D6E06F1" w14:textId="77777777" w:rsidR="00F80CC4" w:rsidRDefault="00F80CC4" w:rsidP="00094580">
            <w:pPr>
              <w:pStyle w:val="TAL"/>
            </w:pPr>
            <w:r>
              <w:t>C</w:t>
            </w:r>
          </w:p>
        </w:tc>
      </w:tr>
      <w:tr w:rsidR="00F80CC4" w14:paraId="1E7A59E2" w14:textId="77777777" w:rsidTr="00094580">
        <w:tc>
          <w:tcPr>
            <w:tcW w:w="2335" w:type="dxa"/>
          </w:tcPr>
          <w:p w14:paraId="3EA872CA" w14:textId="4FD51BE5" w:rsidR="00F80CC4" w:rsidRDefault="00F80CC4" w:rsidP="00094580">
            <w:pPr>
              <w:pStyle w:val="TAL"/>
              <w:jc w:val="both"/>
            </w:pPr>
            <w:r>
              <w:t>destinationI</w:t>
            </w:r>
            <w:r w:rsidR="006927DD">
              <w:t>P</w:t>
            </w:r>
            <w:r>
              <w:t>Address</w:t>
            </w:r>
          </w:p>
        </w:tc>
        <w:tc>
          <w:tcPr>
            <w:tcW w:w="6879" w:type="dxa"/>
          </w:tcPr>
          <w:p w14:paraId="5F48731E" w14:textId="2AFCA468" w:rsidR="00F80CC4" w:rsidRDefault="00F80CC4" w:rsidP="00094580">
            <w:pPr>
              <w:pStyle w:val="TAL"/>
            </w:pPr>
            <w:r>
              <w:t xml:space="preserve">Shall </w:t>
            </w:r>
            <w:ins w:id="248" w:author="Selvam Rengasami" w:date="2019-05-02T09:10:00Z">
              <w:r w:rsidR="00407D11">
                <w:t xml:space="preserve">be provided and shall </w:t>
              </w:r>
            </w:ins>
            <w:r>
              <w:t xml:space="preserve">contain the destination address of the packet from the 32-bit </w:t>
            </w:r>
            <w:r w:rsidRPr="00AA76BD">
              <w:rPr>
                <w:i/>
              </w:rPr>
              <w:t>“</w:t>
            </w:r>
            <w:r>
              <w:rPr>
                <w:i/>
              </w:rPr>
              <w:t>Destination</w:t>
            </w:r>
            <w:r w:rsidRPr="00AA76BD">
              <w:rPr>
                <w:i/>
              </w:rPr>
              <w:t xml:space="preserve"> Address”</w:t>
            </w:r>
            <w:r>
              <w:t xml:space="preserve"> field in IPv4, as defined in IETF RFC 791 [34], or from the 128-bit </w:t>
            </w:r>
            <w:r w:rsidRPr="00AA76BD">
              <w:rPr>
                <w:i/>
              </w:rPr>
              <w:t>“</w:t>
            </w:r>
            <w:r>
              <w:rPr>
                <w:i/>
              </w:rPr>
              <w:t>Destination</w:t>
            </w:r>
            <w:r w:rsidRPr="00AA76BD">
              <w:rPr>
                <w:i/>
              </w:rPr>
              <w:t xml:space="preserve"> Address”</w:t>
            </w:r>
            <w:r>
              <w:t xml:space="preserve"> field, as defined in IETF RFC 2460 [27].</w:t>
            </w:r>
          </w:p>
        </w:tc>
        <w:tc>
          <w:tcPr>
            <w:tcW w:w="708" w:type="dxa"/>
          </w:tcPr>
          <w:p w14:paraId="79752787" w14:textId="77777777" w:rsidR="00F80CC4" w:rsidRDefault="00F80CC4" w:rsidP="00094580">
            <w:pPr>
              <w:pStyle w:val="TAL"/>
            </w:pPr>
            <w:r>
              <w:t>M</w:t>
            </w:r>
          </w:p>
        </w:tc>
      </w:tr>
      <w:tr w:rsidR="00F80CC4" w14:paraId="6B9BAA97" w14:textId="77777777" w:rsidTr="00094580">
        <w:tc>
          <w:tcPr>
            <w:tcW w:w="2335" w:type="dxa"/>
          </w:tcPr>
          <w:p w14:paraId="56D7060C" w14:textId="3D9C0C20" w:rsidR="00F80CC4" w:rsidRDefault="00F80CC4" w:rsidP="00094580">
            <w:pPr>
              <w:pStyle w:val="TAL"/>
              <w:jc w:val="both"/>
            </w:pPr>
            <w:r>
              <w:t>destinationPort</w:t>
            </w:r>
          </w:p>
        </w:tc>
        <w:tc>
          <w:tcPr>
            <w:tcW w:w="6879" w:type="dxa"/>
          </w:tcPr>
          <w:p w14:paraId="120FD720" w14:textId="3998BA7A" w:rsidR="00F80CC4" w:rsidRDefault="00F80CC4" w:rsidP="00094580">
            <w:pPr>
              <w:pStyle w:val="TAL"/>
            </w:pPr>
            <w:r>
              <w:t xml:space="preserve">Shall </w:t>
            </w:r>
            <w:ins w:id="249" w:author="Selvam Rengasami" w:date="2019-05-02T09:11:00Z">
              <w:r w:rsidR="0060535C">
                <w:t xml:space="preserve">be provided and shall </w:t>
              </w:r>
            </w:ins>
            <w:r>
              <w:t xml:space="preserve">contain the </w:t>
            </w:r>
            <w:r w:rsidRPr="007008BB">
              <w:rPr>
                <w:i/>
              </w:rPr>
              <w:t>“</w:t>
            </w:r>
            <w:r>
              <w:rPr>
                <w:i/>
              </w:rPr>
              <w:t>Destination</w:t>
            </w:r>
            <w:r w:rsidRPr="007008BB">
              <w:rPr>
                <w:i/>
              </w:rPr>
              <w:t xml:space="preserve"> Port</w:t>
            </w:r>
            <w:r>
              <w:t xml:space="preserve">” number that indicates an application or service running on top of the transport, if the </w:t>
            </w:r>
            <w:r w:rsidRPr="00495C13">
              <w:rPr>
                <w:i/>
              </w:rPr>
              <w:t>“Protocol”</w:t>
            </w:r>
            <w:r>
              <w:t xml:space="preserve"> IP field (see the </w:t>
            </w:r>
            <w:r w:rsidRPr="00F773EB">
              <w:rPr>
                <w:i/>
              </w:rPr>
              <w:t>nextLayerProtocol</w:t>
            </w:r>
            <w:r>
              <w:t xml:space="preserve"> field below in this table) is one of:</w:t>
            </w:r>
          </w:p>
          <w:p w14:paraId="04BC9529" w14:textId="0788F878" w:rsidR="00F80CC4" w:rsidRDefault="00F80CC4" w:rsidP="00F80CC4">
            <w:pPr>
              <w:pStyle w:val="TAL"/>
              <w:numPr>
                <w:ilvl w:val="0"/>
                <w:numId w:val="33"/>
              </w:numPr>
            </w:pPr>
            <w:r>
              <w:t>Transmission Control Protocol (</w:t>
            </w:r>
            <w:r w:rsidRPr="00B635C8">
              <w:rPr>
                <w:b/>
              </w:rPr>
              <w:t>TCP</w:t>
            </w:r>
            <w:r>
              <w:t xml:space="preserve">), IP “Protocol” field decimal “6”; see </w:t>
            </w:r>
            <w:r w:rsidR="004D38BD" w:rsidRPr="00CF7EBC">
              <w:t>IETF RFC 793</w:t>
            </w:r>
            <w:r w:rsidR="004D38BD" w:rsidRPr="00C138B8" w:rsidDel="00C138B8">
              <w:rPr>
                <w:i/>
              </w:rPr>
              <w:t xml:space="preserve"> </w:t>
            </w:r>
            <w:r>
              <w:t>[28].</w:t>
            </w:r>
          </w:p>
          <w:p w14:paraId="51B2F1A7" w14:textId="13172321" w:rsidR="00F80CC4" w:rsidRDefault="00F80CC4" w:rsidP="00F80CC4">
            <w:pPr>
              <w:pStyle w:val="TAL"/>
              <w:numPr>
                <w:ilvl w:val="0"/>
                <w:numId w:val="33"/>
              </w:numPr>
            </w:pPr>
            <w:r>
              <w:t>User Datagram Protocol (</w:t>
            </w:r>
            <w:r w:rsidRPr="00B635C8">
              <w:rPr>
                <w:b/>
              </w:rPr>
              <w:t>UDP</w:t>
            </w:r>
            <w:r>
              <w:t xml:space="preserve">), IP “Protocol” field decimal “17”; see </w:t>
            </w:r>
            <w:r w:rsidR="004D38BD" w:rsidRPr="00CF7EBC">
              <w:t>IETF RFC 768</w:t>
            </w:r>
            <w:r w:rsidR="004D38BD" w:rsidRPr="00CF7EBC" w:rsidDel="004D38BD">
              <w:t xml:space="preserve"> </w:t>
            </w:r>
            <w:r>
              <w:t>[29].</w:t>
            </w:r>
          </w:p>
          <w:p w14:paraId="58ED7081" w14:textId="4114EFBA" w:rsidR="00F80CC4" w:rsidRDefault="00F80CC4" w:rsidP="00F80CC4">
            <w:pPr>
              <w:pStyle w:val="TAL"/>
              <w:numPr>
                <w:ilvl w:val="0"/>
                <w:numId w:val="33"/>
              </w:numPr>
            </w:pPr>
            <w:r>
              <w:t>Datagram Congestion Control Protocol (</w:t>
            </w:r>
            <w:r w:rsidRPr="00B635C8">
              <w:rPr>
                <w:b/>
              </w:rPr>
              <w:t>DCCP</w:t>
            </w:r>
            <w:r>
              <w:t xml:space="preserve">), IP “Protocol” field decimal “33”; see </w:t>
            </w:r>
            <w:r w:rsidR="004D38BD" w:rsidRPr="00CF7EBC">
              <w:t>IETF RFC 4340</w:t>
            </w:r>
            <w:r w:rsidR="004D38BD" w:rsidRPr="00F773EB" w:rsidDel="004D38BD">
              <w:rPr>
                <w:i/>
              </w:rPr>
              <w:t xml:space="preserve"> </w:t>
            </w:r>
            <w:r>
              <w:t>[30].</w:t>
            </w:r>
          </w:p>
          <w:p w14:paraId="2801E0BA" w14:textId="61F2F8D1" w:rsidR="00F80CC4" w:rsidRDefault="00F80CC4" w:rsidP="00F80CC4">
            <w:pPr>
              <w:pStyle w:val="TAL"/>
              <w:numPr>
                <w:ilvl w:val="0"/>
                <w:numId w:val="33"/>
              </w:numPr>
            </w:pPr>
            <w:r>
              <w:t>Stream Control Transmission Protocol (</w:t>
            </w:r>
            <w:r w:rsidRPr="00F929AA">
              <w:rPr>
                <w:b/>
              </w:rPr>
              <w:t>SCTP</w:t>
            </w:r>
            <w:r>
              <w:t xml:space="preserve">), IP “Protocol” field decimal “132”; </w:t>
            </w:r>
            <w:r w:rsidR="004D38BD">
              <w:t xml:space="preserve">see </w:t>
            </w:r>
            <w:r w:rsidR="004D38BD" w:rsidRPr="00C138B8">
              <w:t>IETF RFC 4960</w:t>
            </w:r>
            <w:r w:rsidR="004D38BD" w:rsidRPr="00C138B8" w:rsidDel="00C138B8">
              <w:t xml:space="preserve"> </w:t>
            </w:r>
            <w:r>
              <w:t>[31].</w:t>
            </w:r>
          </w:p>
          <w:p w14:paraId="6B170D92" w14:textId="7010FCBB" w:rsidR="00F80CC4" w:rsidRDefault="00F80CC4" w:rsidP="00094580">
            <w:pPr>
              <w:pStyle w:val="TAL"/>
            </w:pPr>
            <w:r>
              <w:t xml:space="preserve">For further details on Layer four protocols, see </w:t>
            </w:r>
            <w:r w:rsidRPr="00CF7EBC">
              <w:t>IANA</w:t>
            </w:r>
            <w:r w:rsidRPr="00F773EB">
              <w:rPr>
                <w:i/>
              </w:rPr>
              <w:t xml:space="preserve"> </w:t>
            </w:r>
            <w:r>
              <w:t>[32].</w:t>
            </w:r>
          </w:p>
        </w:tc>
        <w:tc>
          <w:tcPr>
            <w:tcW w:w="708" w:type="dxa"/>
          </w:tcPr>
          <w:p w14:paraId="6E70773F" w14:textId="77777777" w:rsidR="00F80CC4" w:rsidRDefault="00F80CC4" w:rsidP="00094580">
            <w:pPr>
              <w:pStyle w:val="TAL"/>
            </w:pPr>
            <w:r>
              <w:t>C</w:t>
            </w:r>
          </w:p>
        </w:tc>
      </w:tr>
      <w:tr w:rsidR="00F80CC4" w14:paraId="400AF557" w14:textId="77777777" w:rsidTr="00094580">
        <w:tc>
          <w:tcPr>
            <w:tcW w:w="2335" w:type="dxa"/>
          </w:tcPr>
          <w:p w14:paraId="4DEC42B0" w14:textId="184A19B0" w:rsidR="00F80CC4" w:rsidRDefault="006927DD" w:rsidP="00094580">
            <w:pPr>
              <w:pStyle w:val="TAL"/>
              <w:jc w:val="both"/>
            </w:pPr>
            <w:r>
              <w:t>n</w:t>
            </w:r>
            <w:r w:rsidR="00F80CC4">
              <w:t>extLayerProtocol</w:t>
            </w:r>
          </w:p>
        </w:tc>
        <w:tc>
          <w:tcPr>
            <w:tcW w:w="6879" w:type="dxa"/>
          </w:tcPr>
          <w:p w14:paraId="7BC74010" w14:textId="046787B3" w:rsidR="00F80CC4" w:rsidRDefault="00F80CC4" w:rsidP="00094580">
            <w:pPr>
              <w:pStyle w:val="TAL"/>
            </w:pPr>
            <w:r>
              <w:t xml:space="preserve">Shall </w:t>
            </w:r>
            <w:ins w:id="250" w:author="Selvam Rengasami" w:date="2019-05-02T09:11:00Z">
              <w:r w:rsidR="0060535C">
                <w:t xml:space="preserve">be provided and shall </w:t>
              </w:r>
            </w:ins>
            <w:r>
              <w:t xml:space="preserve">contain the contents of the IP </w:t>
            </w:r>
            <w:r w:rsidRPr="009D7FA9">
              <w:rPr>
                <w:i/>
              </w:rPr>
              <w:t>“Protocol”</w:t>
            </w:r>
            <w:r>
              <w:t xml:space="preserve"> field as defined in IETF RFC 791 [34] (bits 72..79 in the IP header), and is one of the assigned Internet protocol numbers defined in </w:t>
            </w:r>
            <w:r w:rsidRPr="00F773EB">
              <w:rPr>
                <w:i/>
              </w:rPr>
              <w:t xml:space="preserve">IANA </w:t>
            </w:r>
            <w:r>
              <w:t>[32].</w:t>
            </w:r>
          </w:p>
        </w:tc>
        <w:tc>
          <w:tcPr>
            <w:tcW w:w="708" w:type="dxa"/>
          </w:tcPr>
          <w:p w14:paraId="25F195C2" w14:textId="77777777" w:rsidR="00F80CC4" w:rsidRDefault="00F80CC4" w:rsidP="00094580">
            <w:pPr>
              <w:pStyle w:val="TAL"/>
            </w:pPr>
            <w:r>
              <w:t>M</w:t>
            </w:r>
          </w:p>
        </w:tc>
      </w:tr>
      <w:tr w:rsidR="00F80CC4" w14:paraId="7670ADD2" w14:textId="77777777" w:rsidTr="00094580">
        <w:tc>
          <w:tcPr>
            <w:tcW w:w="2335" w:type="dxa"/>
          </w:tcPr>
          <w:p w14:paraId="7F72D77A" w14:textId="7347A17E" w:rsidR="00F80CC4" w:rsidRDefault="006927DD" w:rsidP="00094580">
            <w:pPr>
              <w:pStyle w:val="TAL"/>
              <w:jc w:val="both"/>
            </w:pPr>
            <w:r>
              <w:t>iPv6</w:t>
            </w:r>
            <w:r w:rsidR="00F80CC4">
              <w:t>flowLabel</w:t>
            </w:r>
          </w:p>
        </w:tc>
        <w:tc>
          <w:tcPr>
            <w:tcW w:w="6879" w:type="dxa"/>
          </w:tcPr>
          <w:p w14:paraId="73C17175" w14:textId="035EF0F7" w:rsidR="00F80CC4" w:rsidRDefault="00F80CC4" w:rsidP="00094580">
            <w:pPr>
              <w:pStyle w:val="TAL"/>
            </w:pPr>
            <w:r>
              <w:t xml:space="preserve">If the IP addresses in the report are IPv6, this field shall </w:t>
            </w:r>
            <w:ins w:id="251" w:author="Selvam Rengasami" w:date="2019-05-02T09:11:00Z">
              <w:r w:rsidR="00853438">
                <w:t xml:space="preserve">be provided and shall </w:t>
              </w:r>
            </w:ins>
            <w:r>
              <w:t>contain the 20-bit IPv6 “Flow Label” as defined in:</w:t>
            </w:r>
          </w:p>
          <w:p w14:paraId="5F2A855F" w14:textId="77777777" w:rsidR="00F80CC4" w:rsidRDefault="00F80CC4" w:rsidP="00F80CC4">
            <w:pPr>
              <w:pStyle w:val="TAL"/>
              <w:numPr>
                <w:ilvl w:val="0"/>
                <w:numId w:val="35"/>
              </w:numPr>
            </w:pPr>
            <w:r w:rsidRPr="00020C2C">
              <w:t xml:space="preserve">IPv6 </w:t>
            </w:r>
            <w:r w:rsidRPr="003B62A2">
              <w:t>IETF</w:t>
            </w:r>
            <w:r w:rsidRPr="0025309B">
              <w:t xml:space="preserve"> RFC 2460</w:t>
            </w:r>
            <w:r>
              <w:t xml:space="preserve"> [27], and </w:t>
            </w:r>
          </w:p>
          <w:p w14:paraId="7D4B6EB1" w14:textId="77777777" w:rsidR="00F80CC4" w:rsidRDefault="00F80CC4" w:rsidP="00F80CC4">
            <w:pPr>
              <w:pStyle w:val="TAL"/>
              <w:numPr>
                <w:ilvl w:val="0"/>
                <w:numId w:val="35"/>
              </w:numPr>
            </w:pPr>
            <w:r w:rsidRPr="00020C2C">
              <w:t>IPV6 Flow Label Specification</w:t>
            </w:r>
            <w:r w:rsidRPr="003B62A2">
              <w:t xml:space="preserve"> </w:t>
            </w:r>
            <w:r w:rsidRPr="00D0289B">
              <w:t>IETF RFC 6437</w:t>
            </w:r>
            <w:r>
              <w:t xml:space="preserve"> [33].</w:t>
            </w:r>
          </w:p>
        </w:tc>
        <w:tc>
          <w:tcPr>
            <w:tcW w:w="708" w:type="dxa"/>
          </w:tcPr>
          <w:p w14:paraId="51E26CB1" w14:textId="77777777" w:rsidR="00F80CC4" w:rsidRDefault="00F80CC4" w:rsidP="00094580">
            <w:pPr>
              <w:pStyle w:val="TAL"/>
            </w:pPr>
            <w:r>
              <w:t>C</w:t>
            </w:r>
          </w:p>
        </w:tc>
      </w:tr>
      <w:tr w:rsidR="00F80CC4" w14:paraId="1069A2F5" w14:textId="77777777" w:rsidTr="00094580">
        <w:tc>
          <w:tcPr>
            <w:tcW w:w="2335" w:type="dxa"/>
          </w:tcPr>
          <w:p w14:paraId="5BC9443A" w14:textId="77777777" w:rsidR="00F80CC4" w:rsidRDefault="00F80CC4" w:rsidP="00094580">
            <w:pPr>
              <w:pStyle w:val="TAL"/>
              <w:jc w:val="both"/>
            </w:pPr>
            <w:r>
              <w:t>direction</w:t>
            </w:r>
          </w:p>
        </w:tc>
        <w:tc>
          <w:tcPr>
            <w:tcW w:w="6879" w:type="dxa"/>
          </w:tcPr>
          <w:p w14:paraId="534B577C" w14:textId="5F2D67BA" w:rsidR="00F80CC4" w:rsidRDefault="00F80CC4" w:rsidP="00094580">
            <w:pPr>
              <w:pStyle w:val="TAL"/>
            </w:pPr>
            <w:r>
              <w:t xml:space="preserve">Shall </w:t>
            </w:r>
            <w:ins w:id="252" w:author="Selvam Rengasami" w:date="2019-05-02T09:11:00Z">
              <w:r w:rsidR="00853438">
                <w:t xml:space="preserve">be provided and shall </w:t>
              </w:r>
            </w:ins>
            <w:r>
              <w:t>contain the direction of the intercepted packet, and it indicates either “from target” or “to target.”</w:t>
            </w:r>
          </w:p>
        </w:tc>
        <w:tc>
          <w:tcPr>
            <w:tcW w:w="708" w:type="dxa"/>
          </w:tcPr>
          <w:p w14:paraId="0C6817E7" w14:textId="77777777" w:rsidR="00F80CC4" w:rsidRDefault="00F80CC4" w:rsidP="00094580">
            <w:pPr>
              <w:pStyle w:val="TAL"/>
            </w:pPr>
            <w:r>
              <w:t>M</w:t>
            </w:r>
          </w:p>
        </w:tc>
      </w:tr>
      <w:tr w:rsidR="00F80CC4" w14:paraId="7EECAFA8" w14:textId="77777777" w:rsidTr="00094580">
        <w:tc>
          <w:tcPr>
            <w:tcW w:w="2335" w:type="dxa"/>
          </w:tcPr>
          <w:p w14:paraId="3F9D40A9" w14:textId="77777777" w:rsidR="00F80CC4" w:rsidRDefault="00F80CC4" w:rsidP="00094580">
            <w:pPr>
              <w:pStyle w:val="TAL"/>
              <w:jc w:val="both"/>
            </w:pPr>
            <w:r>
              <w:t>packetSize</w:t>
            </w:r>
          </w:p>
        </w:tc>
        <w:tc>
          <w:tcPr>
            <w:tcW w:w="6879" w:type="dxa"/>
          </w:tcPr>
          <w:p w14:paraId="0EC65AF4" w14:textId="3784823D" w:rsidR="00F80CC4" w:rsidRDefault="00F80CC4" w:rsidP="00094580">
            <w:pPr>
              <w:pStyle w:val="TAL"/>
            </w:pPr>
            <w:r>
              <w:t xml:space="preserve">Shall </w:t>
            </w:r>
            <w:ins w:id="253" w:author="Selvam Rengasami" w:date="2019-05-02T09:11:00Z">
              <w:r w:rsidR="00853438">
                <w:t xml:space="preserve">be provided and shall </w:t>
              </w:r>
            </w:ins>
            <w:r>
              <w:t xml:space="preserve">contain the value of the </w:t>
            </w:r>
            <w:r w:rsidRPr="00495C13">
              <w:rPr>
                <w:i/>
              </w:rPr>
              <w:t>“Total Length</w:t>
            </w:r>
            <w:r>
              <w:t>” IP header field if IPv4 is used, as defined in IETF RFC 791 [34], or the value of the “</w:t>
            </w:r>
            <w:r w:rsidRPr="0025309B">
              <w:rPr>
                <w:i/>
              </w:rPr>
              <w:t>Payload Length</w:t>
            </w:r>
            <w:r>
              <w:t>” field if IPv6 is used, as defined in IETF RFC 2460 [27].</w:t>
            </w:r>
          </w:p>
        </w:tc>
        <w:tc>
          <w:tcPr>
            <w:tcW w:w="708" w:type="dxa"/>
          </w:tcPr>
          <w:p w14:paraId="6A9C0806" w14:textId="77777777" w:rsidR="00F80CC4" w:rsidRDefault="00F80CC4" w:rsidP="00094580">
            <w:pPr>
              <w:pStyle w:val="TAL"/>
            </w:pPr>
            <w:r>
              <w:t>M</w:t>
            </w:r>
          </w:p>
        </w:tc>
      </w:tr>
    </w:tbl>
    <w:p w14:paraId="591BCC4C" w14:textId="77777777" w:rsidR="00F80CC4" w:rsidRPr="00B321BF" w:rsidRDefault="00F80CC4" w:rsidP="00020C2C"/>
    <w:p w14:paraId="771F72D5" w14:textId="50295BB7" w:rsidR="007A32D7" w:rsidRDefault="007A32D7" w:rsidP="007A32D7">
      <w:pPr>
        <w:jc w:val="center"/>
      </w:pPr>
      <w:bookmarkStart w:id="254" w:name="_Toc4503891"/>
      <w:r w:rsidRPr="0018417C">
        <w:rPr>
          <w:color w:val="00B0F0"/>
        </w:rPr>
        <w:t xml:space="preserve">&lt;&lt;&lt;&lt;&lt;&lt;&lt;&lt;&lt;&lt;&lt;&lt;&lt;&lt;&lt;&lt;&lt;&lt;&lt;&lt;&lt;&lt;&lt;&lt;&lt;&lt; </w:t>
      </w:r>
      <w:r>
        <w:rPr>
          <w:color w:val="00B0F0"/>
        </w:rPr>
        <w:t xml:space="preserve">START OF </w:t>
      </w:r>
      <w:r w:rsidR="0030501A">
        <w:rPr>
          <w:color w:val="00B0F0"/>
        </w:rPr>
        <w:t>14th</w:t>
      </w:r>
      <w:r w:rsidRPr="0018417C">
        <w:rPr>
          <w:color w:val="00B0F0"/>
        </w:rPr>
        <w:t xml:space="preserve"> CHANGE &gt;&gt;&gt;&gt;&gt;&gt;&gt;&gt;&gt;&gt;&gt;&gt;&gt;&gt;&gt;&gt;&gt;&gt;&gt;&gt;&gt;&gt;&gt;&gt;&gt;&gt;&gt;&gt;</w:t>
      </w:r>
    </w:p>
    <w:p w14:paraId="67FD098A" w14:textId="77777777" w:rsidR="007A32D7" w:rsidRDefault="007A32D7" w:rsidP="00F80CC4">
      <w:pPr>
        <w:pStyle w:val="Heading5"/>
      </w:pPr>
    </w:p>
    <w:p w14:paraId="3C976061" w14:textId="4CEE2B39" w:rsidR="00F80CC4" w:rsidRDefault="00F80CC4" w:rsidP="00F80CC4">
      <w:pPr>
        <w:pStyle w:val="Heading5"/>
      </w:pPr>
      <w:r>
        <w:t>6.2.3.</w:t>
      </w:r>
      <w:r w:rsidR="004D38BD">
        <w:t>5</w:t>
      </w:r>
      <w:r>
        <w:t>.4</w:t>
      </w:r>
      <w:r w:rsidR="00AE635B">
        <w:tab/>
      </w:r>
      <w:r>
        <w:t>Packet Data Summary Reporting (PDSR)</w:t>
      </w:r>
      <w:bookmarkEnd w:id="254"/>
    </w:p>
    <w:p w14:paraId="16594D6C" w14:textId="6D0161E2" w:rsidR="00F80CC4" w:rsidRDefault="00F80CC4" w:rsidP="00F80CC4">
      <w:pPr>
        <w:pStyle w:val="EditorsNote"/>
        <w:keepNext/>
        <w:ind w:left="0" w:firstLine="0"/>
        <w:jc w:val="both"/>
        <w:rPr>
          <w:color w:val="auto"/>
        </w:rPr>
      </w:pPr>
      <w:r>
        <w:rPr>
          <w:color w:val="auto"/>
        </w:rPr>
        <w:t>If the summary form of the packet data header reporting, i.e. PDSR, is used, the IRI-POI</w:t>
      </w:r>
      <w:r w:rsidR="00F47C47">
        <w:rPr>
          <w:color w:val="auto"/>
        </w:rPr>
        <w:t xml:space="preserve"> in the UPF</w:t>
      </w:r>
      <w:r>
        <w:rPr>
          <w:color w:val="auto"/>
        </w:rPr>
        <w:t xml:space="preserve"> extracts from each packet the following information, and aggregates it in summaries</w:t>
      </w:r>
      <w:r w:rsidR="00B321BF">
        <w:rPr>
          <w:color w:val="auto"/>
        </w:rPr>
        <w:t>.</w:t>
      </w:r>
    </w:p>
    <w:p w14:paraId="7AFBD616" w14:textId="16336603" w:rsidR="00F80CC4" w:rsidRPr="001A1E56" w:rsidRDefault="00F80CC4" w:rsidP="00F80CC4">
      <w:pPr>
        <w:pStyle w:val="TH"/>
      </w:pPr>
      <w:r w:rsidRPr="001A1E56">
        <w:t xml:space="preserve">Table </w:t>
      </w:r>
      <w:r>
        <w:t>6</w:t>
      </w:r>
      <w:r w:rsidRPr="001A1E56">
        <w:t>.</w:t>
      </w:r>
      <w:r>
        <w:t>2.3-1</w:t>
      </w:r>
      <w:r w:rsidR="004D38BD">
        <w:t>2</w:t>
      </w:r>
      <w:r>
        <w:t>:</w:t>
      </w:r>
      <w:r w:rsidRPr="001A1E56">
        <w:t xml:space="preserve"> </w:t>
      </w:r>
      <w:r w:rsidR="00601731">
        <w:t>PDSummaryReport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F80CC4" w14:paraId="3C403981" w14:textId="77777777" w:rsidTr="00094580">
        <w:trPr>
          <w:trHeight w:val="287"/>
          <w:jc w:val="center"/>
        </w:trPr>
        <w:tc>
          <w:tcPr>
            <w:tcW w:w="2335" w:type="dxa"/>
          </w:tcPr>
          <w:p w14:paraId="2A51107D" w14:textId="77777777" w:rsidR="00F80CC4" w:rsidRDefault="00F80CC4" w:rsidP="00094580">
            <w:pPr>
              <w:pStyle w:val="TAH"/>
            </w:pPr>
            <w:r>
              <w:t>Field name</w:t>
            </w:r>
          </w:p>
        </w:tc>
        <w:tc>
          <w:tcPr>
            <w:tcW w:w="6879" w:type="dxa"/>
          </w:tcPr>
          <w:p w14:paraId="02F2670D" w14:textId="77777777" w:rsidR="00F80CC4" w:rsidRDefault="00F80CC4" w:rsidP="00094580">
            <w:pPr>
              <w:pStyle w:val="TAH"/>
            </w:pPr>
            <w:r>
              <w:t>Description</w:t>
            </w:r>
          </w:p>
        </w:tc>
        <w:tc>
          <w:tcPr>
            <w:tcW w:w="708" w:type="dxa"/>
          </w:tcPr>
          <w:p w14:paraId="286816D2" w14:textId="77777777" w:rsidR="00F80CC4" w:rsidRDefault="00F80CC4" w:rsidP="00094580">
            <w:pPr>
              <w:pStyle w:val="TAH"/>
            </w:pPr>
            <w:r>
              <w:t>M/C/O</w:t>
            </w:r>
          </w:p>
        </w:tc>
      </w:tr>
      <w:tr w:rsidR="00F80CC4" w14:paraId="00791D88" w14:textId="77777777" w:rsidTr="00094580">
        <w:trPr>
          <w:jc w:val="center"/>
        </w:trPr>
        <w:tc>
          <w:tcPr>
            <w:tcW w:w="2335" w:type="dxa"/>
          </w:tcPr>
          <w:p w14:paraId="06EAD1B9" w14:textId="77777777" w:rsidR="00F80CC4" w:rsidRDefault="00F80CC4" w:rsidP="00094580">
            <w:pPr>
              <w:pStyle w:val="TAL"/>
              <w:jc w:val="both"/>
            </w:pPr>
            <w:r>
              <w:t>pDUSessionID</w:t>
            </w:r>
          </w:p>
        </w:tc>
        <w:tc>
          <w:tcPr>
            <w:tcW w:w="6879" w:type="dxa"/>
          </w:tcPr>
          <w:p w14:paraId="797C6119" w14:textId="4CDD4A98" w:rsidR="00F80CC4" w:rsidRDefault="00F80CC4" w:rsidP="00094580">
            <w:pPr>
              <w:pStyle w:val="TAL"/>
            </w:pPr>
            <w:r>
              <w:t>The PDU session ID received from the IRI-TF</w:t>
            </w:r>
            <w:r w:rsidR="00F47C47">
              <w:t xml:space="preserve"> in the SMF</w:t>
            </w:r>
            <w:r>
              <w:t>.</w:t>
            </w:r>
          </w:p>
        </w:tc>
        <w:tc>
          <w:tcPr>
            <w:tcW w:w="708" w:type="dxa"/>
          </w:tcPr>
          <w:p w14:paraId="33A5F372" w14:textId="77777777" w:rsidR="00F80CC4" w:rsidRDefault="00F80CC4" w:rsidP="00094580">
            <w:pPr>
              <w:pStyle w:val="TAL"/>
            </w:pPr>
            <w:r>
              <w:t>M</w:t>
            </w:r>
          </w:p>
        </w:tc>
      </w:tr>
      <w:tr w:rsidR="00F80CC4" w14:paraId="3F1FED36" w14:textId="77777777" w:rsidTr="00094580">
        <w:trPr>
          <w:jc w:val="center"/>
        </w:trPr>
        <w:tc>
          <w:tcPr>
            <w:tcW w:w="2335" w:type="dxa"/>
          </w:tcPr>
          <w:p w14:paraId="416E97F7" w14:textId="77777777" w:rsidR="00F80CC4" w:rsidRDefault="00F80CC4" w:rsidP="00094580">
            <w:pPr>
              <w:pStyle w:val="TAL"/>
              <w:jc w:val="both"/>
            </w:pPr>
            <w:r>
              <w:t>sourceIPAddress</w:t>
            </w:r>
          </w:p>
        </w:tc>
        <w:tc>
          <w:tcPr>
            <w:tcW w:w="6879" w:type="dxa"/>
          </w:tcPr>
          <w:p w14:paraId="4AC8A2FE" w14:textId="73BB82E1" w:rsidR="00F80CC4" w:rsidRDefault="00F80CC4" w:rsidP="00094580">
            <w:pPr>
              <w:pStyle w:val="TAL"/>
            </w:pPr>
            <w:r>
              <w:t xml:space="preserve">Shall </w:t>
            </w:r>
            <w:ins w:id="255" w:author="Selvam Rengasami" w:date="2019-05-02T09:12:00Z">
              <w:r w:rsidR="002F4689">
                <w:t xml:space="preserve">be provided and shall </w:t>
              </w:r>
            </w:ins>
            <w:r>
              <w:t xml:space="preserve">contain the source address of the packet from the 32-bit </w:t>
            </w:r>
            <w:r w:rsidRPr="00AA76BD">
              <w:rPr>
                <w:i/>
              </w:rPr>
              <w:t>“Source Address”</w:t>
            </w:r>
            <w:r>
              <w:t xml:space="preserve"> field in IPv4, as defined in IETF RFC 791 [34], or from the 128-bit </w:t>
            </w:r>
            <w:r w:rsidRPr="00AA76BD">
              <w:rPr>
                <w:i/>
              </w:rPr>
              <w:t>“Source Address”</w:t>
            </w:r>
            <w:r>
              <w:t xml:space="preserve"> field in IPv6, as defined in IETF RFC 2460 [27].</w:t>
            </w:r>
          </w:p>
        </w:tc>
        <w:tc>
          <w:tcPr>
            <w:tcW w:w="708" w:type="dxa"/>
          </w:tcPr>
          <w:p w14:paraId="0E21BB6D" w14:textId="77777777" w:rsidR="00F80CC4" w:rsidRDefault="00F80CC4" w:rsidP="00094580">
            <w:pPr>
              <w:pStyle w:val="TAL"/>
            </w:pPr>
            <w:r>
              <w:t>M</w:t>
            </w:r>
          </w:p>
        </w:tc>
      </w:tr>
      <w:tr w:rsidR="00F80CC4" w14:paraId="66FE2FFF" w14:textId="77777777" w:rsidTr="00094580">
        <w:trPr>
          <w:jc w:val="center"/>
        </w:trPr>
        <w:tc>
          <w:tcPr>
            <w:tcW w:w="2335" w:type="dxa"/>
          </w:tcPr>
          <w:p w14:paraId="46DBF554" w14:textId="6DC83BAB" w:rsidR="00F80CC4" w:rsidRDefault="00F80CC4" w:rsidP="00094580">
            <w:pPr>
              <w:pStyle w:val="TAL"/>
              <w:jc w:val="both"/>
            </w:pPr>
            <w:r>
              <w:t>sourcePort</w:t>
            </w:r>
          </w:p>
        </w:tc>
        <w:tc>
          <w:tcPr>
            <w:tcW w:w="6879" w:type="dxa"/>
          </w:tcPr>
          <w:p w14:paraId="7F5F60A4" w14:textId="5EA8D8AD" w:rsidR="00F80CC4" w:rsidRDefault="00F80CC4" w:rsidP="00094580">
            <w:pPr>
              <w:pStyle w:val="TAL"/>
            </w:pPr>
            <w:r>
              <w:t xml:space="preserve">Shall </w:t>
            </w:r>
            <w:ins w:id="256" w:author="Selvam Rengasami" w:date="2019-05-02T09:12:00Z">
              <w:r w:rsidR="002F4689">
                <w:t xml:space="preserve">be provided and shall </w:t>
              </w:r>
            </w:ins>
            <w:r>
              <w:t xml:space="preserve">contain the </w:t>
            </w:r>
            <w:r w:rsidRPr="007008BB">
              <w:rPr>
                <w:i/>
              </w:rPr>
              <w:t>“Source Port</w:t>
            </w:r>
            <w:r>
              <w:t xml:space="preserve">” number that indicates an application or service running on top of the transport, if the </w:t>
            </w:r>
            <w:r w:rsidRPr="00495C13">
              <w:rPr>
                <w:i/>
              </w:rPr>
              <w:t>“Protocol”</w:t>
            </w:r>
            <w:r>
              <w:t xml:space="preserve"> IP field (see the </w:t>
            </w:r>
            <w:r w:rsidRPr="00F773EB">
              <w:rPr>
                <w:i/>
              </w:rPr>
              <w:t>nextLayerProtocol</w:t>
            </w:r>
            <w:r>
              <w:t xml:space="preserve"> field below in this table) is one of:</w:t>
            </w:r>
          </w:p>
          <w:p w14:paraId="090B7E93" w14:textId="315E7B94" w:rsidR="00F80CC4" w:rsidRDefault="00F80CC4" w:rsidP="00F80CC4">
            <w:pPr>
              <w:pStyle w:val="TAL"/>
              <w:numPr>
                <w:ilvl w:val="0"/>
                <w:numId w:val="33"/>
              </w:numPr>
            </w:pPr>
            <w:r>
              <w:t>Transmission Control Protocol (</w:t>
            </w:r>
            <w:r w:rsidRPr="00B635C8">
              <w:rPr>
                <w:b/>
              </w:rPr>
              <w:t>TCP</w:t>
            </w:r>
            <w:r>
              <w:t xml:space="preserve">), IP “Protocol” field decimal “6”; see  </w:t>
            </w:r>
            <w:r w:rsidR="00B74D23" w:rsidRPr="00CF7EBC">
              <w:t>IETF RFC 793</w:t>
            </w:r>
            <w:r w:rsidR="00B74D23" w:rsidRPr="00C138B8" w:rsidDel="00C138B8">
              <w:rPr>
                <w:i/>
              </w:rPr>
              <w:t xml:space="preserve"> </w:t>
            </w:r>
            <w:r>
              <w:t>[28].</w:t>
            </w:r>
          </w:p>
          <w:p w14:paraId="19037EC8" w14:textId="7069E68F" w:rsidR="00F80CC4" w:rsidRDefault="00F80CC4" w:rsidP="00F80CC4">
            <w:pPr>
              <w:pStyle w:val="TAL"/>
              <w:numPr>
                <w:ilvl w:val="0"/>
                <w:numId w:val="33"/>
              </w:numPr>
            </w:pPr>
            <w:r>
              <w:t>User Datagram Protocol (</w:t>
            </w:r>
            <w:r w:rsidRPr="00B635C8">
              <w:rPr>
                <w:b/>
              </w:rPr>
              <w:t>UDP</w:t>
            </w:r>
            <w:r>
              <w:t xml:space="preserve">), IP “Protocol” field decimal “17”; see </w:t>
            </w:r>
            <w:r w:rsidR="00B74D23" w:rsidRPr="00CF7EBC">
              <w:t>IETF RFC 768</w:t>
            </w:r>
            <w:r w:rsidR="00B74D23">
              <w:rPr>
                <w:i/>
              </w:rPr>
              <w:t xml:space="preserve"> </w:t>
            </w:r>
            <w:r>
              <w:t>[29].</w:t>
            </w:r>
          </w:p>
          <w:p w14:paraId="36238D08" w14:textId="1D4CA7D2" w:rsidR="00F80CC4" w:rsidRDefault="00F80CC4" w:rsidP="00F80CC4">
            <w:pPr>
              <w:pStyle w:val="TAL"/>
              <w:numPr>
                <w:ilvl w:val="0"/>
                <w:numId w:val="33"/>
              </w:numPr>
            </w:pPr>
            <w:r>
              <w:t>Datagram Congestion Control Protocol (</w:t>
            </w:r>
            <w:r w:rsidRPr="00B635C8">
              <w:rPr>
                <w:b/>
              </w:rPr>
              <w:t>DCCP</w:t>
            </w:r>
            <w:r>
              <w:t xml:space="preserve">), IP “Protocol” field decimal “33”; see </w:t>
            </w:r>
            <w:r w:rsidR="00B74D23" w:rsidRPr="00CF7EBC">
              <w:t>IETF RFC 4340</w:t>
            </w:r>
            <w:r w:rsidR="00B74D23" w:rsidRPr="00F773EB" w:rsidDel="00B74D23">
              <w:rPr>
                <w:i/>
              </w:rPr>
              <w:t xml:space="preserve"> </w:t>
            </w:r>
            <w:r>
              <w:t>[30].</w:t>
            </w:r>
          </w:p>
          <w:p w14:paraId="0CE64599" w14:textId="77777777" w:rsidR="00F80CC4" w:rsidRDefault="00F80CC4" w:rsidP="00F80CC4">
            <w:pPr>
              <w:pStyle w:val="TAL"/>
              <w:numPr>
                <w:ilvl w:val="0"/>
                <w:numId w:val="33"/>
              </w:numPr>
            </w:pPr>
            <w:r>
              <w:t>Stream Control Transmission Protocol (</w:t>
            </w:r>
            <w:r w:rsidRPr="00F929AA">
              <w:rPr>
                <w:b/>
              </w:rPr>
              <w:t>SCTP</w:t>
            </w:r>
            <w:r>
              <w:t>), IP “Protocol” field decimal “132”; Stream Control Transmission Protocol [31].</w:t>
            </w:r>
          </w:p>
          <w:p w14:paraId="7908C250" w14:textId="7C067B0D" w:rsidR="00F80CC4" w:rsidRDefault="00F80CC4" w:rsidP="00094580">
            <w:pPr>
              <w:pStyle w:val="TAL"/>
            </w:pPr>
            <w:r>
              <w:t xml:space="preserve">For further details on Layer four protocols, see </w:t>
            </w:r>
            <w:r w:rsidRPr="00CF7EBC">
              <w:t>IANA</w:t>
            </w:r>
            <w:r>
              <w:t>[32].</w:t>
            </w:r>
          </w:p>
        </w:tc>
        <w:tc>
          <w:tcPr>
            <w:tcW w:w="708" w:type="dxa"/>
          </w:tcPr>
          <w:p w14:paraId="60137F0E" w14:textId="77777777" w:rsidR="00F80CC4" w:rsidRDefault="00F80CC4" w:rsidP="00094580">
            <w:pPr>
              <w:pStyle w:val="TAL"/>
            </w:pPr>
            <w:r>
              <w:t>C</w:t>
            </w:r>
          </w:p>
        </w:tc>
      </w:tr>
      <w:tr w:rsidR="00F80CC4" w14:paraId="5F5B5498" w14:textId="77777777" w:rsidTr="00094580">
        <w:trPr>
          <w:jc w:val="center"/>
        </w:trPr>
        <w:tc>
          <w:tcPr>
            <w:tcW w:w="2335" w:type="dxa"/>
          </w:tcPr>
          <w:p w14:paraId="408449C4" w14:textId="35A5FAF2" w:rsidR="00F80CC4" w:rsidRDefault="00F80CC4" w:rsidP="00094580">
            <w:pPr>
              <w:pStyle w:val="TAL"/>
              <w:jc w:val="both"/>
            </w:pPr>
            <w:r>
              <w:t>destinationI</w:t>
            </w:r>
            <w:r w:rsidR="006927DD">
              <w:t>P</w:t>
            </w:r>
            <w:r>
              <w:t>Address</w:t>
            </w:r>
          </w:p>
        </w:tc>
        <w:tc>
          <w:tcPr>
            <w:tcW w:w="6879" w:type="dxa"/>
          </w:tcPr>
          <w:p w14:paraId="2E0EAEE8" w14:textId="1957BC2A" w:rsidR="00F80CC4" w:rsidRDefault="00F80CC4" w:rsidP="00094580">
            <w:pPr>
              <w:pStyle w:val="TAL"/>
            </w:pPr>
            <w:r>
              <w:t xml:space="preserve">Shall </w:t>
            </w:r>
            <w:ins w:id="257" w:author="Selvam Rengasami" w:date="2019-05-02T09:12:00Z">
              <w:r w:rsidR="002F4689">
                <w:t xml:space="preserve">be provided and shall </w:t>
              </w:r>
            </w:ins>
            <w:r>
              <w:t xml:space="preserve">contain the destination address of the packet from the 32-bit </w:t>
            </w:r>
            <w:r w:rsidRPr="00AA76BD">
              <w:rPr>
                <w:i/>
              </w:rPr>
              <w:t>“</w:t>
            </w:r>
            <w:r>
              <w:rPr>
                <w:i/>
              </w:rPr>
              <w:t>Destination</w:t>
            </w:r>
            <w:r w:rsidRPr="00AA76BD">
              <w:rPr>
                <w:i/>
              </w:rPr>
              <w:t xml:space="preserve"> Address”</w:t>
            </w:r>
            <w:r>
              <w:t xml:space="preserve"> field in IPv4, as defined in IETF RFC 791 [34], or from the 128-bit </w:t>
            </w:r>
            <w:r w:rsidRPr="00AA76BD">
              <w:rPr>
                <w:i/>
              </w:rPr>
              <w:t>“</w:t>
            </w:r>
            <w:r>
              <w:rPr>
                <w:i/>
              </w:rPr>
              <w:t>Destination</w:t>
            </w:r>
            <w:r w:rsidRPr="00AA76BD">
              <w:rPr>
                <w:i/>
              </w:rPr>
              <w:t xml:space="preserve"> Address”</w:t>
            </w:r>
            <w:r>
              <w:t xml:space="preserve"> field, as defined in IETF RFC 2460 [27].</w:t>
            </w:r>
          </w:p>
        </w:tc>
        <w:tc>
          <w:tcPr>
            <w:tcW w:w="708" w:type="dxa"/>
          </w:tcPr>
          <w:p w14:paraId="0458D7CC" w14:textId="77777777" w:rsidR="00F80CC4" w:rsidRDefault="00F80CC4" w:rsidP="00094580">
            <w:pPr>
              <w:pStyle w:val="TAL"/>
            </w:pPr>
            <w:r>
              <w:t>M</w:t>
            </w:r>
          </w:p>
        </w:tc>
      </w:tr>
      <w:tr w:rsidR="00F80CC4" w14:paraId="12A7D8DC" w14:textId="77777777" w:rsidTr="00094580">
        <w:trPr>
          <w:jc w:val="center"/>
        </w:trPr>
        <w:tc>
          <w:tcPr>
            <w:tcW w:w="2335" w:type="dxa"/>
          </w:tcPr>
          <w:p w14:paraId="4DC940DB" w14:textId="3B98D814" w:rsidR="00F80CC4" w:rsidRDefault="00F80CC4" w:rsidP="00094580">
            <w:pPr>
              <w:pStyle w:val="TAL"/>
              <w:jc w:val="both"/>
            </w:pPr>
            <w:r>
              <w:t>destinationPort</w:t>
            </w:r>
          </w:p>
        </w:tc>
        <w:tc>
          <w:tcPr>
            <w:tcW w:w="6879" w:type="dxa"/>
          </w:tcPr>
          <w:p w14:paraId="3CC9F224" w14:textId="3792F1DB" w:rsidR="00F80CC4" w:rsidRDefault="00F80CC4" w:rsidP="00094580">
            <w:pPr>
              <w:pStyle w:val="TAL"/>
            </w:pPr>
            <w:r>
              <w:t xml:space="preserve">Shall </w:t>
            </w:r>
            <w:ins w:id="258" w:author="Selvam Rengasami" w:date="2019-05-02T09:12:00Z">
              <w:r w:rsidR="002F4689">
                <w:t xml:space="preserve">be provided and shall </w:t>
              </w:r>
            </w:ins>
            <w:r>
              <w:t xml:space="preserve">contain the </w:t>
            </w:r>
            <w:r>
              <w:rPr>
                <w:i/>
              </w:rPr>
              <w:t>“Destination</w:t>
            </w:r>
            <w:r w:rsidRPr="007008BB">
              <w:rPr>
                <w:i/>
              </w:rPr>
              <w:t xml:space="preserve"> Port</w:t>
            </w:r>
            <w:r>
              <w:t xml:space="preserve">” number that indicates an application or service running on top of the transport, if the </w:t>
            </w:r>
            <w:r w:rsidRPr="00495C13">
              <w:rPr>
                <w:i/>
              </w:rPr>
              <w:t>“Protocol”</w:t>
            </w:r>
            <w:r>
              <w:t xml:space="preserve"> IP field (see the </w:t>
            </w:r>
            <w:r w:rsidRPr="00F773EB">
              <w:rPr>
                <w:i/>
              </w:rPr>
              <w:t>nextLayerProtocol</w:t>
            </w:r>
            <w:r>
              <w:t xml:space="preserve"> field below in this table) is one of:</w:t>
            </w:r>
          </w:p>
          <w:p w14:paraId="2A5B2E17" w14:textId="1498680F" w:rsidR="00F80CC4" w:rsidRDefault="00F80CC4" w:rsidP="00F80CC4">
            <w:pPr>
              <w:pStyle w:val="TAL"/>
              <w:numPr>
                <w:ilvl w:val="0"/>
                <w:numId w:val="33"/>
              </w:numPr>
            </w:pPr>
            <w:r>
              <w:t>Transmission Control Protocol (</w:t>
            </w:r>
            <w:r w:rsidRPr="00B635C8">
              <w:rPr>
                <w:b/>
              </w:rPr>
              <w:t>TCP</w:t>
            </w:r>
            <w:r>
              <w:t xml:space="preserve">), IP “Protocol” field decimal “6”; see  </w:t>
            </w:r>
            <w:r w:rsidR="00B74D23" w:rsidRPr="00CF7EBC">
              <w:t>IETF RFC 793</w:t>
            </w:r>
            <w:r w:rsidR="00B74D23" w:rsidRPr="00C138B8" w:rsidDel="00C138B8">
              <w:rPr>
                <w:i/>
              </w:rPr>
              <w:t xml:space="preserve"> </w:t>
            </w:r>
            <w:r>
              <w:t>[28].</w:t>
            </w:r>
          </w:p>
          <w:p w14:paraId="0703E820" w14:textId="39FC33E0" w:rsidR="00F80CC4" w:rsidRDefault="00F80CC4" w:rsidP="00F80CC4">
            <w:pPr>
              <w:pStyle w:val="TAL"/>
              <w:numPr>
                <w:ilvl w:val="0"/>
                <w:numId w:val="33"/>
              </w:numPr>
            </w:pPr>
            <w:r>
              <w:t>User Datagram Protocol (</w:t>
            </w:r>
            <w:r w:rsidRPr="00B635C8">
              <w:rPr>
                <w:b/>
              </w:rPr>
              <w:t>UDP</w:t>
            </w:r>
            <w:r>
              <w:t xml:space="preserve">), IP “Protocol” field decimal “17”; see </w:t>
            </w:r>
            <w:r w:rsidR="00B74D23" w:rsidRPr="00CF7EBC">
              <w:t>IETF RFC 768</w:t>
            </w:r>
            <w:r w:rsidR="00B74D23" w:rsidRPr="00F773EB" w:rsidDel="00B74D23">
              <w:rPr>
                <w:i/>
              </w:rPr>
              <w:t xml:space="preserve"> </w:t>
            </w:r>
            <w:r>
              <w:t>[29].</w:t>
            </w:r>
          </w:p>
          <w:p w14:paraId="3BECB6D8" w14:textId="226291F8" w:rsidR="00F80CC4" w:rsidRDefault="00F80CC4" w:rsidP="00F80CC4">
            <w:pPr>
              <w:pStyle w:val="TAL"/>
              <w:numPr>
                <w:ilvl w:val="0"/>
                <w:numId w:val="33"/>
              </w:numPr>
            </w:pPr>
            <w:r>
              <w:t>Datagram Congestion Control Protocol (</w:t>
            </w:r>
            <w:r w:rsidRPr="00B635C8">
              <w:rPr>
                <w:b/>
              </w:rPr>
              <w:t>DCCP</w:t>
            </w:r>
            <w:r>
              <w:t xml:space="preserve">), IP “Protocol” field decimal “33”; see </w:t>
            </w:r>
            <w:r w:rsidR="00B74D23" w:rsidRPr="00CF7EBC">
              <w:t>IETF RFC 4340</w:t>
            </w:r>
            <w:r w:rsidR="00B74D23" w:rsidRPr="00C138B8" w:rsidDel="00C138B8">
              <w:rPr>
                <w:i/>
              </w:rPr>
              <w:t xml:space="preserve"> </w:t>
            </w:r>
            <w:r>
              <w:t>[30].</w:t>
            </w:r>
          </w:p>
          <w:p w14:paraId="032F3E2F" w14:textId="77777777" w:rsidR="00F80CC4" w:rsidRDefault="00F80CC4" w:rsidP="00F80CC4">
            <w:pPr>
              <w:pStyle w:val="TAL"/>
              <w:numPr>
                <w:ilvl w:val="0"/>
                <w:numId w:val="33"/>
              </w:numPr>
            </w:pPr>
            <w:r>
              <w:t>Stream Control Transmission Protocol (</w:t>
            </w:r>
            <w:r w:rsidRPr="00F929AA">
              <w:rPr>
                <w:b/>
              </w:rPr>
              <w:t>SCTP</w:t>
            </w:r>
            <w:r>
              <w:t>), IP “Protocol” field decimal “132”; Stream Control Transmission Protocol [31].</w:t>
            </w:r>
          </w:p>
          <w:p w14:paraId="46715004" w14:textId="443B4294" w:rsidR="00F80CC4" w:rsidRDefault="00F80CC4" w:rsidP="00094580">
            <w:pPr>
              <w:pStyle w:val="TAL"/>
            </w:pPr>
            <w:r>
              <w:t xml:space="preserve">For further details on Layer four protocols, see </w:t>
            </w:r>
            <w:r w:rsidRPr="00CF7EBC">
              <w:t>IANA</w:t>
            </w:r>
            <w:r w:rsidR="00B74D23">
              <w:rPr>
                <w:i/>
              </w:rPr>
              <w:t xml:space="preserve"> </w:t>
            </w:r>
            <w:r>
              <w:t>[32].</w:t>
            </w:r>
          </w:p>
        </w:tc>
        <w:tc>
          <w:tcPr>
            <w:tcW w:w="708" w:type="dxa"/>
          </w:tcPr>
          <w:p w14:paraId="0417731D" w14:textId="77777777" w:rsidR="00F80CC4" w:rsidRDefault="00F80CC4" w:rsidP="00094580">
            <w:pPr>
              <w:pStyle w:val="TAL"/>
            </w:pPr>
            <w:r>
              <w:t>C</w:t>
            </w:r>
          </w:p>
        </w:tc>
      </w:tr>
      <w:tr w:rsidR="00F80CC4" w14:paraId="101F6815" w14:textId="77777777" w:rsidTr="00094580">
        <w:trPr>
          <w:jc w:val="center"/>
        </w:trPr>
        <w:tc>
          <w:tcPr>
            <w:tcW w:w="2335" w:type="dxa"/>
          </w:tcPr>
          <w:p w14:paraId="4C3721AD" w14:textId="71A639A6" w:rsidR="00F80CC4" w:rsidRDefault="006927DD" w:rsidP="00094580">
            <w:pPr>
              <w:pStyle w:val="TAL"/>
              <w:jc w:val="both"/>
            </w:pPr>
            <w:r>
              <w:t>n</w:t>
            </w:r>
            <w:r w:rsidR="00F80CC4">
              <w:t>extLayerProtocol</w:t>
            </w:r>
          </w:p>
        </w:tc>
        <w:tc>
          <w:tcPr>
            <w:tcW w:w="6879" w:type="dxa"/>
          </w:tcPr>
          <w:p w14:paraId="7A13B4B3" w14:textId="63BBCD3F" w:rsidR="00F80CC4" w:rsidRPr="00965DF2" w:rsidRDefault="00F80CC4" w:rsidP="00094580">
            <w:pPr>
              <w:pStyle w:val="TAL"/>
            </w:pPr>
            <w:r>
              <w:t xml:space="preserve">Shall </w:t>
            </w:r>
            <w:ins w:id="259" w:author="Selvam Rengasami" w:date="2019-05-02T09:12:00Z">
              <w:r w:rsidR="00CA544A">
                <w:t xml:space="preserve">be provided and shall </w:t>
              </w:r>
            </w:ins>
            <w:r>
              <w:t xml:space="preserve">contain the contents of the IP </w:t>
            </w:r>
            <w:r w:rsidRPr="009D7FA9">
              <w:rPr>
                <w:i/>
              </w:rPr>
              <w:t>“Protocol”</w:t>
            </w:r>
            <w:r>
              <w:t xml:space="preserve"> field as defined in IETF RFC 791 [34] (bits 72..79 in the IP header), and is one of the assigned Internet protocol numbers defined in </w:t>
            </w:r>
            <w:r w:rsidRPr="00F773EB">
              <w:rPr>
                <w:i/>
              </w:rPr>
              <w:t xml:space="preserve">IANA </w:t>
            </w:r>
            <w:r>
              <w:t>[32].</w:t>
            </w:r>
          </w:p>
        </w:tc>
        <w:tc>
          <w:tcPr>
            <w:tcW w:w="708" w:type="dxa"/>
          </w:tcPr>
          <w:p w14:paraId="61082279" w14:textId="77777777" w:rsidR="00F80CC4" w:rsidRDefault="00F80CC4" w:rsidP="00094580">
            <w:pPr>
              <w:pStyle w:val="TAL"/>
            </w:pPr>
            <w:r>
              <w:t>M</w:t>
            </w:r>
          </w:p>
        </w:tc>
      </w:tr>
      <w:tr w:rsidR="00F80CC4" w14:paraId="763BB447" w14:textId="77777777" w:rsidTr="00094580">
        <w:trPr>
          <w:jc w:val="center"/>
        </w:trPr>
        <w:tc>
          <w:tcPr>
            <w:tcW w:w="2335" w:type="dxa"/>
          </w:tcPr>
          <w:p w14:paraId="1FE8A53A" w14:textId="42E849C5" w:rsidR="00F80CC4" w:rsidRDefault="006927DD" w:rsidP="00094580">
            <w:pPr>
              <w:pStyle w:val="TAL"/>
              <w:jc w:val="both"/>
            </w:pPr>
            <w:r>
              <w:t>iPv6</w:t>
            </w:r>
            <w:r w:rsidR="00F80CC4">
              <w:t>flowLabel</w:t>
            </w:r>
          </w:p>
        </w:tc>
        <w:tc>
          <w:tcPr>
            <w:tcW w:w="6879" w:type="dxa"/>
          </w:tcPr>
          <w:p w14:paraId="3B17735E" w14:textId="269F2509" w:rsidR="00F80CC4" w:rsidRDefault="00F80CC4" w:rsidP="00094580">
            <w:pPr>
              <w:pStyle w:val="TAL"/>
            </w:pPr>
            <w:r>
              <w:t xml:space="preserve">If the IP addresses in the report are IPv6, this field shall </w:t>
            </w:r>
            <w:ins w:id="260" w:author="Selvam Rengasami" w:date="2019-05-02T09:12:00Z">
              <w:r w:rsidR="00CA544A">
                <w:t xml:space="preserve">be provided and shall </w:t>
              </w:r>
            </w:ins>
            <w:r>
              <w:t xml:space="preserve">contain the 20-bit IPv6 “Flow Label” as defined in IPv6 </w:t>
            </w:r>
            <w:r w:rsidR="00B74D23" w:rsidRPr="00222207">
              <w:t>IETF RFC 2460</w:t>
            </w:r>
            <w:r w:rsidR="00B74D23">
              <w:t xml:space="preserve"> </w:t>
            </w:r>
            <w:r>
              <w:t xml:space="preserve">[27] and the </w:t>
            </w:r>
            <w:r w:rsidRPr="00F773EB">
              <w:rPr>
                <w:i/>
              </w:rPr>
              <w:t>IPV6 Flow Label Specification</w:t>
            </w:r>
            <w:r>
              <w:t xml:space="preserve"> IETF RFC 6437 [33].</w:t>
            </w:r>
          </w:p>
        </w:tc>
        <w:tc>
          <w:tcPr>
            <w:tcW w:w="708" w:type="dxa"/>
          </w:tcPr>
          <w:p w14:paraId="0DB1BA10" w14:textId="77777777" w:rsidR="00F80CC4" w:rsidRDefault="00F80CC4" w:rsidP="00094580">
            <w:pPr>
              <w:pStyle w:val="TAL"/>
            </w:pPr>
            <w:r>
              <w:t>C</w:t>
            </w:r>
          </w:p>
        </w:tc>
      </w:tr>
      <w:tr w:rsidR="00F80CC4" w14:paraId="1F2A940C" w14:textId="77777777" w:rsidTr="00094580">
        <w:trPr>
          <w:jc w:val="center"/>
        </w:trPr>
        <w:tc>
          <w:tcPr>
            <w:tcW w:w="2335" w:type="dxa"/>
          </w:tcPr>
          <w:p w14:paraId="6B7FF809" w14:textId="77777777" w:rsidR="00F80CC4" w:rsidRDefault="00F80CC4" w:rsidP="00094580">
            <w:pPr>
              <w:pStyle w:val="TAL"/>
              <w:jc w:val="both"/>
            </w:pPr>
            <w:r>
              <w:t>direction</w:t>
            </w:r>
          </w:p>
        </w:tc>
        <w:tc>
          <w:tcPr>
            <w:tcW w:w="6879" w:type="dxa"/>
          </w:tcPr>
          <w:p w14:paraId="275B4F02" w14:textId="66CB51AD" w:rsidR="00F80CC4" w:rsidRDefault="00F80CC4" w:rsidP="00094580">
            <w:pPr>
              <w:pStyle w:val="TAL"/>
            </w:pPr>
            <w:r>
              <w:t xml:space="preserve">Shall </w:t>
            </w:r>
            <w:ins w:id="261" w:author="Selvam Rengasami" w:date="2019-05-02T09:12:00Z">
              <w:r w:rsidR="00CA544A">
                <w:t xml:space="preserve">be provided and shall </w:t>
              </w:r>
            </w:ins>
            <w:r>
              <w:t>contain the direction of the intercepted packet, and it indicates either “from target” or “to target.”</w:t>
            </w:r>
          </w:p>
        </w:tc>
        <w:tc>
          <w:tcPr>
            <w:tcW w:w="708" w:type="dxa"/>
          </w:tcPr>
          <w:p w14:paraId="74F2BC31" w14:textId="77777777" w:rsidR="00F80CC4" w:rsidRDefault="00F80CC4" w:rsidP="00094580">
            <w:pPr>
              <w:pStyle w:val="TAL"/>
            </w:pPr>
            <w:r>
              <w:t>M</w:t>
            </w:r>
          </w:p>
        </w:tc>
      </w:tr>
      <w:tr w:rsidR="00F80CC4" w14:paraId="3CAA902D" w14:textId="77777777" w:rsidTr="00094580">
        <w:trPr>
          <w:jc w:val="center"/>
        </w:trPr>
        <w:tc>
          <w:tcPr>
            <w:tcW w:w="2335" w:type="dxa"/>
          </w:tcPr>
          <w:p w14:paraId="3F7E47BB" w14:textId="10FE92F6" w:rsidR="00F80CC4" w:rsidRDefault="006927DD" w:rsidP="00094580">
            <w:pPr>
              <w:pStyle w:val="TAL"/>
              <w:jc w:val="both"/>
            </w:pPr>
            <w:r>
              <w:t>pDSRS</w:t>
            </w:r>
            <w:r w:rsidR="00F80CC4">
              <w:t>ummaryTrigger</w:t>
            </w:r>
          </w:p>
        </w:tc>
        <w:tc>
          <w:tcPr>
            <w:tcW w:w="6879" w:type="dxa"/>
          </w:tcPr>
          <w:p w14:paraId="6A92B3B0" w14:textId="21C9ADDC" w:rsidR="00F80CC4" w:rsidRDefault="00F80CC4" w:rsidP="00094580">
            <w:pPr>
              <w:pStyle w:val="TAL"/>
            </w:pPr>
            <w:r>
              <w:t xml:space="preserve">Shall </w:t>
            </w:r>
            <w:ins w:id="262" w:author="Selvam Rengasami" w:date="2019-05-02T09:13:00Z">
              <w:r w:rsidR="00CA544A">
                <w:t xml:space="preserve">be provided and shall </w:t>
              </w:r>
            </w:ins>
            <w:r>
              <w:t xml:space="preserve">contain the trigger that caused the summary report to be </w:t>
            </w:r>
            <w:r w:rsidR="003B62A2">
              <w:t>generated</w:t>
            </w:r>
            <w:r>
              <w:t>, which is one of the following:</w:t>
            </w:r>
          </w:p>
          <w:p w14:paraId="19045037" w14:textId="5800906C" w:rsidR="00F80CC4" w:rsidRDefault="00F80CC4" w:rsidP="00F80CC4">
            <w:pPr>
              <w:pStyle w:val="TAL"/>
              <w:numPr>
                <w:ilvl w:val="0"/>
                <w:numId w:val="34"/>
              </w:numPr>
            </w:pPr>
            <w:r>
              <w:t>timer expiry</w:t>
            </w:r>
            <w:r w:rsidR="00B321BF">
              <w:t>.</w:t>
            </w:r>
          </w:p>
          <w:p w14:paraId="55860953" w14:textId="66305A43" w:rsidR="00F80CC4" w:rsidRDefault="00F80CC4" w:rsidP="00F80CC4">
            <w:pPr>
              <w:pStyle w:val="TAL"/>
              <w:numPr>
                <w:ilvl w:val="0"/>
                <w:numId w:val="34"/>
              </w:numPr>
            </w:pPr>
            <w:r>
              <w:t>packet count</w:t>
            </w:r>
            <w:r w:rsidR="00B321BF">
              <w:t>.</w:t>
            </w:r>
          </w:p>
          <w:p w14:paraId="1220899A" w14:textId="7F031955" w:rsidR="00F80CC4" w:rsidRDefault="00F80CC4" w:rsidP="00F80CC4">
            <w:pPr>
              <w:pStyle w:val="TAL"/>
              <w:numPr>
                <w:ilvl w:val="0"/>
                <w:numId w:val="34"/>
              </w:numPr>
            </w:pPr>
            <w:r>
              <w:t>byte count</w:t>
            </w:r>
            <w:r w:rsidR="00B321BF">
              <w:t>.</w:t>
            </w:r>
          </w:p>
        </w:tc>
        <w:tc>
          <w:tcPr>
            <w:tcW w:w="708" w:type="dxa"/>
          </w:tcPr>
          <w:p w14:paraId="054B8143" w14:textId="77777777" w:rsidR="00F80CC4" w:rsidRDefault="00F80CC4" w:rsidP="00094580">
            <w:pPr>
              <w:pStyle w:val="TAL"/>
            </w:pPr>
            <w:r>
              <w:t>M</w:t>
            </w:r>
          </w:p>
        </w:tc>
      </w:tr>
      <w:tr w:rsidR="00F80CC4" w14:paraId="795233CC" w14:textId="77777777" w:rsidTr="00094580">
        <w:trPr>
          <w:jc w:val="center"/>
        </w:trPr>
        <w:tc>
          <w:tcPr>
            <w:tcW w:w="2335" w:type="dxa"/>
          </w:tcPr>
          <w:p w14:paraId="7669E7F5" w14:textId="77777777" w:rsidR="00F80CC4" w:rsidRDefault="00F80CC4" w:rsidP="00094580">
            <w:pPr>
              <w:pStyle w:val="TAL"/>
              <w:jc w:val="both"/>
            </w:pPr>
            <w:r>
              <w:t>firstPacketTimestamp</w:t>
            </w:r>
          </w:p>
        </w:tc>
        <w:tc>
          <w:tcPr>
            <w:tcW w:w="6879" w:type="dxa"/>
          </w:tcPr>
          <w:p w14:paraId="57F4AB7F" w14:textId="7B10B71F" w:rsidR="00F80CC4" w:rsidRDefault="00F80CC4" w:rsidP="00094580">
            <w:pPr>
              <w:pStyle w:val="TAL"/>
            </w:pPr>
            <w:r>
              <w:t xml:space="preserve">Shall </w:t>
            </w:r>
            <w:ins w:id="263" w:author="Selvam Rengasami" w:date="2019-05-02T09:13:00Z">
              <w:r w:rsidR="00CA544A">
                <w:t xml:space="preserve">be provided and shall </w:t>
              </w:r>
            </w:ins>
            <w:r>
              <w:t>contain the timestamp that represents the time that the IRI-POI</w:t>
            </w:r>
            <w:r w:rsidR="00F47C47">
              <w:t xml:space="preserve"> in the UPF</w:t>
            </w:r>
            <w:r>
              <w:t xml:space="preserve"> detected the first packet in the set represented by this summary.</w:t>
            </w:r>
          </w:p>
        </w:tc>
        <w:tc>
          <w:tcPr>
            <w:tcW w:w="708" w:type="dxa"/>
          </w:tcPr>
          <w:p w14:paraId="60640CF6" w14:textId="77777777" w:rsidR="00F80CC4" w:rsidRDefault="00F80CC4" w:rsidP="00094580">
            <w:pPr>
              <w:pStyle w:val="TAL"/>
            </w:pPr>
            <w:r>
              <w:t>M</w:t>
            </w:r>
          </w:p>
        </w:tc>
      </w:tr>
      <w:tr w:rsidR="00F80CC4" w14:paraId="5CC4AF5F" w14:textId="77777777" w:rsidTr="00094580">
        <w:trPr>
          <w:jc w:val="center"/>
        </w:trPr>
        <w:tc>
          <w:tcPr>
            <w:tcW w:w="2335" w:type="dxa"/>
          </w:tcPr>
          <w:p w14:paraId="619A11AB" w14:textId="77777777" w:rsidR="00F80CC4" w:rsidRDefault="00F80CC4" w:rsidP="00094580">
            <w:pPr>
              <w:pStyle w:val="TAL"/>
              <w:jc w:val="both"/>
            </w:pPr>
            <w:r>
              <w:t>lastPacketTimestamp</w:t>
            </w:r>
          </w:p>
        </w:tc>
        <w:tc>
          <w:tcPr>
            <w:tcW w:w="6879" w:type="dxa"/>
          </w:tcPr>
          <w:p w14:paraId="6EA4B0FF" w14:textId="11A928D5" w:rsidR="00F80CC4" w:rsidRDefault="00F80CC4" w:rsidP="00094580">
            <w:pPr>
              <w:pStyle w:val="TAL"/>
            </w:pPr>
            <w:r>
              <w:t xml:space="preserve">Shall </w:t>
            </w:r>
            <w:ins w:id="264" w:author="Selvam Rengasami" w:date="2019-05-02T09:13:00Z">
              <w:r w:rsidR="00CA544A">
                <w:t xml:space="preserve">be provided and shall </w:t>
              </w:r>
            </w:ins>
            <w:r>
              <w:t>contain the timestamp that represents the time that the IRI-POI</w:t>
            </w:r>
            <w:r w:rsidR="00F47C47">
              <w:t xml:space="preserve"> in the UPF</w:t>
            </w:r>
            <w:r>
              <w:t xml:space="preserve"> detected the last packet in the set represented by this summary.</w:t>
            </w:r>
          </w:p>
        </w:tc>
        <w:tc>
          <w:tcPr>
            <w:tcW w:w="708" w:type="dxa"/>
          </w:tcPr>
          <w:p w14:paraId="3F272BB6" w14:textId="77777777" w:rsidR="00F80CC4" w:rsidRDefault="00F80CC4" w:rsidP="00094580">
            <w:pPr>
              <w:pStyle w:val="TAL"/>
            </w:pPr>
            <w:r>
              <w:t>M</w:t>
            </w:r>
          </w:p>
        </w:tc>
      </w:tr>
      <w:tr w:rsidR="00F80CC4" w14:paraId="7439D677" w14:textId="77777777" w:rsidTr="00094580">
        <w:trPr>
          <w:jc w:val="center"/>
        </w:trPr>
        <w:tc>
          <w:tcPr>
            <w:tcW w:w="2335" w:type="dxa"/>
          </w:tcPr>
          <w:p w14:paraId="0088A994" w14:textId="77777777" w:rsidR="00F80CC4" w:rsidRDefault="00F80CC4" w:rsidP="00094580">
            <w:pPr>
              <w:pStyle w:val="TAL"/>
              <w:jc w:val="both"/>
            </w:pPr>
            <w:r>
              <w:t>packetCount</w:t>
            </w:r>
          </w:p>
        </w:tc>
        <w:tc>
          <w:tcPr>
            <w:tcW w:w="6879" w:type="dxa"/>
          </w:tcPr>
          <w:p w14:paraId="15DE52FB" w14:textId="7807E5AF" w:rsidR="00F80CC4" w:rsidRDefault="00F80CC4" w:rsidP="00094580">
            <w:pPr>
              <w:pStyle w:val="TAL"/>
            </w:pPr>
            <w:r>
              <w:t xml:space="preserve">Shall </w:t>
            </w:r>
            <w:ins w:id="265" w:author="Selvam Rengasami" w:date="2019-05-02T09:13:00Z">
              <w:r w:rsidR="00CA544A">
                <w:t xml:space="preserve">be provided and shall </w:t>
              </w:r>
            </w:ins>
            <w:r>
              <w:t>contain the number of packets detected during the creation of this summary</w:t>
            </w:r>
            <w:r w:rsidR="00B321BF">
              <w:t>.</w:t>
            </w:r>
          </w:p>
        </w:tc>
        <w:tc>
          <w:tcPr>
            <w:tcW w:w="708" w:type="dxa"/>
          </w:tcPr>
          <w:p w14:paraId="0D223437" w14:textId="77777777" w:rsidR="00F80CC4" w:rsidRDefault="00F80CC4" w:rsidP="00094580">
            <w:pPr>
              <w:pStyle w:val="TAL"/>
            </w:pPr>
            <w:r>
              <w:t>M</w:t>
            </w:r>
          </w:p>
        </w:tc>
      </w:tr>
      <w:tr w:rsidR="00F80CC4" w14:paraId="3A2C36A5" w14:textId="77777777" w:rsidTr="00094580">
        <w:trPr>
          <w:jc w:val="center"/>
        </w:trPr>
        <w:tc>
          <w:tcPr>
            <w:tcW w:w="2335" w:type="dxa"/>
          </w:tcPr>
          <w:p w14:paraId="69E5896D" w14:textId="77777777" w:rsidR="00F80CC4" w:rsidRDefault="00F80CC4" w:rsidP="00094580">
            <w:pPr>
              <w:pStyle w:val="TAL"/>
              <w:jc w:val="both"/>
            </w:pPr>
            <w:r>
              <w:t>byteCount</w:t>
            </w:r>
          </w:p>
        </w:tc>
        <w:tc>
          <w:tcPr>
            <w:tcW w:w="6879" w:type="dxa"/>
          </w:tcPr>
          <w:p w14:paraId="25D61C4D" w14:textId="46E359FA" w:rsidR="00F80CC4" w:rsidRDefault="00F80CC4" w:rsidP="00094580">
            <w:pPr>
              <w:pStyle w:val="TAL"/>
            </w:pPr>
            <w:r>
              <w:t xml:space="preserve">Shall </w:t>
            </w:r>
            <w:ins w:id="266" w:author="Selvam Rengasami" w:date="2019-05-02T09:13:00Z">
              <w:r w:rsidR="00CA544A">
                <w:t xml:space="preserve">be provided and shall </w:t>
              </w:r>
            </w:ins>
            <w:r>
              <w:t xml:space="preserve">contain the number of bytes summed across all packets that belong to this summary. For IPv4 it is the sum of the </w:t>
            </w:r>
            <w:r w:rsidRPr="00495C13">
              <w:rPr>
                <w:i/>
              </w:rPr>
              <w:t>“Total Length”</w:t>
            </w:r>
            <w:r>
              <w:rPr>
                <w:i/>
              </w:rPr>
              <w:t xml:space="preserve"> </w:t>
            </w:r>
            <w:r>
              <w:t xml:space="preserve">fields across all packets in the summary as defined in </w:t>
            </w:r>
            <w:r w:rsidRPr="0025309B">
              <w:rPr>
                <w:i/>
              </w:rPr>
              <w:t>Internet Protocol</w:t>
            </w:r>
            <w:r>
              <w:t xml:space="preserve"> IETF RFC 791</w:t>
            </w:r>
            <w:r w:rsidR="00B74D23">
              <w:t xml:space="preserve"> </w:t>
            </w:r>
            <w:r>
              <w:t xml:space="preserve">[34], while for IPv6 it is the sum of the </w:t>
            </w:r>
            <w:r w:rsidRPr="00495C13">
              <w:rPr>
                <w:i/>
              </w:rPr>
              <w:t>“Payload Length</w:t>
            </w:r>
            <w:r>
              <w:t xml:space="preserve">” fields across all packets in the summary as defined in </w:t>
            </w:r>
            <w:r w:rsidRPr="0025309B">
              <w:rPr>
                <w:i/>
              </w:rPr>
              <w:t>Internet Protocol, Version 6 (IPv6) Specification</w:t>
            </w:r>
            <w:r>
              <w:t>, IETF RFC 2460 [27].</w:t>
            </w:r>
          </w:p>
        </w:tc>
        <w:tc>
          <w:tcPr>
            <w:tcW w:w="708" w:type="dxa"/>
          </w:tcPr>
          <w:p w14:paraId="2208798F" w14:textId="77777777" w:rsidR="00F80CC4" w:rsidRDefault="00F80CC4" w:rsidP="00094580">
            <w:pPr>
              <w:pStyle w:val="TAL"/>
            </w:pPr>
            <w:r>
              <w:t>M</w:t>
            </w:r>
          </w:p>
        </w:tc>
      </w:tr>
    </w:tbl>
    <w:p w14:paraId="35C763B0" w14:textId="77777777" w:rsidR="00F80CC4" w:rsidRPr="00020C2C" w:rsidRDefault="00F80CC4" w:rsidP="009C05D9">
      <w:pPr>
        <w:pStyle w:val="EditorsNote"/>
        <w:ind w:left="0" w:firstLine="0"/>
        <w:rPr>
          <w:color w:val="auto"/>
          <w:highlight w:val="yellow"/>
        </w:rPr>
      </w:pPr>
    </w:p>
    <w:p w14:paraId="5C7395F1" w14:textId="423310BF" w:rsidR="0030501A" w:rsidRDefault="0030501A" w:rsidP="0030501A">
      <w:pPr>
        <w:jc w:val="center"/>
      </w:pPr>
      <w:r>
        <w:lastRenderedPageBreak/>
        <w:t xml:space="preserve"> </w:t>
      </w:r>
      <w:r w:rsidRPr="0018417C">
        <w:rPr>
          <w:color w:val="00B0F0"/>
        </w:rPr>
        <w:t xml:space="preserve">&lt;&lt;&lt;&lt;&lt;&lt;&lt;&lt;&lt;&lt;&lt;&lt;&lt;&lt;&lt;&lt;&lt;&lt;&lt;&lt;&lt;&lt;&lt;&lt;&lt;&lt; </w:t>
      </w:r>
      <w:r>
        <w:rPr>
          <w:color w:val="00B0F0"/>
        </w:rPr>
        <w:t>START OF 15th</w:t>
      </w:r>
      <w:r w:rsidRPr="0018417C">
        <w:rPr>
          <w:color w:val="00B0F0"/>
        </w:rPr>
        <w:t xml:space="preserve"> CHANGE &gt;&gt;&gt;&gt;&gt;&gt;&gt;&gt;&gt;&gt;&gt;&gt;&gt;&gt;&gt;&gt;&gt;&gt;&gt;&gt;&gt;&gt;&gt;&gt;&gt;&gt;&gt;&gt;</w:t>
      </w:r>
    </w:p>
    <w:p w14:paraId="7A5C73D7" w14:textId="2C8BF6A5" w:rsidR="00573177" w:rsidRDefault="00573177" w:rsidP="00573177"/>
    <w:p w14:paraId="47D4E708" w14:textId="45BBF595" w:rsidR="00573177" w:rsidRDefault="00573177" w:rsidP="00BE2C0E">
      <w:pPr>
        <w:pStyle w:val="Heading4"/>
      </w:pPr>
      <w:bookmarkStart w:id="267" w:name="_Toc4503901"/>
      <w:r>
        <w:t>6.2.</w:t>
      </w:r>
      <w:r w:rsidR="00F608F4">
        <w:t>5</w:t>
      </w:r>
      <w:r>
        <w:t>.</w:t>
      </w:r>
      <w:r w:rsidR="00F608F4">
        <w:t>3</w:t>
      </w:r>
      <w:r w:rsidR="00BE2C0E">
        <w:tab/>
      </w:r>
      <w:r>
        <w:t>SMS</w:t>
      </w:r>
      <w:r w:rsidR="007B2EC0">
        <w:t xml:space="preserve"> Message</w:t>
      </w:r>
      <w:bookmarkEnd w:id="267"/>
    </w:p>
    <w:p w14:paraId="202016BE" w14:textId="2454CB54" w:rsidR="00ED20DA" w:rsidRDefault="00F608F4" w:rsidP="00ED20DA">
      <w:r>
        <w:t xml:space="preserve">The IRI-POI in the SMSF shall generate an </w:t>
      </w:r>
      <w:r w:rsidR="00DF6245">
        <w:t xml:space="preserve">xIRI containing an SMSMessage record </w:t>
      </w:r>
      <w:r w:rsidR="00ED20DA">
        <w:t>for the following cases:</w:t>
      </w:r>
    </w:p>
    <w:p w14:paraId="0A153571" w14:textId="64092995" w:rsidR="00ED20DA" w:rsidRDefault="00ED20DA" w:rsidP="00ED20DA">
      <w:r>
        <w:t>SMS-MO case:</w:t>
      </w:r>
    </w:p>
    <w:p w14:paraId="6AAFEF4A" w14:textId="4E8D31B0" w:rsidR="00ED20DA" w:rsidRDefault="005136DB" w:rsidP="00020C2C">
      <w:pPr>
        <w:pStyle w:val="B1"/>
      </w:pPr>
      <w:r>
        <w:t>-</w:t>
      </w:r>
      <w:r>
        <w:tab/>
      </w:r>
      <w:r w:rsidR="00ED20DA">
        <w:t>When a target UE originates an SMS message or when any UE originates an SMS message destined to a target non-local ID.</w:t>
      </w:r>
    </w:p>
    <w:p w14:paraId="7A7BCF68" w14:textId="19B810BF" w:rsidR="00ED20DA" w:rsidRDefault="00ED20DA" w:rsidP="00ED20DA">
      <w:r>
        <w:t>SMS-MT case:</w:t>
      </w:r>
    </w:p>
    <w:p w14:paraId="7AD0CDB3" w14:textId="238BFED7" w:rsidR="00ED20DA" w:rsidRDefault="005136DB" w:rsidP="00020C2C">
      <w:pPr>
        <w:pStyle w:val="B1"/>
      </w:pPr>
      <w:r>
        <w:t>-</w:t>
      </w:r>
      <w:r>
        <w:tab/>
      </w:r>
      <w:r w:rsidR="00ED20DA">
        <w:t>When an SMS message delivery to a target UE is attempted or when an SMS message delivery originated from a target non-local ID is attempted to any UE.</w:t>
      </w:r>
    </w:p>
    <w:p w14:paraId="37705539" w14:textId="0D5EA793" w:rsidR="00ED20DA" w:rsidRDefault="005136DB" w:rsidP="00020C2C">
      <w:pPr>
        <w:pStyle w:val="B1"/>
      </w:pPr>
      <w:r>
        <w:t>-</w:t>
      </w:r>
      <w:r>
        <w:tab/>
      </w:r>
      <w:r w:rsidR="00ED20DA">
        <w:t xml:space="preserve">When an SMS message is </w:t>
      </w:r>
      <w:r w:rsidR="00ED20DA" w:rsidRPr="00020C2C">
        <w:t>successfully</w:t>
      </w:r>
      <w:r w:rsidR="00ED20DA">
        <w:t xml:space="preserve"> delivered to a target UE or when an SMS message originated from a target non-local ID is successfully delivered to any UE.</w:t>
      </w:r>
    </w:p>
    <w:p w14:paraId="6B8235A9" w14:textId="2060CD95" w:rsidR="00ED20DA" w:rsidRDefault="00ED20DA" w:rsidP="00ED20DA">
      <w:r>
        <w:t>The SMS-MT case can also apply to the scenario when a receipt of SMS delivery from the far end is delivered successfully to the target UE or when a receipt of SMS delivery from a target non-Local ID is successfully delivered to the originating UE.</w:t>
      </w:r>
    </w:p>
    <w:p w14:paraId="7D5178F2" w14:textId="3CBB8075" w:rsidR="00ED20DA" w:rsidRDefault="00ED20DA" w:rsidP="00ED20DA">
      <w:r>
        <w:t xml:space="preserve">The IRI-POI present in the SMSF shall generate the </w:t>
      </w:r>
      <w:r w:rsidR="00DF6245">
        <w:t>SMSMessage</w:t>
      </w:r>
      <w:r w:rsidR="00642BAC">
        <w:t xml:space="preserve"> record</w:t>
      </w:r>
      <w:r>
        <w:t xml:space="preserve"> when it detects following events:</w:t>
      </w:r>
    </w:p>
    <w:p w14:paraId="3999D320" w14:textId="003BCC3E" w:rsidR="00ED20DA" w:rsidRDefault="005136DB" w:rsidP="00020C2C">
      <w:pPr>
        <w:pStyle w:val="B1"/>
      </w:pPr>
      <w:r>
        <w:t>-</w:t>
      </w:r>
      <w:r>
        <w:tab/>
      </w:r>
      <w:r w:rsidR="00ED20DA">
        <w:t>The SMSF receives a SMCP message CP-DATA_RPDATA [SUBMIT_SMS] from a target UE (via AMF in Nsmsf_SMService_UplinkSMS message) or from any UE with TP-DA field within the SUBMIT_SMS containing a target non-Local ID and SMSF returns the SMCP: CP-ACK to that originating UE.</w:t>
      </w:r>
    </w:p>
    <w:p w14:paraId="5D454C2A" w14:textId="111721CB" w:rsidR="00ED20DA" w:rsidRDefault="005136DB" w:rsidP="00020C2C">
      <w:pPr>
        <w:pStyle w:val="B1"/>
      </w:pPr>
      <w:r>
        <w:t>-</w:t>
      </w:r>
      <w:r>
        <w:tab/>
      </w:r>
      <w:r w:rsidR="00ED20DA">
        <w:t>The SMSF receives a</w:t>
      </w:r>
      <w:r w:rsidR="00ED20DA" w:rsidRPr="00E0202F">
        <w:t xml:space="preserve"> </w:t>
      </w:r>
      <w:r w:rsidR="00ED20DA">
        <w:t>Nsmsf_SMService_UplinkSMS with SmsRecordData IE containing the SMCP message CP-DATA_RP-ACK [SMS-DELIVER-REPORT] in response to a previously sent SMCP: Namf_Communication_N1N2MessageTransfer with N1MessageContainer having the SMCP message CP-DATA_RP-DATA [SMS-DELIVER].</w:t>
      </w:r>
    </w:p>
    <w:p w14:paraId="4687C36B" w14:textId="3F783639" w:rsidR="00ED20DA" w:rsidRDefault="00ED20DA" w:rsidP="00ED20DA">
      <w:pPr>
        <w:pStyle w:val="NO"/>
      </w:pPr>
      <w:r>
        <w:t>NOTE 1:</w:t>
      </w:r>
      <w:r>
        <w:tab/>
        <w:t>In the above-mentioned descriptions, the requirements of target Non-Local ID do not apply when both originating and terminating users of an SMS message are served by the same CSP. The method used to identify a target non-Local ID is different from the method used to identify a local target ID.</w:t>
      </w:r>
    </w:p>
    <w:p w14:paraId="349CEA49" w14:textId="30F28FC8" w:rsidR="00F608F4" w:rsidRPr="001A1E56" w:rsidRDefault="00F608F4" w:rsidP="00BC76CF">
      <w:pPr>
        <w:pStyle w:val="TH"/>
      </w:pPr>
      <w:r w:rsidRPr="001A1E56">
        <w:t xml:space="preserve">Table </w:t>
      </w:r>
      <w:r>
        <w:t>6</w:t>
      </w:r>
      <w:r w:rsidRPr="001A1E56">
        <w:t>.</w:t>
      </w:r>
      <w:r w:rsidR="003F1DB0">
        <w:t>2.5-1</w:t>
      </w:r>
      <w:r w:rsidRPr="001A1E56">
        <w:t xml:space="preserve">: </w:t>
      </w:r>
      <w:r>
        <w:t xml:space="preserve">Payload for </w:t>
      </w:r>
      <w:r w:rsidR="00DF6245">
        <w:t>SMSMessage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608F4" w14:paraId="391C566E" w14:textId="77777777" w:rsidTr="000D4C6D">
        <w:trPr>
          <w:jc w:val="center"/>
        </w:trPr>
        <w:tc>
          <w:tcPr>
            <w:tcW w:w="2693" w:type="dxa"/>
          </w:tcPr>
          <w:p w14:paraId="02D4BCDA" w14:textId="77777777" w:rsidR="00F608F4" w:rsidRDefault="00F608F4" w:rsidP="000D4C6D">
            <w:pPr>
              <w:pStyle w:val="TAH"/>
            </w:pPr>
            <w:r>
              <w:t>Field name</w:t>
            </w:r>
          </w:p>
        </w:tc>
        <w:tc>
          <w:tcPr>
            <w:tcW w:w="6521" w:type="dxa"/>
          </w:tcPr>
          <w:p w14:paraId="365DB1DD" w14:textId="77777777" w:rsidR="00F608F4" w:rsidRDefault="00F608F4" w:rsidP="000D4C6D">
            <w:pPr>
              <w:pStyle w:val="TAH"/>
            </w:pPr>
            <w:r>
              <w:t>Description</w:t>
            </w:r>
          </w:p>
        </w:tc>
        <w:tc>
          <w:tcPr>
            <w:tcW w:w="708" w:type="dxa"/>
          </w:tcPr>
          <w:p w14:paraId="437D4DBE" w14:textId="77777777" w:rsidR="00F608F4" w:rsidRDefault="00F608F4" w:rsidP="000D4C6D">
            <w:pPr>
              <w:pStyle w:val="TAH"/>
            </w:pPr>
            <w:r>
              <w:t>M/C/O</w:t>
            </w:r>
          </w:p>
        </w:tc>
      </w:tr>
      <w:tr w:rsidR="00E1304B" w14:paraId="04578C83" w14:textId="77777777" w:rsidTr="000D4C6D">
        <w:trPr>
          <w:jc w:val="center"/>
        </w:trPr>
        <w:tc>
          <w:tcPr>
            <w:tcW w:w="2693" w:type="dxa"/>
          </w:tcPr>
          <w:p w14:paraId="5AB52F7C" w14:textId="13BEC602" w:rsidR="00E1304B" w:rsidRDefault="00E1304B" w:rsidP="00E1304B">
            <w:pPr>
              <w:pStyle w:val="TAL"/>
            </w:pPr>
            <w:r>
              <w:t>originatingSMSParty</w:t>
            </w:r>
          </w:p>
        </w:tc>
        <w:tc>
          <w:tcPr>
            <w:tcW w:w="6521" w:type="dxa"/>
          </w:tcPr>
          <w:p w14:paraId="73EB7B70" w14:textId="3DC74D6B" w:rsidR="00E1304B" w:rsidRDefault="00C35800" w:rsidP="00E1304B">
            <w:pPr>
              <w:pStyle w:val="TAL"/>
            </w:pPr>
            <w:ins w:id="268" w:author="Selvam Rengasami" w:date="2019-05-02T09:13:00Z">
              <w:r>
                <w:t xml:space="preserve">Shall be provided </w:t>
              </w:r>
            </w:ins>
            <w:ins w:id="269" w:author="Selvam Rengasami" w:date="2019-05-02T09:14:00Z">
              <w:r w:rsidR="00B26976">
                <w:t>to i</w:t>
              </w:r>
            </w:ins>
            <w:del w:id="270" w:author="Selvam Rengasami" w:date="2019-05-02T09:14:00Z">
              <w:r w:rsidR="00E1304B" w:rsidDel="00B26976">
                <w:delText>I</w:delText>
              </w:r>
            </w:del>
            <w:r w:rsidR="00E1304B">
              <w:t>dentity of the originating SMS party</w:t>
            </w:r>
            <w:r w:rsidR="00FE5F6D">
              <w:t>.</w:t>
            </w:r>
            <w:r w:rsidR="00ED20DA">
              <w:t xml:space="preserve"> See NOTE 2</w:t>
            </w:r>
            <w:r w:rsidR="007E0AAD">
              <w:t>.</w:t>
            </w:r>
          </w:p>
        </w:tc>
        <w:tc>
          <w:tcPr>
            <w:tcW w:w="708" w:type="dxa"/>
          </w:tcPr>
          <w:p w14:paraId="2BEB7E43" w14:textId="71D8DAA2" w:rsidR="00E1304B" w:rsidRDefault="00E1304B" w:rsidP="00E1304B">
            <w:pPr>
              <w:pStyle w:val="TAL"/>
            </w:pPr>
            <w:r>
              <w:t>M</w:t>
            </w:r>
          </w:p>
        </w:tc>
      </w:tr>
      <w:tr w:rsidR="00E1304B" w14:paraId="6E0F01BC" w14:textId="77777777" w:rsidTr="000D4C6D">
        <w:trPr>
          <w:jc w:val="center"/>
        </w:trPr>
        <w:tc>
          <w:tcPr>
            <w:tcW w:w="2693" w:type="dxa"/>
          </w:tcPr>
          <w:p w14:paraId="23C4FC74" w14:textId="4E679A9A" w:rsidR="00E1304B" w:rsidRDefault="00E1304B" w:rsidP="00E1304B">
            <w:pPr>
              <w:pStyle w:val="TAL"/>
            </w:pPr>
            <w:r>
              <w:t>terminatingSMSParty</w:t>
            </w:r>
          </w:p>
        </w:tc>
        <w:tc>
          <w:tcPr>
            <w:tcW w:w="6521" w:type="dxa"/>
          </w:tcPr>
          <w:p w14:paraId="5715BA6B" w14:textId="2B1304BE" w:rsidR="00E1304B" w:rsidRDefault="00B26976" w:rsidP="00E1304B">
            <w:pPr>
              <w:pStyle w:val="TAL"/>
            </w:pPr>
            <w:ins w:id="271" w:author="Selvam Rengasami" w:date="2019-05-02T09:14:00Z">
              <w:r>
                <w:t>Shall be provided to i</w:t>
              </w:r>
            </w:ins>
            <w:r w:rsidR="00E1304B">
              <w:t>Identity of the terminating SMS party</w:t>
            </w:r>
            <w:r w:rsidR="00FE5F6D">
              <w:t>.</w:t>
            </w:r>
            <w:r w:rsidR="00ED20DA">
              <w:t xml:space="preserve"> See NOTE 3</w:t>
            </w:r>
            <w:r w:rsidR="007E0AAD">
              <w:t>.</w:t>
            </w:r>
          </w:p>
        </w:tc>
        <w:tc>
          <w:tcPr>
            <w:tcW w:w="708" w:type="dxa"/>
          </w:tcPr>
          <w:p w14:paraId="779D7143" w14:textId="30CD1628" w:rsidR="00E1304B" w:rsidRDefault="00E1304B" w:rsidP="00E1304B">
            <w:pPr>
              <w:pStyle w:val="TAL"/>
            </w:pPr>
            <w:r>
              <w:t>M</w:t>
            </w:r>
          </w:p>
        </w:tc>
      </w:tr>
      <w:tr w:rsidR="00E1304B" w14:paraId="52990C3B" w14:textId="77777777" w:rsidTr="000D4C6D">
        <w:trPr>
          <w:jc w:val="center"/>
        </w:trPr>
        <w:tc>
          <w:tcPr>
            <w:tcW w:w="2693" w:type="dxa"/>
          </w:tcPr>
          <w:p w14:paraId="2D197DAE" w14:textId="7FDFD6B5" w:rsidR="00E1304B" w:rsidRDefault="003B62A2" w:rsidP="00E1304B">
            <w:pPr>
              <w:pStyle w:val="TAL"/>
            </w:pPr>
            <w:r>
              <w:t>D</w:t>
            </w:r>
            <w:r w:rsidR="00E1304B">
              <w:t>irection</w:t>
            </w:r>
          </w:p>
        </w:tc>
        <w:tc>
          <w:tcPr>
            <w:tcW w:w="6521" w:type="dxa"/>
          </w:tcPr>
          <w:p w14:paraId="45F7499D" w14:textId="252EC321" w:rsidR="00E1304B" w:rsidRDefault="00E1304B" w:rsidP="00E1304B">
            <w:pPr>
              <w:pStyle w:val="TAL"/>
            </w:pPr>
            <w:r>
              <w:t>Direction of the SMS with respect to the target</w:t>
            </w:r>
            <w:ins w:id="272" w:author="Selvam Rengasami" w:date="2019-05-02T09:14:00Z">
              <w:r w:rsidR="00B26976">
                <w:t xml:space="preserve"> shall be provided</w:t>
              </w:r>
            </w:ins>
            <w:r w:rsidR="00FE5F6D">
              <w:t>.</w:t>
            </w:r>
            <w:r w:rsidR="00ED20DA">
              <w:t xml:space="preserve"> See NOTE</w:t>
            </w:r>
            <w:r w:rsidR="00BC76CF">
              <w:t xml:space="preserve"> </w:t>
            </w:r>
            <w:r w:rsidR="00ED20DA">
              <w:t>4</w:t>
            </w:r>
            <w:r w:rsidR="007E0AAD">
              <w:t>.</w:t>
            </w:r>
          </w:p>
        </w:tc>
        <w:tc>
          <w:tcPr>
            <w:tcW w:w="708" w:type="dxa"/>
          </w:tcPr>
          <w:p w14:paraId="3ACFD7DD" w14:textId="77777777" w:rsidR="00E1304B" w:rsidRDefault="00E1304B" w:rsidP="00E1304B">
            <w:pPr>
              <w:pStyle w:val="TAL"/>
            </w:pPr>
            <w:r>
              <w:t>M</w:t>
            </w:r>
          </w:p>
        </w:tc>
      </w:tr>
      <w:tr w:rsidR="00E1304B" w14:paraId="4D303626" w14:textId="77777777" w:rsidTr="000D4C6D">
        <w:trPr>
          <w:jc w:val="center"/>
        </w:trPr>
        <w:tc>
          <w:tcPr>
            <w:tcW w:w="2693" w:type="dxa"/>
          </w:tcPr>
          <w:p w14:paraId="5A1E1E3C" w14:textId="77777777" w:rsidR="00E1304B" w:rsidRDefault="00E1304B" w:rsidP="00E1304B">
            <w:pPr>
              <w:pStyle w:val="TAL"/>
            </w:pPr>
            <w:r>
              <w:t>transferStatus</w:t>
            </w:r>
          </w:p>
        </w:tc>
        <w:tc>
          <w:tcPr>
            <w:tcW w:w="6521" w:type="dxa"/>
          </w:tcPr>
          <w:p w14:paraId="507AD829" w14:textId="451F5C82" w:rsidR="00E1304B" w:rsidRDefault="00B26976" w:rsidP="00E1304B">
            <w:pPr>
              <w:pStyle w:val="TAL"/>
            </w:pPr>
            <w:ins w:id="273" w:author="Selvam Rengasami" w:date="2019-05-02T09:15:00Z">
              <w:r>
                <w:t>Shall be provided to i</w:t>
              </w:r>
            </w:ins>
            <w:del w:id="274" w:author="Selvam Rengasami" w:date="2019-05-02T09:15:00Z">
              <w:r w:rsidR="00E1304B" w:rsidDel="009C7C6A">
                <w:delText>I</w:delText>
              </w:r>
            </w:del>
            <w:r w:rsidR="00E1304B">
              <w:t>ndicates whether the transfer succeeded or not</w:t>
            </w:r>
            <w:r w:rsidR="00FE5F6D">
              <w:t>.</w:t>
            </w:r>
            <w:r w:rsidR="00ED20DA">
              <w:t xml:space="preserve"> See NOTE 5</w:t>
            </w:r>
            <w:r w:rsidR="007E0AAD">
              <w:t>.</w:t>
            </w:r>
          </w:p>
        </w:tc>
        <w:tc>
          <w:tcPr>
            <w:tcW w:w="708" w:type="dxa"/>
          </w:tcPr>
          <w:p w14:paraId="13C37A1C" w14:textId="77777777" w:rsidR="00E1304B" w:rsidRDefault="00E1304B" w:rsidP="00E1304B">
            <w:pPr>
              <w:pStyle w:val="TAL"/>
            </w:pPr>
            <w:r>
              <w:t>M</w:t>
            </w:r>
          </w:p>
        </w:tc>
      </w:tr>
      <w:tr w:rsidR="00E1304B" w14:paraId="5E44B3D7" w14:textId="77777777" w:rsidTr="000D4C6D">
        <w:trPr>
          <w:jc w:val="center"/>
        </w:trPr>
        <w:tc>
          <w:tcPr>
            <w:tcW w:w="2693" w:type="dxa"/>
          </w:tcPr>
          <w:p w14:paraId="4D9A2F90" w14:textId="77777777" w:rsidR="00E1304B" w:rsidRDefault="00E1304B" w:rsidP="00E1304B">
            <w:pPr>
              <w:pStyle w:val="TAL"/>
            </w:pPr>
            <w:r>
              <w:t>otherMessage</w:t>
            </w:r>
          </w:p>
        </w:tc>
        <w:tc>
          <w:tcPr>
            <w:tcW w:w="6521" w:type="dxa"/>
          </w:tcPr>
          <w:p w14:paraId="2F1F8666" w14:textId="450EEFC2" w:rsidR="00E1304B" w:rsidRDefault="00E1304B" w:rsidP="00E1304B">
            <w:pPr>
              <w:pStyle w:val="TAL"/>
            </w:pPr>
            <w:r>
              <w:t xml:space="preserve">In the event of a server-initiated transfer, </w:t>
            </w:r>
            <w:ins w:id="275" w:author="Selvam Rengasami" w:date="2019-05-02T09:15:00Z">
              <w:r w:rsidR="0052028D">
                <w:t>s</w:t>
              </w:r>
              <w:r w:rsidR="009C7C6A">
                <w:t xml:space="preserve">hall be provided to </w:t>
              </w:r>
            </w:ins>
            <w:r>
              <w:t>indicate</w:t>
            </w:r>
            <w:del w:id="276" w:author="Selvam Rengasami" w:date="2019-05-02T09:15:00Z">
              <w:r w:rsidDel="0052028D">
                <w:delText>s</w:delText>
              </w:r>
            </w:del>
            <w:r>
              <w:t xml:space="preserve"> whether the server will send another SMS. May be omitted if the transfer is target-initiated.</w:t>
            </w:r>
            <w:r w:rsidR="00ED20DA">
              <w:t xml:space="preserve"> See NOTE 6</w:t>
            </w:r>
            <w:r w:rsidR="007E0AAD">
              <w:t>.</w:t>
            </w:r>
          </w:p>
        </w:tc>
        <w:tc>
          <w:tcPr>
            <w:tcW w:w="708" w:type="dxa"/>
          </w:tcPr>
          <w:p w14:paraId="6773BDC9" w14:textId="0D238778" w:rsidR="00E1304B" w:rsidRDefault="00E1304B" w:rsidP="00E1304B">
            <w:pPr>
              <w:pStyle w:val="TAL"/>
            </w:pPr>
            <w:del w:id="277" w:author="Selvam Rengasami" w:date="2019-05-02T09:15:00Z">
              <w:r w:rsidDel="009C7C6A">
                <w:delText>M</w:delText>
              </w:r>
            </w:del>
            <w:ins w:id="278" w:author="Selvam Rengasami" w:date="2019-05-02T09:15:00Z">
              <w:r w:rsidR="009C7C6A">
                <w:t>C</w:t>
              </w:r>
            </w:ins>
          </w:p>
        </w:tc>
      </w:tr>
      <w:tr w:rsidR="00E1304B" w14:paraId="33C5DFDE" w14:textId="77777777" w:rsidTr="000D4C6D">
        <w:trPr>
          <w:jc w:val="center"/>
        </w:trPr>
        <w:tc>
          <w:tcPr>
            <w:tcW w:w="2693" w:type="dxa"/>
          </w:tcPr>
          <w:p w14:paraId="0CB4278F" w14:textId="462293CA" w:rsidR="00E1304B" w:rsidRDefault="006927DD" w:rsidP="00E1304B">
            <w:pPr>
              <w:pStyle w:val="TAL"/>
            </w:pPr>
            <w:r>
              <w:t>peerNFAddress</w:t>
            </w:r>
          </w:p>
        </w:tc>
        <w:tc>
          <w:tcPr>
            <w:tcW w:w="6521" w:type="dxa"/>
          </w:tcPr>
          <w:p w14:paraId="765E545D" w14:textId="4617CA5D" w:rsidR="00E1304B" w:rsidRDefault="00E1304B" w:rsidP="00E1304B">
            <w:pPr>
              <w:pStyle w:val="TAL"/>
            </w:pPr>
            <w:r>
              <w:t>Address of the other network function (SMS-GMSC/IWMSC/SMS-Router) involved in the communication of the SMS, if available</w:t>
            </w:r>
            <w:ins w:id="279" w:author="Selvam Rengasami" w:date="2019-05-02T09:16:00Z">
              <w:r w:rsidR="0052028D">
                <w:t xml:space="preserve"> </w:t>
              </w:r>
              <w:r w:rsidR="003362B0">
                <w:t>s</w:t>
              </w:r>
              <w:r w:rsidR="0052028D">
                <w:t>hall be provided</w:t>
              </w:r>
            </w:ins>
            <w:r w:rsidR="00FE5F6D">
              <w:t>.</w:t>
            </w:r>
          </w:p>
        </w:tc>
        <w:tc>
          <w:tcPr>
            <w:tcW w:w="708" w:type="dxa"/>
          </w:tcPr>
          <w:p w14:paraId="1BD77590" w14:textId="695D3216" w:rsidR="00E1304B" w:rsidRDefault="00E1304B" w:rsidP="00E1304B">
            <w:pPr>
              <w:pStyle w:val="TAL"/>
            </w:pPr>
            <w:r>
              <w:t>C</w:t>
            </w:r>
          </w:p>
        </w:tc>
      </w:tr>
      <w:tr w:rsidR="00E1304B" w14:paraId="60599F43" w14:textId="77777777" w:rsidTr="000D4C6D">
        <w:trPr>
          <w:jc w:val="center"/>
        </w:trPr>
        <w:tc>
          <w:tcPr>
            <w:tcW w:w="2693" w:type="dxa"/>
          </w:tcPr>
          <w:p w14:paraId="492A1739" w14:textId="378C8AB8" w:rsidR="00E1304B" w:rsidRDefault="006927DD" w:rsidP="00E1304B">
            <w:pPr>
              <w:pStyle w:val="TAL"/>
            </w:pPr>
            <w:r>
              <w:t>peerNFType</w:t>
            </w:r>
          </w:p>
        </w:tc>
        <w:tc>
          <w:tcPr>
            <w:tcW w:w="6521" w:type="dxa"/>
          </w:tcPr>
          <w:p w14:paraId="6EC9BBCC" w14:textId="5BEB9ACD" w:rsidR="00E1304B" w:rsidRDefault="00E1304B" w:rsidP="00E1304B">
            <w:pPr>
              <w:pStyle w:val="TAL"/>
            </w:pPr>
            <w:r>
              <w:t>Type of the other network function (SMS-GMSC/IWMSC/SMS-Router) involved in the communication of the SMS, if available</w:t>
            </w:r>
            <w:ins w:id="280" w:author="Selvam Rengasami" w:date="2019-05-02T09:16:00Z">
              <w:r w:rsidR="003362B0">
                <w:t>, shall be provided</w:t>
              </w:r>
            </w:ins>
            <w:r w:rsidR="00FE5F6D">
              <w:t>.</w:t>
            </w:r>
          </w:p>
        </w:tc>
        <w:tc>
          <w:tcPr>
            <w:tcW w:w="708" w:type="dxa"/>
          </w:tcPr>
          <w:p w14:paraId="4C3675FF" w14:textId="3E4A08CD" w:rsidR="00E1304B" w:rsidRDefault="00E1304B" w:rsidP="00E1304B">
            <w:pPr>
              <w:pStyle w:val="TAL"/>
            </w:pPr>
            <w:r>
              <w:t>C</w:t>
            </w:r>
          </w:p>
        </w:tc>
      </w:tr>
      <w:tr w:rsidR="00E1304B" w14:paraId="72D6F531" w14:textId="77777777" w:rsidTr="000D4C6D">
        <w:trPr>
          <w:jc w:val="center"/>
        </w:trPr>
        <w:tc>
          <w:tcPr>
            <w:tcW w:w="2693" w:type="dxa"/>
          </w:tcPr>
          <w:p w14:paraId="693FAF32" w14:textId="4F536CBD" w:rsidR="00E1304B" w:rsidRDefault="003B62A2" w:rsidP="00E1304B">
            <w:pPr>
              <w:pStyle w:val="TAL"/>
            </w:pPr>
            <w:r>
              <w:t>L</w:t>
            </w:r>
            <w:r w:rsidR="00E1304B">
              <w:t>ocation</w:t>
            </w:r>
          </w:p>
        </w:tc>
        <w:tc>
          <w:tcPr>
            <w:tcW w:w="6521" w:type="dxa"/>
          </w:tcPr>
          <w:p w14:paraId="4B30F38B" w14:textId="5DCB0846" w:rsidR="00E1304B" w:rsidRDefault="00E1304B" w:rsidP="00E1304B">
            <w:pPr>
              <w:pStyle w:val="TAL"/>
            </w:pPr>
            <w:r>
              <w:t>Location information associated with the UE sending or receiving the SMS, if available</w:t>
            </w:r>
            <w:ins w:id="281" w:author="Selvam Rengasami" w:date="2019-05-02T09:16:00Z">
              <w:r w:rsidR="003362B0">
                <w:t xml:space="preserve"> and if lawfully authorised, </w:t>
              </w:r>
            </w:ins>
            <w:ins w:id="282" w:author="Selvam Rengasami" w:date="2019-05-02T09:17:00Z">
              <w:r w:rsidR="003362B0">
                <w:t>shall be provided</w:t>
              </w:r>
            </w:ins>
            <w:r w:rsidR="00FE5F6D">
              <w:t>.</w:t>
            </w:r>
            <w:r w:rsidR="00ED20DA">
              <w:t xml:space="preserve"> See NOTE 7</w:t>
            </w:r>
            <w:r w:rsidR="007E0AAD">
              <w:t>.</w:t>
            </w:r>
          </w:p>
        </w:tc>
        <w:tc>
          <w:tcPr>
            <w:tcW w:w="708" w:type="dxa"/>
          </w:tcPr>
          <w:p w14:paraId="2FFC084B" w14:textId="77777777" w:rsidR="00E1304B" w:rsidRDefault="00E1304B" w:rsidP="00E1304B">
            <w:pPr>
              <w:pStyle w:val="TAL"/>
            </w:pPr>
            <w:r>
              <w:t>C</w:t>
            </w:r>
          </w:p>
        </w:tc>
      </w:tr>
      <w:tr w:rsidR="00E1304B" w14:paraId="51DA30BB" w14:textId="77777777" w:rsidTr="000D4C6D">
        <w:trPr>
          <w:jc w:val="center"/>
        </w:trPr>
        <w:tc>
          <w:tcPr>
            <w:tcW w:w="2693" w:type="dxa"/>
          </w:tcPr>
          <w:p w14:paraId="3B8951BC" w14:textId="002450BC" w:rsidR="00E1304B" w:rsidRDefault="00E1304B" w:rsidP="00E1304B">
            <w:pPr>
              <w:pStyle w:val="TAL"/>
            </w:pPr>
            <w:r>
              <w:t>smsTPDUData</w:t>
            </w:r>
          </w:p>
        </w:tc>
        <w:tc>
          <w:tcPr>
            <w:tcW w:w="6521" w:type="dxa"/>
          </w:tcPr>
          <w:p w14:paraId="1E1179BB" w14:textId="6226C693" w:rsidR="00E1304B" w:rsidRDefault="00E1304B" w:rsidP="00E1304B">
            <w:pPr>
              <w:pStyle w:val="TAL"/>
            </w:pPr>
            <w:r>
              <w:t>SMS TPDU, encoded as per TS 23.040 [18] clause 9</w:t>
            </w:r>
            <w:ins w:id="283" w:author="Selvam Rengasami" w:date="2019-05-02T09:17:00Z">
              <w:r w:rsidR="00411D4C">
                <w:t>, shall be provided</w:t>
              </w:r>
            </w:ins>
            <w:r>
              <w:t>.</w:t>
            </w:r>
            <w:r w:rsidR="00ED20DA">
              <w:t xml:space="preserve"> See NOTE 8</w:t>
            </w:r>
            <w:r w:rsidR="007E0AAD">
              <w:t>.</w:t>
            </w:r>
          </w:p>
        </w:tc>
        <w:tc>
          <w:tcPr>
            <w:tcW w:w="708" w:type="dxa"/>
          </w:tcPr>
          <w:p w14:paraId="1F77CC02" w14:textId="77777777" w:rsidR="00E1304B" w:rsidRDefault="00E1304B" w:rsidP="00E1304B">
            <w:pPr>
              <w:pStyle w:val="TAL"/>
            </w:pPr>
            <w:r>
              <w:t>M</w:t>
            </w:r>
          </w:p>
        </w:tc>
      </w:tr>
    </w:tbl>
    <w:p w14:paraId="3A8C6521" w14:textId="2AB0EF61" w:rsidR="00F608F4" w:rsidRDefault="00F608F4" w:rsidP="00F608F4"/>
    <w:p w14:paraId="2F27C64A" w14:textId="79E45F87" w:rsidR="00ED20DA" w:rsidRDefault="00ED20DA" w:rsidP="00ED20DA">
      <w:pPr>
        <w:pStyle w:val="NO"/>
      </w:pPr>
      <w:r>
        <w:t>NOTE 2:</w:t>
      </w:r>
      <w:r>
        <w:tab/>
        <w:t xml:space="preserve">For </w:t>
      </w:r>
      <w:r w:rsidR="003B62A2">
        <w:t xml:space="preserve">the </w:t>
      </w:r>
      <w:r>
        <w:t>SMS-MO case, the originating party is the address of the UE from which the SMSF receives the CP-DATA_RP_DATA (SUBMIT-MS) message (via AMF in the Nsmsf_SMService_UplinkSMS). The GPSI is one of the data fields used in the Nsmsf related messages (see TS 29.540 [21]). Alternatively, the SMSF may find the originating party address in the same way it finds</w:t>
      </w:r>
      <w:r w:rsidR="000F2A89">
        <w:t xml:space="preserve"> the address when</w:t>
      </w:r>
      <w:r>
        <w:t xml:space="preserve"> generat</w:t>
      </w:r>
      <w:r w:rsidR="000F2A89">
        <w:t>ing</w:t>
      </w:r>
      <w:r>
        <w:t xml:space="preserve"> charging records. For SMS-MT case, this is derived from TP-OA field (TS 23.040 [18]).</w:t>
      </w:r>
    </w:p>
    <w:p w14:paraId="23EED967" w14:textId="655FBFBB" w:rsidR="00ED20DA" w:rsidRDefault="00ED20DA" w:rsidP="00ED20DA">
      <w:pPr>
        <w:pStyle w:val="NO"/>
      </w:pPr>
      <w:r>
        <w:lastRenderedPageBreak/>
        <w:t>NOTE 3:</w:t>
      </w:r>
      <w:r>
        <w:tab/>
        <w:t xml:space="preserve">For SMS-MT case, the terminating party is the address of the UE to which the SMSF sends the CP-DATA_RP_DATA (SMS-DELIVER) message (via AMF in Namf_Communications_N1N2MessageTransfer). The GPSI is one of the data fields used in the Namf related messages (TS 29.518 [22]). </w:t>
      </w:r>
      <w:r w:rsidR="000F2A89">
        <w:t>Alternatively,</w:t>
      </w:r>
      <w:r>
        <w:t xml:space="preserve"> the SMSF </w:t>
      </w:r>
      <w:r w:rsidR="000F2A89">
        <w:t xml:space="preserve">may </w:t>
      </w:r>
      <w:r>
        <w:t xml:space="preserve">find the terminating party address in the same way it finds </w:t>
      </w:r>
      <w:r w:rsidR="000F2A89">
        <w:t>the address when</w:t>
      </w:r>
      <w:r>
        <w:t xml:space="preserve"> generat</w:t>
      </w:r>
      <w:r w:rsidR="000F2A89">
        <w:t>ing</w:t>
      </w:r>
      <w:r>
        <w:t xml:space="preserve"> charging records. For SMS-MO case, this is derived from the TP-DA field (TS 23.040 [18]).</w:t>
      </w:r>
    </w:p>
    <w:p w14:paraId="1D171A10" w14:textId="295E60F6" w:rsidR="00ED20DA" w:rsidRDefault="00ED20DA" w:rsidP="00ED20DA">
      <w:pPr>
        <w:pStyle w:val="NO"/>
      </w:pPr>
      <w:r>
        <w:t>NOTE 4:</w:t>
      </w:r>
      <w:r>
        <w:tab/>
        <w:t xml:space="preserve">For </w:t>
      </w:r>
      <w:r w:rsidR="003B62A2">
        <w:t xml:space="preserve">the </w:t>
      </w:r>
      <w:r>
        <w:t>SMS-MO case, for SMS originated from the target UE, the value fromTarget is used and for SMS destined to target Non-local ID, the toTarget is used.  For SMS-MT case, for SMS terminated to the target UE, the value toTarget is used and for SMS originated from a target Non-local ID, the fromTarget is used.</w:t>
      </w:r>
    </w:p>
    <w:p w14:paraId="1A4FA2E5" w14:textId="77777777" w:rsidR="00ED20DA" w:rsidRDefault="00ED20DA" w:rsidP="00ED20DA">
      <w:pPr>
        <w:pStyle w:val="NO"/>
      </w:pPr>
      <w:r>
        <w:t>NOTE 5:</w:t>
      </w:r>
      <w:r>
        <w:tab/>
        <w:t>This field is set to transferSucceeded or transferFailed as follows:</w:t>
      </w:r>
    </w:p>
    <w:p w14:paraId="7C28DED0" w14:textId="635F0D25" w:rsidR="00ED20DA" w:rsidRDefault="00C61E6F" w:rsidP="00020C2C">
      <w:pPr>
        <w:pStyle w:val="B1"/>
      </w:pPr>
      <w:r>
        <w:t>-</w:t>
      </w:r>
      <w:r>
        <w:tab/>
      </w:r>
      <w:r w:rsidR="00ED20DA">
        <w:t>SMS-MO case:</w:t>
      </w:r>
    </w:p>
    <w:p w14:paraId="46F8D789" w14:textId="254B4D6A" w:rsidR="00ED20DA" w:rsidRDefault="00C61E6F" w:rsidP="00020C2C">
      <w:pPr>
        <w:pStyle w:val="B2"/>
      </w:pPr>
      <w:r>
        <w:t>-</w:t>
      </w:r>
      <w:r>
        <w:tab/>
      </w:r>
      <w:r w:rsidR="00ED20DA">
        <w:t>To transferSucceeded: when the IRI-POI in the SMSF detects that SMSF sends the MO-FORWARD-SHORT-MESSAGE-request [SUBMIT SMS] message to the SMS-IWMSC.</w:t>
      </w:r>
    </w:p>
    <w:p w14:paraId="537173EA" w14:textId="54E5A53C" w:rsidR="00ED20DA" w:rsidRDefault="00C61E6F" w:rsidP="00020C2C">
      <w:pPr>
        <w:pStyle w:val="B2"/>
      </w:pPr>
      <w:r>
        <w:t>-</w:t>
      </w:r>
      <w:r>
        <w:tab/>
      </w:r>
      <w:r w:rsidR="00ED20DA">
        <w:t>To transferFailed: when the IRI-POI in SMSF detects the scenarios where SMSF cannot send the MO-FORWARD-SHORT-MESSAGE-request [SMS-SUBMIT] to SMS-IWMSC, but still generates an XIRISMSMESSAGE.</w:t>
      </w:r>
    </w:p>
    <w:p w14:paraId="4278CD58" w14:textId="7651E040" w:rsidR="00ED20DA" w:rsidRDefault="00C61E6F" w:rsidP="00020C2C">
      <w:pPr>
        <w:pStyle w:val="B1"/>
      </w:pPr>
      <w:r>
        <w:t>-</w:t>
      </w:r>
      <w:r>
        <w:tab/>
      </w:r>
      <w:r w:rsidR="00ED20DA">
        <w:t>SMS-MT case:</w:t>
      </w:r>
    </w:p>
    <w:p w14:paraId="2F6A940B" w14:textId="488D757A" w:rsidR="00ED20DA" w:rsidRDefault="00C61E6F" w:rsidP="00020C2C">
      <w:pPr>
        <w:pStyle w:val="B2"/>
      </w:pPr>
      <w:r>
        <w:t>-</w:t>
      </w:r>
      <w:r>
        <w:tab/>
      </w:r>
      <w:r w:rsidR="00ED20DA">
        <w:t>To transferSucceeded: when the IRI-POI in the SMSF detects that SMSF sends the MT-FORWARD-SHORT-MESSAGE-answer [SMS-DELIVER-REPORT] message to the SMS-IWMSC.</w:t>
      </w:r>
    </w:p>
    <w:p w14:paraId="26BE3321" w14:textId="0900E4D0" w:rsidR="00ED20DA" w:rsidRDefault="00C61E6F" w:rsidP="00020C2C">
      <w:pPr>
        <w:pStyle w:val="B2"/>
      </w:pPr>
      <w:r>
        <w:t>-</w:t>
      </w:r>
      <w:r>
        <w:tab/>
      </w:r>
      <w:r w:rsidR="00ED20DA">
        <w:t>To transferFailed: when the IRI-POI in SMSF detects the scenarios where SMSF cannot send the MT-FORWARD-SHORT-MESSAGE-Answer [SMS-DELIVER-REPORT] to the SMS-GMSC, but an XIRISMSMESSAGE is still generated.</w:t>
      </w:r>
    </w:p>
    <w:p w14:paraId="69BC3740" w14:textId="374D190A" w:rsidR="00ED20DA" w:rsidRDefault="00ED20DA" w:rsidP="00ED20DA">
      <w:pPr>
        <w:pStyle w:val="NO"/>
      </w:pPr>
      <w:r>
        <w:t>NOTE 6:</w:t>
      </w:r>
      <w:r>
        <w:tab/>
        <w:t xml:space="preserve">This is only applicable to </w:t>
      </w:r>
      <w:r w:rsidR="003B62A2">
        <w:t xml:space="preserve">the </w:t>
      </w:r>
      <w:r>
        <w:t>SMS-MT case and can be derived from the TP-MMS (More Message to Send) field present in the SMS-DELIVER sent to the UE (via AMF in the Namf_Communications_N1N2MessageTransfer).</w:t>
      </w:r>
    </w:p>
    <w:p w14:paraId="74A09047" w14:textId="0256B644" w:rsidR="00ED20DA" w:rsidRDefault="00ED20DA" w:rsidP="00ED20DA">
      <w:pPr>
        <w:pStyle w:val="NO"/>
      </w:pPr>
      <w:r>
        <w:t>NOTE 7:</w:t>
      </w:r>
      <w:r>
        <w:tab/>
        <w:t xml:space="preserve">This is derived from the ueLocation field of SmsRecord IE received from the AMF in the Nsmsf_SMService_UplinkSMS message (TS 29.540 [21]). For </w:t>
      </w:r>
      <w:r w:rsidR="003B62A2">
        <w:t xml:space="preserve">the </w:t>
      </w:r>
      <w:r>
        <w:t xml:space="preserve">SMS-MO case, the SMCP message is CP-DATA_RP-DATA [SMS-SUBMIT] and for </w:t>
      </w:r>
      <w:r w:rsidR="003B62A2">
        <w:t xml:space="preserve">the </w:t>
      </w:r>
      <w:r>
        <w:t>SMS-MT case, the SMCP message is CP-DATA-RP-ACK [SMS-DELIVER-REPORT].</w:t>
      </w:r>
    </w:p>
    <w:p w14:paraId="60DC1DB9" w14:textId="539AF2BE" w:rsidR="00ED20DA" w:rsidRDefault="00ED20DA" w:rsidP="005371E1">
      <w:pPr>
        <w:pStyle w:val="NO"/>
      </w:pPr>
      <w:r>
        <w:t>NOTE 8:</w:t>
      </w:r>
      <w:r>
        <w:tab/>
        <w:t xml:space="preserve">According to the intercept related data provisioning received over the LI_X1 reference point from the LIPF, the IRI-POI present in the SMSF may discover that the Interception Product may not include the CC. In this case, the IRI-POI present in the SMSF may remove the smsTPDUDATA from the </w:t>
      </w:r>
      <w:r w:rsidR="00642BAC">
        <w:t xml:space="preserve">SMSMessage record </w:t>
      </w:r>
      <w:r>
        <w:t xml:space="preserve">sent to the MDF2. When multiple warrants are issued on a target UE, the SMSF may deliver the </w:t>
      </w:r>
      <w:r w:rsidR="00642BAC">
        <w:t>SMSMessage record</w:t>
      </w:r>
      <w:r>
        <w:t xml:space="preserve"> with the smsTPDUDATA present to the MDF2. In that case, the MDF2 is expected to remove the equivalent information from the IRI message sent over the LI_HI2 reference point when it discovers from the intercept related data provisioned to it over LI_X1 reference point.</w:t>
      </w:r>
    </w:p>
    <w:p w14:paraId="19088EB0" w14:textId="4C874B38" w:rsidR="00F10308" w:rsidRDefault="0030501A" w:rsidP="00573177">
      <w:r>
        <w:t xml:space="preserve"> </w:t>
      </w:r>
    </w:p>
    <w:p w14:paraId="21D7B572" w14:textId="7863150C" w:rsidR="0030501A" w:rsidRDefault="0030501A" w:rsidP="0030501A">
      <w:pPr>
        <w:jc w:val="center"/>
      </w:pPr>
      <w:r>
        <w:t xml:space="preserve"> </w:t>
      </w:r>
      <w:r w:rsidRPr="0018417C">
        <w:rPr>
          <w:color w:val="00B0F0"/>
        </w:rPr>
        <w:t xml:space="preserve">&lt;&lt;&lt;&lt;&lt;&lt;&lt;&lt;&lt;&lt;&lt;&lt;&lt;&lt;&lt;&lt;&lt;&lt;&lt;&lt;&lt;&lt;&lt;&lt;&lt;&lt; </w:t>
      </w:r>
      <w:r>
        <w:rPr>
          <w:color w:val="00B0F0"/>
        </w:rPr>
        <w:t>START OF 16th</w:t>
      </w:r>
      <w:r w:rsidRPr="0018417C">
        <w:rPr>
          <w:color w:val="00B0F0"/>
        </w:rPr>
        <w:t xml:space="preserve"> CHANGE &gt;&gt;&gt;&gt;&gt;&gt;&gt;&gt;&gt;&gt;&gt;&gt;&gt;&gt;&gt;&gt;&gt;&gt;&gt;&gt;&gt;&gt;&gt;&gt;&gt;&gt;&gt;&gt;</w:t>
      </w:r>
    </w:p>
    <w:p w14:paraId="243F27F2" w14:textId="1CCB58F3" w:rsidR="00154002" w:rsidRDefault="00154002" w:rsidP="00CC7AE7"/>
    <w:p w14:paraId="32F2CB8F" w14:textId="124B1B91" w:rsidR="0063119D" w:rsidRDefault="00154002" w:rsidP="00154002">
      <w:pPr>
        <w:pStyle w:val="Heading5"/>
      </w:pPr>
      <w:bookmarkStart w:id="284" w:name="_Toc4503915"/>
      <w:r>
        <w:t>7.2.2.3.</w:t>
      </w:r>
      <w:r w:rsidR="00B704F8">
        <w:t>2</w:t>
      </w:r>
      <w:r>
        <w:tab/>
        <w:t xml:space="preserve">Serving </w:t>
      </w:r>
      <w:r w:rsidR="006D5623">
        <w:t>s</w:t>
      </w:r>
      <w:r>
        <w:t>ystem</w:t>
      </w:r>
      <w:bookmarkEnd w:id="284"/>
    </w:p>
    <w:p w14:paraId="5C52660A" w14:textId="649BB413" w:rsidR="00A00427" w:rsidRDefault="00A00427" w:rsidP="00A00427">
      <w:r>
        <w:t xml:space="preserve">The IRI-POI in the UDM shall generate the UDMServingSystemMessage </w:t>
      </w:r>
      <w:r w:rsidR="00642BAC">
        <w:t xml:space="preserve">record </w:t>
      </w:r>
      <w:r>
        <w:t>when it detects the following events:</w:t>
      </w:r>
    </w:p>
    <w:p w14:paraId="60216CA4" w14:textId="44582521" w:rsidR="00A00427" w:rsidRDefault="00A00427" w:rsidP="00A00427">
      <w:pPr>
        <w:numPr>
          <w:ilvl w:val="0"/>
          <w:numId w:val="6"/>
        </w:numPr>
        <w:overflowPunct w:val="0"/>
        <w:autoSpaceDE w:val="0"/>
        <w:autoSpaceDN w:val="0"/>
        <w:adjustRightInd w:val="0"/>
        <w:textAlignment w:val="baseline"/>
      </w:pPr>
      <w:r>
        <w:t>When the UDM receives the amf3GPPAccessRegistration from the AMF in the Nudm_UEContextManagement_Registration message (see TS 29.503 [25], clause 5.3.2.2.2)</w:t>
      </w:r>
      <w:r w:rsidR="00F7115E">
        <w:t>.</w:t>
      </w:r>
    </w:p>
    <w:p w14:paraId="7D51B5B4" w14:textId="04952FDE" w:rsidR="00A00427" w:rsidRDefault="00A00427" w:rsidP="00A00427">
      <w:pPr>
        <w:numPr>
          <w:ilvl w:val="0"/>
          <w:numId w:val="6"/>
        </w:numPr>
        <w:overflowPunct w:val="0"/>
        <w:autoSpaceDE w:val="0"/>
        <w:autoSpaceDN w:val="0"/>
        <w:adjustRightInd w:val="0"/>
        <w:textAlignment w:val="baseline"/>
      </w:pPr>
      <w:r>
        <w:t>When the UDM receives the amfNon3GPPAccessRegistration from the AMF in the Nudm_UEContextManagement_Registration message (see TS 29.503 [25], clause 5.3.2.2.3).</w:t>
      </w:r>
    </w:p>
    <w:p w14:paraId="42B4AA55" w14:textId="6A5A190F" w:rsidR="00A00427" w:rsidRDefault="00A00427" w:rsidP="00A00427">
      <w:r>
        <w:t>When a target UE registers to both 3GPP and non-3GPP access, two UDMServingSystemMessage</w:t>
      </w:r>
      <w:r w:rsidR="00642BAC">
        <w:t xml:space="preserve"> record</w:t>
      </w:r>
      <w:r>
        <w:t xml:space="preserve"> may be generated by the UDM.</w:t>
      </w:r>
    </w:p>
    <w:p w14:paraId="27F7671B" w14:textId="0C17F9AA" w:rsidR="00A00427" w:rsidRPr="001A1E56" w:rsidRDefault="00A00427" w:rsidP="00A00427">
      <w:pPr>
        <w:pStyle w:val="TH"/>
      </w:pPr>
      <w:r w:rsidRPr="001A1E56">
        <w:lastRenderedPageBreak/>
        <w:t xml:space="preserve">Table </w:t>
      </w:r>
      <w:r>
        <w:t>7</w:t>
      </w:r>
      <w:r w:rsidRPr="001A1E56">
        <w:t>.</w:t>
      </w:r>
      <w:r>
        <w:t>2.2.3-1</w:t>
      </w:r>
      <w:r w:rsidRPr="001A1E56">
        <w:t xml:space="preserve">: </w:t>
      </w:r>
      <w:r>
        <w:t>Payload for UDMServingSystemMessage</w:t>
      </w:r>
      <w:r w:rsidR="00642BAC">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00427" w14:paraId="71974BC3" w14:textId="77777777" w:rsidTr="000D73D5">
        <w:trPr>
          <w:jc w:val="center"/>
        </w:trPr>
        <w:tc>
          <w:tcPr>
            <w:tcW w:w="2693" w:type="dxa"/>
          </w:tcPr>
          <w:p w14:paraId="593B43AF" w14:textId="77777777" w:rsidR="00A00427" w:rsidRDefault="00A00427" w:rsidP="000D73D5">
            <w:pPr>
              <w:pStyle w:val="TAH"/>
            </w:pPr>
            <w:r>
              <w:t>Field name</w:t>
            </w:r>
          </w:p>
        </w:tc>
        <w:tc>
          <w:tcPr>
            <w:tcW w:w="6521" w:type="dxa"/>
          </w:tcPr>
          <w:p w14:paraId="51A07859" w14:textId="77777777" w:rsidR="00A00427" w:rsidRDefault="00A00427" w:rsidP="000D73D5">
            <w:pPr>
              <w:pStyle w:val="TAH"/>
            </w:pPr>
            <w:r>
              <w:t>Description</w:t>
            </w:r>
          </w:p>
        </w:tc>
        <w:tc>
          <w:tcPr>
            <w:tcW w:w="708" w:type="dxa"/>
          </w:tcPr>
          <w:p w14:paraId="1435DE21" w14:textId="77777777" w:rsidR="00A00427" w:rsidRDefault="00A00427" w:rsidP="000D73D5">
            <w:pPr>
              <w:pStyle w:val="TAH"/>
            </w:pPr>
            <w:r>
              <w:t>M/C/O</w:t>
            </w:r>
          </w:p>
        </w:tc>
      </w:tr>
      <w:tr w:rsidR="00A00427" w14:paraId="05A5FD1D" w14:textId="77777777" w:rsidTr="000D73D5">
        <w:trPr>
          <w:jc w:val="center"/>
        </w:trPr>
        <w:tc>
          <w:tcPr>
            <w:tcW w:w="2693" w:type="dxa"/>
          </w:tcPr>
          <w:p w14:paraId="54426562" w14:textId="72709E82" w:rsidR="00A00427" w:rsidRDefault="00A00427" w:rsidP="000D73D5">
            <w:pPr>
              <w:pStyle w:val="TAL"/>
            </w:pPr>
            <w:r>
              <w:t>s</w:t>
            </w:r>
            <w:r w:rsidR="006927DD">
              <w:t>UPI</w:t>
            </w:r>
          </w:p>
        </w:tc>
        <w:tc>
          <w:tcPr>
            <w:tcW w:w="6521" w:type="dxa"/>
          </w:tcPr>
          <w:p w14:paraId="12385006" w14:textId="02654292" w:rsidR="00A00427" w:rsidRDefault="00A00427" w:rsidP="000D73D5">
            <w:pPr>
              <w:pStyle w:val="TAL"/>
            </w:pPr>
            <w:r>
              <w:t>SUPI associated with the target UE, see TS 29.571 [17]</w:t>
            </w:r>
            <w:ins w:id="285" w:author="Selvam Rengasami" w:date="2019-05-02T09:17:00Z">
              <w:r w:rsidR="00BA6BCF">
                <w:t>, shall be provided</w:t>
              </w:r>
            </w:ins>
            <w:r w:rsidR="00F7115E">
              <w:t>.</w:t>
            </w:r>
          </w:p>
        </w:tc>
        <w:tc>
          <w:tcPr>
            <w:tcW w:w="708" w:type="dxa"/>
          </w:tcPr>
          <w:p w14:paraId="1562AD7B" w14:textId="77777777" w:rsidR="00A00427" w:rsidRDefault="00A00427" w:rsidP="000D73D5">
            <w:pPr>
              <w:pStyle w:val="TAL"/>
            </w:pPr>
            <w:r>
              <w:t>M</w:t>
            </w:r>
          </w:p>
        </w:tc>
      </w:tr>
      <w:tr w:rsidR="00A00427" w14:paraId="02D9B9C5" w14:textId="77777777" w:rsidTr="000D73D5">
        <w:trPr>
          <w:jc w:val="center"/>
        </w:trPr>
        <w:tc>
          <w:tcPr>
            <w:tcW w:w="2693" w:type="dxa"/>
          </w:tcPr>
          <w:p w14:paraId="4BEBE234" w14:textId="657DDB35" w:rsidR="00A00427" w:rsidRDefault="00A00427" w:rsidP="000D73D5">
            <w:pPr>
              <w:pStyle w:val="TAL"/>
            </w:pPr>
            <w:r>
              <w:t>p</w:t>
            </w:r>
            <w:r w:rsidR="006927DD">
              <w:t>EI</w:t>
            </w:r>
          </w:p>
        </w:tc>
        <w:tc>
          <w:tcPr>
            <w:tcW w:w="6521" w:type="dxa"/>
          </w:tcPr>
          <w:p w14:paraId="3351C639" w14:textId="76A002FA" w:rsidR="00A00427" w:rsidRDefault="00A00427" w:rsidP="000D73D5">
            <w:pPr>
              <w:pStyle w:val="TAL"/>
            </w:pPr>
            <w:r>
              <w:t>PEI associated with the target UE, when known, see TS 29.571 17]</w:t>
            </w:r>
            <w:ins w:id="286" w:author="Selvam Rengasami" w:date="2019-05-02T09:17:00Z">
              <w:r w:rsidR="00BA6BCF">
                <w:t>, shall be provided</w:t>
              </w:r>
            </w:ins>
            <w:r w:rsidR="00F7115E">
              <w:t>.</w:t>
            </w:r>
          </w:p>
        </w:tc>
        <w:tc>
          <w:tcPr>
            <w:tcW w:w="708" w:type="dxa"/>
          </w:tcPr>
          <w:p w14:paraId="632E50AC" w14:textId="77777777" w:rsidR="00A00427" w:rsidRDefault="00A00427" w:rsidP="000D73D5">
            <w:pPr>
              <w:pStyle w:val="TAL"/>
            </w:pPr>
            <w:r>
              <w:t>C</w:t>
            </w:r>
          </w:p>
        </w:tc>
      </w:tr>
      <w:tr w:rsidR="00A00427" w14:paraId="4C7B2040" w14:textId="77777777" w:rsidTr="000D73D5">
        <w:trPr>
          <w:jc w:val="center"/>
        </w:trPr>
        <w:tc>
          <w:tcPr>
            <w:tcW w:w="2693" w:type="dxa"/>
          </w:tcPr>
          <w:p w14:paraId="75B86187" w14:textId="284F755E" w:rsidR="00A00427" w:rsidRDefault="00A00427" w:rsidP="000D73D5">
            <w:pPr>
              <w:pStyle w:val="TAL"/>
            </w:pPr>
            <w:r>
              <w:t>g</w:t>
            </w:r>
            <w:r w:rsidR="006927DD">
              <w:t>PSI</w:t>
            </w:r>
          </w:p>
        </w:tc>
        <w:tc>
          <w:tcPr>
            <w:tcW w:w="6521" w:type="dxa"/>
          </w:tcPr>
          <w:p w14:paraId="3D826345" w14:textId="6F03BAE8" w:rsidR="00A00427" w:rsidRDefault="00A00427" w:rsidP="000D73D5">
            <w:pPr>
              <w:pStyle w:val="TAL"/>
            </w:pPr>
            <w:r>
              <w:t>GPSI associated with the target UE, when known, see TS 29.571 [17]</w:t>
            </w:r>
            <w:ins w:id="287" w:author="Selvam Rengasami" w:date="2019-05-02T09:18:00Z">
              <w:r w:rsidR="00BA6BCF">
                <w:t>, shall be provided</w:t>
              </w:r>
            </w:ins>
            <w:r w:rsidR="00F7115E">
              <w:t>.</w:t>
            </w:r>
          </w:p>
        </w:tc>
        <w:tc>
          <w:tcPr>
            <w:tcW w:w="708" w:type="dxa"/>
          </w:tcPr>
          <w:p w14:paraId="4E2715C6" w14:textId="77777777" w:rsidR="00A00427" w:rsidRDefault="00A00427" w:rsidP="000D73D5">
            <w:pPr>
              <w:pStyle w:val="TAL"/>
            </w:pPr>
            <w:r>
              <w:t>C</w:t>
            </w:r>
          </w:p>
        </w:tc>
      </w:tr>
      <w:tr w:rsidR="00A00427" w14:paraId="0FEF076E" w14:textId="77777777" w:rsidTr="000D73D5">
        <w:trPr>
          <w:jc w:val="center"/>
        </w:trPr>
        <w:tc>
          <w:tcPr>
            <w:tcW w:w="2693" w:type="dxa"/>
          </w:tcPr>
          <w:p w14:paraId="2A91107E" w14:textId="0B566D52" w:rsidR="00A00427" w:rsidRDefault="00A00427" w:rsidP="000D73D5">
            <w:pPr>
              <w:pStyle w:val="TAL"/>
            </w:pPr>
            <w:r>
              <w:t>g</w:t>
            </w:r>
            <w:r w:rsidR="006927DD">
              <w:t>UAMI</w:t>
            </w:r>
          </w:p>
        </w:tc>
        <w:tc>
          <w:tcPr>
            <w:tcW w:w="6521" w:type="dxa"/>
          </w:tcPr>
          <w:p w14:paraId="1A327211" w14:textId="72C1EB97" w:rsidR="00A00427" w:rsidRDefault="00A00427" w:rsidP="000D73D5">
            <w:pPr>
              <w:pStyle w:val="TAL"/>
            </w:pPr>
            <w:r>
              <w:t xml:space="preserve">Serving AMF’s GUAMI, </w:t>
            </w:r>
            <w:del w:id="288" w:author="Selvam Rengasami" w:date="2019-05-02T09:19:00Z">
              <w:r w:rsidDel="009A46B4">
                <w:delText>when known</w:delText>
              </w:r>
            </w:del>
            <w:ins w:id="289" w:author="Selvam Rengasami" w:date="2019-05-02T09:19:00Z">
              <w:r w:rsidR="009A46B4">
                <w:t>if received from the AMF</w:t>
              </w:r>
            </w:ins>
            <w:ins w:id="290" w:author="Selvam Rengasami" w:date="2019-05-02T09:18:00Z">
              <w:r w:rsidR="00222222">
                <w:t>, shall be provided</w:t>
              </w:r>
            </w:ins>
            <w:r>
              <w:t>. See NOTE 1.</w:t>
            </w:r>
          </w:p>
        </w:tc>
        <w:tc>
          <w:tcPr>
            <w:tcW w:w="708" w:type="dxa"/>
          </w:tcPr>
          <w:p w14:paraId="1C4EA3CF" w14:textId="77777777" w:rsidR="00A00427" w:rsidRDefault="00A00427" w:rsidP="000D73D5">
            <w:pPr>
              <w:pStyle w:val="TAL"/>
            </w:pPr>
            <w:r>
              <w:t>C</w:t>
            </w:r>
          </w:p>
        </w:tc>
      </w:tr>
      <w:tr w:rsidR="00A00427" w14:paraId="7E1F45FB" w14:textId="77777777" w:rsidTr="000D73D5">
        <w:trPr>
          <w:jc w:val="center"/>
        </w:trPr>
        <w:tc>
          <w:tcPr>
            <w:tcW w:w="2693" w:type="dxa"/>
          </w:tcPr>
          <w:p w14:paraId="5FFCC886" w14:textId="0DAC91EC" w:rsidR="00A00427" w:rsidRDefault="00A00427" w:rsidP="000D73D5">
            <w:pPr>
              <w:pStyle w:val="TAL"/>
            </w:pPr>
            <w:r>
              <w:t>g</w:t>
            </w:r>
            <w:r w:rsidR="006927DD">
              <w:t>UMMEI</w:t>
            </w:r>
          </w:p>
        </w:tc>
        <w:tc>
          <w:tcPr>
            <w:tcW w:w="6521" w:type="dxa"/>
          </w:tcPr>
          <w:p w14:paraId="7FA5940B" w14:textId="7C5A705D" w:rsidR="00A00427" w:rsidRDefault="00A00427" w:rsidP="000D73D5">
            <w:pPr>
              <w:pStyle w:val="TAL"/>
            </w:pPr>
            <w:r>
              <w:t>Serving MME’s GUMMEI</w:t>
            </w:r>
            <w:ins w:id="291" w:author="Selvam Rengasami" w:date="2019-05-02T09:19:00Z">
              <w:r w:rsidR="009A46B4">
                <w:t>, if received from the</w:t>
              </w:r>
            </w:ins>
            <w:ins w:id="292" w:author="Selvam Rengasami" w:date="2019-05-02T09:20:00Z">
              <w:r w:rsidR="009A46B4">
                <w:t xml:space="preserve"> MME,</w:t>
              </w:r>
            </w:ins>
            <w:ins w:id="293" w:author="Selvam Rengasami" w:date="2019-05-02T09:18:00Z">
              <w:r w:rsidR="00222222">
                <w:t xml:space="preserve"> shall be provided.</w:t>
              </w:r>
            </w:ins>
            <w:r>
              <w:t xml:space="preserve"> See NOTE 2</w:t>
            </w:r>
            <w:r w:rsidR="00F7115E">
              <w:t>.</w:t>
            </w:r>
          </w:p>
        </w:tc>
        <w:tc>
          <w:tcPr>
            <w:tcW w:w="708" w:type="dxa"/>
          </w:tcPr>
          <w:p w14:paraId="0E2D6242" w14:textId="2923AB46" w:rsidR="00A00427" w:rsidRDefault="00A00427" w:rsidP="000D73D5">
            <w:pPr>
              <w:pStyle w:val="TAL"/>
            </w:pPr>
            <w:r>
              <w:t>C</w:t>
            </w:r>
          </w:p>
        </w:tc>
      </w:tr>
      <w:tr w:rsidR="00A00427" w14:paraId="0557DD82" w14:textId="77777777" w:rsidTr="000D73D5">
        <w:trPr>
          <w:jc w:val="center"/>
        </w:trPr>
        <w:tc>
          <w:tcPr>
            <w:tcW w:w="2693" w:type="dxa"/>
          </w:tcPr>
          <w:p w14:paraId="10CC9D61" w14:textId="3066C7E1" w:rsidR="00A00427" w:rsidRDefault="00A00427" w:rsidP="000D73D5">
            <w:pPr>
              <w:pStyle w:val="TAL"/>
            </w:pPr>
            <w:r>
              <w:t>p</w:t>
            </w:r>
            <w:r w:rsidR="006927DD">
              <w:t>LMNID</w:t>
            </w:r>
          </w:p>
        </w:tc>
        <w:tc>
          <w:tcPr>
            <w:tcW w:w="6521" w:type="dxa"/>
          </w:tcPr>
          <w:p w14:paraId="14BE5AFF" w14:textId="243B9FE8" w:rsidR="00A00427" w:rsidRDefault="00A00427" w:rsidP="000D73D5">
            <w:pPr>
              <w:pStyle w:val="TAL"/>
            </w:pPr>
            <w:r>
              <w:t>Serving PLMN Id</w:t>
            </w:r>
            <w:ins w:id="294" w:author="Selvam Rengasami" w:date="2019-05-02T09:20:00Z">
              <w:r w:rsidR="00864F2E">
                <w:t xml:space="preserve"> shall be provided when the target UE is roaming</w:t>
              </w:r>
            </w:ins>
            <w:r>
              <w:t>. See TS 29.571 [17]. See NOTE 3</w:t>
            </w:r>
            <w:r w:rsidR="00F7115E">
              <w:t>.</w:t>
            </w:r>
          </w:p>
        </w:tc>
        <w:tc>
          <w:tcPr>
            <w:tcW w:w="708" w:type="dxa"/>
          </w:tcPr>
          <w:p w14:paraId="65B5AA6C" w14:textId="77777777" w:rsidR="00A00427" w:rsidRDefault="00A00427" w:rsidP="000D73D5">
            <w:pPr>
              <w:pStyle w:val="TAL"/>
            </w:pPr>
            <w:r>
              <w:t>C</w:t>
            </w:r>
          </w:p>
        </w:tc>
      </w:tr>
      <w:tr w:rsidR="00A00427" w14:paraId="6224B2FB" w14:textId="77777777" w:rsidTr="000D73D5">
        <w:trPr>
          <w:jc w:val="center"/>
        </w:trPr>
        <w:tc>
          <w:tcPr>
            <w:tcW w:w="2693" w:type="dxa"/>
          </w:tcPr>
          <w:p w14:paraId="16D989C3" w14:textId="77777777" w:rsidR="00A00427" w:rsidRDefault="00A00427" w:rsidP="000D73D5">
            <w:pPr>
              <w:pStyle w:val="TAL"/>
            </w:pPr>
            <w:r>
              <w:t>servingSystemMethod</w:t>
            </w:r>
          </w:p>
        </w:tc>
        <w:tc>
          <w:tcPr>
            <w:tcW w:w="6521" w:type="dxa"/>
          </w:tcPr>
          <w:p w14:paraId="3286C6E5" w14:textId="02F2CFF3" w:rsidR="00A00427" w:rsidRDefault="007C36D9" w:rsidP="000D73D5">
            <w:pPr>
              <w:pStyle w:val="TAL"/>
            </w:pPr>
            <w:ins w:id="295" w:author="Selvam Rengasami" w:date="2019-05-02T09:21:00Z">
              <w:r>
                <w:t>Shall be provided to i</w:t>
              </w:r>
            </w:ins>
            <w:del w:id="296" w:author="Selvam Rengasami" w:date="2019-05-02T09:21:00Z">
              <w:r w:rsidR="00A00427" w:rsidDel="007C36D9">
                <w:delText>I</w:delText>
              </w:r>
            </w:del>
            <w:r w:rsidR="00A00427">
              <w:t>dentif</w:t>
            </w:r>
            <w:del w:id="297" w:author="Selvam Rengasami" w:date="2019-05-02T09:21:00Z">
              <w:r w:rsidR="00A00427" w:rsidDel="007C36D9">
                <w:delText>ies</w:delText>
              </w:r>
            </w:del>
            <w:ins w:id="298" w:author="Selvam Rengasami" w:date="2019-05-02T09:21:00Z">
              <w:r>
                <w:t>y</w:t>
              </w:r>
              <w:r w:rsidR="00B2797B">
                <w:t xml:space="preserve"> the</w:t>
              </w:r>
            </w:ins>
            <w:r w:rsidR="00A00427">
              <w:t xml:space="preserve"> method used to access the serving system, see NOTE 4.</w:t>
            </w:r>
          </w:p>
        </w:tc>
        <w:tc>
          <w:tcPr>
            <w:tcW w:w="708" w:type="dxa"/>
          </w:tcPr>
          <w:p w14:paraId="77891CD9" w14:textId="77777777" w:rsidR="00A00427" w:rsidRDefault="00A00427" w:rsidP="000D73D5">
            <w:pPr>
              <w:pStyle w:val="TAL"/>
            </w:pPr>
            <w:r>
              <w:t>M</w:t>
            </w:r>
          </w:p>
        </w:tc>
      </w:tr>
    </w:tbl>
    <w:p w14:paraId="210DF25B" w14:textId="77777777" w:rsidR="00F7115E" w:rsidRDefault="00F7115E" w:rsidP="00020C2C"/>
    <w:p w14:paraId="34F334A8" w14:textId="5CC6D8A9" w:rsidR="00A00427" w:rsidRDefault="00A00427" w:rsidP="00020C2C">
      <w:pPr>
        <w:pStyle w:val="NO"/>
        <w:rPr>
          <w:rFonts w:eastAsia="DengXian"/>
        </w:rPr>
      </w:pPr>
      <w:r w:rsidRPr="005B67A8">
        <w:t>NOTE 1:</w:t>
      </w:r>
      <w:r>
        <w:tab/>
        <w:t xml:space="preserve">GUAMI is the global unique identifier of an AMF [2] and its format is defined in TS 29.571 [17]. As defined in TS 23.501 [2], clause 5.9.4, GUAMI consists of </w:t>
      </w:r>
      <w:r w:rsidRPr="009E0DE1">
        <w:rPr>
          <w:rFonts w:eastAsia="DengXian"/>
        </w:rPr>
        <w:t>&lt;MCC&gt; &lt;MNC&gt; &lt;AMF Region ID&gt; &lt;AMF Set ID&gt; &lt;AMF Pointer&gt;</w:t>
      </w:r>
      <w:r>
        <w:rPr>
          <w:rFonts w:eastAsia="DengXian"/>
        </w:rPr>
        <w:t>. The GUAMI is reported if the UDM receives the same from the AMF.</w:t>
      </w:r>
    </w:p>
    <w:p w14:paraId="7137D2F7" w14:textId="732DBE74" w:rsidR="00A00427" w:rsidRDefault="00A00427" w:rsidP="00020C2C">
      <w:pPr>
        <w:pStyle w:val="NO"/>
      </w:pPr>
      <w:r>
        <w:t>NOTE 2:</w:t>
      </w:r>
      <w:r>
        <w:tab/>
        <w:t xml:space="preserve">GUMMEI is the global unique identifier of an MME and its format is defined in TS 23.003 [19]. As defined in TS 23.003 [19], clause 2.8.1, GUMMEI consists of </w:t>
      </w:r>
      <w:r w:rsidRPr="009E0DE1">
        <w:rPr>
          <w:rFonts w:eastAsia="DengXian"/>
        </w:rPr>
        <w:t>&lt;MCC&gt; &lt;MNC&gt; &lt;</w:t>
      </w:r>
      <w:r>
        <w:rPr>
          <w:rFonts w:eastAsia="DengXian"/>
        </w:rPr>
        <w:t>MME Identifier</w:t>
      </w:r>
      <w:r w:rsidRPr="009E0DE1">
        <w:rPr>
          <w:rFonts w:eastAsia="DengXian"/>
        </w:rPr>
        <w:t>&gt;</w:t>
      </w:r>
      <w:r>
        <w:rPr>
          <w:rFonts w:eastAsia="DengXian"/>
        </w:rPr>
        <w:t>. The GUMMEI is reported if the UDM receives the same from the MME.</w:t>
      </w:r>
    </w:p>
    <w:p w14:paraId="05A547F1" w14:textId="3CF05E3A" w:rsidR="00A00427" w:rsidRPr="009E0DE1" w:rsidRDefault="00A00427" w:rsidP="00020C2C">
      <w:pPr>
        <w:pStyle w:val="NO"/>
        <w:rPr>
          <w:rFonts w:eastAsia="DengXian"/>
        </w:rPr>
      </w:pPr>
      <w:r>
        <w:rPr>
          <w:rFonts w:eastAsia="DengXian"/>
        </w:rPr>
        <w:t>NOTE 3:</w:t>
      </w:r>
      <w:r>
        <w:rPr>
          <w:rFonts w:eastAsia="DengXian"/>
        </w:rPr>
        <w:tab/>
        <w:t>PLMN Id provides the VPLMN Id when the target UE is roaming.</w:t>
      </w:r>
    </w:p>
    <w:p w14:paraId="30C5A5EB" w14:textId="5250982F" w:rsidR="00A00427" w:rsidRPr="005B67A8" w:rsidRDefault="00A00427" w:rsidP="00F7115E">
      <w:pPr>
        <w:pStyle w:val="NO"/>
      </w:pPr>
      <w:r>
        <w:t>NOTE 4:</w:t>
      </w:r>
      <w:r>
        <w:tab/>
        <w:t>This identifies whether the UDMServingSystemMessage</w:t>
      </w:r>
      <w:r w:rsidR="00642BAC">
        <w:t xml:space="preserve"> record</w:t>
      </w:r>
      <w:r>
        <w:t xml:space="preserve"> is generated due to the reception of an amf3GPPAccessRegistration, or an amfNon3GPPAccessRegistration. See TS 29.503 [25]</w:t>
      </w:r>
      <w:r w:rsidR="00F7115E">
        <w:t>.</w:t>
      </w:r>
    </w:p>
    <w:p w14:paraId="0B6BA1DB" w14:textId="51CE15C0" w:rsidR="00154002" w:rsidRDefault="00B61449" w:rsidP="00154002">
      <w:r>
        <w:t xml:space="preserve"> </w:t>
      </w:r>
    </w:p>
    <w:p w14:paraId="417D1CE0" w14:textId="54CCE470" w:rsidR="00B61449" w:rsidRDefault="00B61449" w:rsidP="00B61449">
      <w:pPr>
        <w:jc w:val="center"/>
      </w:pPr>
      <w:r>
        <w:t xml:space="preserve"> </w:t>
      </w:r>
      <w:r w:rsidRPr="0018417C">
        <w:rPr>
          <w:color w:val="00B0F0"/>
        </w:rPr>
        <w:t xml:space="preserve">&lt;&lt;&lt;&lt;&lt;&lt;&lt;&lt;&lt;&lt;&lt;&lt;&lt;&lt;&lt;&lt;&lt;&lt;&lt;&lt;&lt;&lt;&lt;&lt;&lt;&lt; </w:t>
      </w:r>
      <w:r>
        <w:rPr>
          <w:color w:val="00B0F0"/>
        </w:rPr>
        <w:t>START OF 17th</w:t>
      </w:r>
      <w:r w:rsidRPr="0018417C">
        <w:rPr>
          <w:color w:val="00B0F0"/>
        </w:rPr>
        <w:t xml:space="preserve"> CHANGE &gt;&gt;&gt;&gt;&gt;&gt;&gt;&gt;&gt;&gt;&gt;&gt;&gt;&gt;&gt;&gt;&gt;&gt;&gt;&gt;&gt;&gt;&gt;&gt;&gt;&gt;&gt;&gt;</w:t>
      </w:r>
    </w:p>
    <w:p w14:paraId="496851E3" w14:textId="4DF256EF" w:rsidR="00154002" w:rsidRDefault="00154002" w:rsidP="00154002">
      <w:pPr>
        <w:pStyle w:val="Heading4"/>
      </w:pPr>
    </w:p>
    <w:p w14:paraId="6E5ABAA7" w14:textId="103D5E99" w:rsidR="00615FE8" w:rsidRPr="00CE0181" w:rsidRDefault="00615FE8" w:rsidP="00615FE8">
      <w:pPr>
        <w:pStyle w:val="Heading4"/>
      </w:pPr>
      <w:bookmarkStart w:id="299" w:name="_Toc4503925"/>
      <w:r w:rsidRPr="00CE0181">
        <w:t>7.3.</w:t>
      </w:r>
      <w:r w:rsidR="00451507">
        <w:t>1</w:t>
      </w:r>
      <w:r w:rsidRPr="00CE0181">
        <w:t>.2.1</w:t>
      </w:r>
      <w:r w:rsidRPr="00CE0181">
        <w:tab/>
        <w:t xml:space="preserve">Target </w:t>
      </w:r>
      <w:r w:rsidR="002B5183">
        <w:t>p</w:t>
      </w:r>
      <w:r w:rsidRPr="00CE0181">
        <w:t xml:space="preserve">ositioning </w:t>
      </w:r>
      <w:r w:rsidR="002B5183">
        <w:t>s</w:t>
      </w:r>
      <w:r w:rsidRPr="00CE0181">
        <w:t>ervice</w:t>
      </w:r>
      <w:bookmarkEnd w:id="299"/>
    </w:p>
    <w:p w14:paraId="421A3DD1" w14:textId="6920FDB5" w:rsidR="00154002" w:rsidRDefault="00615FE8" w:rsidP="00154002">
      <w:r w:rsidRPr="00CE0181">
        <w:t xml:space="preserve">For the LALS </w:t>
      </w:r>
      <w:r w:rsidR="00BD3564">
        <w:t>t</w:t>
      </w:r>
      <w:r w:rsidRPr="00CE0181">
        <w:t xml:space="preserve">arget </w:t>
      </w:r>
      <w:r w:rsidR="00BD3564">
        <w:t>p</w:t>
      </w:r>
      <w:r w:rsidRPr="00CE0181">
        <w:t xml:space="preserve">ositioning service </w:t>
      </w:r>
      <w:r w:rsidR="00BC76CF">
        <w:t xml:space="preserve">(TS 33.127 </w:t>
      </w:r>
      <w:r w:rsidRPr="00CE0181">
        <w:t xml:space="preserve">[5], clause 7.3.3.2) </w:t>
      </w:r>
      <w:r>
        <w:t>t</w:t>
      </w:r>
      <w:r w:rsidR="00154002">
        <w:t xml:space="preserve">he IRI-POI provided by the LI-LCS </w:t>
      </w:r>
      <w:r w:rsidR="008F5863">
        <w:t>c</w:t>
      </w:r>
      <w:r w:rsidR="00154002">
        <w:t xml:space="preserve">lient </w:t>
      </w:r>
      <w:r>
        <w:t>is directly</w:t>
      </w:r>
      <w:r w:rsidR="00154002">
        <w:t xml:space="preserve"> provisioned over LI_X1 by the LIPF using the </w:t>
      </w:r>
      <w:r>
        <w:t>LI_</w:t>
      </w:r>
      <w:r w:rsidR="00154002">
        <w:t>X1 protocol as described in clause 5.2.2</w:t>
      </w:r>
      <w:r w:rsidR="00C55B5A">
        <w:t xml:space="preserve"> </w:t>
      </w:r>
      <w:r w:rsidR="00C55B5A" w:rsidRPr="00CE0181">
        <w:t xml:space="preserve">with the TaskDetailsExtensions field of the ActivateTask message specifying the type of the </w:t>
      </w:r>
      <w:r w:rsidR="00050442">
        <w:t>t</w:t>
      </w:r>
      <w:r w:rsidR="00C55B5A" w:rsidRPr="00CE0181">
        <w:t xml:space="preserve">arget </w:t>
      </w:r>
      <w:r w:rsidR="00050442">
        <w:t>p</w:t>
      </w:r>
      <w:r w:rsidR="00C55B5A" w:rsidRPr="00CE0181">
        <w:t xml:space="preserve">ositioning </w:t>
      </w:r>
      <w:r w:rsidR="00050442">
        <w:t>r</w:t>
      </w:r>
      <w:r w:rsidR="00C55B5A" w:rsidRPr="00CE0181">
        <w:t xml:space="preserve">equest, </w:t>
      </w:r>
      <w:r w:rsidR="007B5CF9">
        <w:t>i</w:t>
      </w:r>
      <w:r w:rsidR="00C55B5A" w:rsidRPr="00CE0181">
        <w:t>mmediate vs</w:t>
      </w:r>
      <w:r w:rsidR="00451507">
        <w:t>.</w:t>
      </w:r>
      <w:r w:rsidR="00C55B5A" w:rsidRPr="00CE0181">
        <w:t xml:space="preserve"> </w:t>
      </w:r>
      <w:r w:rsidR="007B5CF9">
        <w:t>p</w:t>
      </w:r>
      <w:r w:rsidR="00C55B5A" w:rsidRPr="00CE0181">
        <w:t>eriodic, and, in the latter case, the periodicity of the positioning requests</w:t>
      </w:r>
      <w:r w:rsidR="00C55B5A">
        <w:t>.</w:t>
      </w:r>
    </w:p>
    <w:p w14:paraId="02371496" w14:textId="538CF81C" w:rsidR="00C55B5A" w:rsidRPr="00CE0181" w:rsidRDefault="00C55B5A" w:rsidP="00C55B5A">
      <w:r w:rsidRPr="00CE0181">
        <w:t>Based on national regulatory requirements and CSP policy, the TaskDetailsExtensions may also include the QoS parameters (specified in</w:t>
      </w:r>
      <w:r w:rsidR="00336CFB" w:rsidRPr="00336CFB">
        <w:t xml:space="preserve"> </w:t>
      </w:r>
      <w:r w:rsidR="00BC76CF">
        <w:t>OMA-TS-MLP-V3-4-20150512-A</w:t>
      </w:r>
      <w:r w:rsidR="00BC76CF" w:rsidRPr="00CE0181">
        <w:t xml:space="preserve"> </w:t>
      </w:r>
      <w:r w:rsidRPr="00CE0181">
        <w:t>[</w:t>
      </w:r>
      <w:r w:rsidRPr="009903CB">
        <w:t>20</w:t>
      </w:r>
      <w:r w:rsidRPr="00D72599">
        <w:t>]) for the use on the Le interface towards</w:t>
      </w:r>
      <w:r w:rsidRPr="00CE0181">
        <w:t xml:space="preserve"> the LCS Server/GMLC. Alternatively, the QoS parameters may be statically configured in the LI-LCS </w:t>
      </w:r>
      <w:r w:rsidR="00050442">
        <w:t>c</w:t>
      </w:r>
      <w:r w:rsidRPr="00CE0181">
        <w:t>lient.</w:t>
      </w:r>
    </w:p>
    <w:p w14:paraId="161D7C9C" w14:textId="73CBFCED" w:rsidR="00C55B5A" w:rsidRPr="00CE0181" w:rsidRDefault="00C55B5A" w:rsidP="00C55B5A">
      <w:r w:rsidRPr="00CE0181">
        <w:t>Table 7.3.</w:t>
      </w:r>
      <w:r w:rsidR="00451507">
        <w:t>1</w:t>
      </w:r>
      <w:r w:rsidRPr="00CE0181">
        <w:t xml:space="preserve">.2-1 shows the details of the LI_X1 ActivateTask message used for the LI-LCS </w:t>
      </w:r>
      <w:r w:rsidR="00050442">
        <w:t>c</w:t>
      </w:r>
      <w:r w:rsidRPr="00CE0181">
        <w:t xml:space="preserve">lient provisioning for the </w:t>
      </w:r>
      <w:r w:rsidR="00050442">
        <w:t>t</w:t>
      </w:r>
      <w:r w:rsidRPr="00CE0181">
        <w:t xml:space="preserve">arget </w:t>
      </w:r>
      <w:r w:rsidR="00050442">
        <w:t>p</w:t>
      </w:r>
      <w:r w:rsidRPr="00CE0181">
        <w:t>ositioning service.</w:t>
      </w:r>
    </w:p>
    <w:p w14:paraId="04423668" w14:textId="670D8942" w:rsidR="00C55B5A" w:rsidRPr="00D72599" w:rsidRDefault="00C55B5A" w:rsidP="00C55B5A">
      <w:r w:rsidRPr="00CE0181">
        <w:t>The LI_X1 DeactivateTask shall be issued by the LIPF to terminate</w:t>
      </w:r>
      <w:r w:rsidRPr="00D72599">
        <w:t xml:space="preserve"> the </w:t>
      </w:r>
      <w:r w:rsidR="00167090">
        <w:t>t</w:t>
      </w:r>
      <w:r w:rsidRPr="00D72599">
        <w:t xml:space="preserve">arget </w:t>
      </w:r>
      <w:r w:rsidR="00167090">
        <w:t>p</w:t>
      </w:r>
      <w:r w:rsidRPr="00D72599">
        <w:t xml:space="preserve">ositioning service and withdraw the associated provisioning data, except </w:t>
      </w:r>
      <w:r w:rsidRPr="00CE0181">
        <w:t xml:space="preserve">for </w:t>
      </w:r>
      <w:r w:rsidRPr="00D72599">
        <w:t>the</w:t>
      </w:r>
      <w:r w:rsidRPr="00CE0181">
        <w:t xml:space="preserve"> </w:t>
      </w:r>
      <w:r w:rsidRPr="00D72599">
        <w:t xml:space="preserve">Immediate </w:t>
      </w:r>
      <w:r w:rsidR="00167090">
        <w:t>t</w:t>
      </w:r>
      <w:r w:rsidRPr="00D72599">
        <w:t xml:space="preserve">arget </w:t>
      </w:r>
      <w:r w:rsidR="00167090">
        <w:t>p</w:t>
      </w:r>
      <w:r w:rsidRPr="00D72599">
        <w:t>ositioning</w:t>
      </w:r>
      <w:r w:rsidRPr="00CE0181">
        <w:t xml:space="preserve"> service</w:t>
      </w:r>
      <w:r w:rsidRPr="00D72599">
        <w:t xml:space="preserve"> </w:t>
      </w:r>
      <w:r w:rsidRPr="00CE0181">
        <w:t>in which case</w:t>
      </w:r>
      <w:r w:rsidRPr="00D72599">
        <w:t xml:space="preserve"> the LI_X1 DeactivateTask is not used.</w:t>
      </w:r>
    </w:p>
    <w:p w14:paraId="6DE19512" w14:textId="36B3553C" w:rsidR="00C55B5A" w:rsidRPr="00CE0181" w:rsidRDefault="00C55B5A" w:rsidP="00160265">
      <w:pPr>
        <w:pStyle w:val="TH"/>
      </w:pPr>
      <w:r w:rsidRPr="00CE0181">
        <w:lastRenderedPageBreak/>
        <w:t>Table 7.3.</w:t>
      </w:r>
      <w:r w:rsidR="00451507">
        <w:t>1</w:t>
      </w:r>
      <w:r w:rsidRPr="00CE0181">
        <w:t xml:space="preserve">.2-1: ActivateTask message for LI-LCS </w:t>
      </w:r>
      <w:r w:rsidR="002B5183">
        <w:t>c</w:t>
      </w:r>
      <w:r w:rsidRPr="00CE0181">
        <w:t xml:space="preserve">lient </w:t>
      </w:r>
      <w:r w:rsidR="002B5183">
        <w:t>t</w:t>
      </w:r>
      <w:r w:rsidRPr="00CE0181">
        <w:t xml:space="preserve">arget </w:t>
      </w:r>
      <w:r w:rsidR="002B5183">
        <w:t>p</w:t>
      </w:r>
      <w:r w:rsidRPr="00CE0181">
        <w:t xml:space="preserve">ositioning </w:t>
      </w:r>
      <w:r w:rsidR="002B5183">
        <w:t>p</w:t>
      </w:r>
      <w:r w:rsidRPr="00CE0181">
        <w:t>rovisioning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CE0181" w14:paraId="79FB8679" w14:textId="77777777" w:rsidTr="00C55B5A">
        <w:trPr>
          <w:jc w:val="center"/>
        </w:trPr>
        <w:tc>
          <w:tcPr>
            <w:tcW w:w="2693" w:type="dxa"/>
          </w:tcPr>
          <w:p w14:paraId="0220C270" w14:textId="62172E80" w:rsidR="00C55B5A" w:rsidRPr="00CE0181" w:rsidRDefault="003531E0" w:rsidP="00C55B5A">
            <w:pPr>
              <w:pStyle w:val="TAH"/>
            </w:pPr>
            <w:r>
              <w:t xml:space="preserve">ETSI </w:t>
            </w:r>
            <w:r w:rsidR="00C55B5A" w:rsidRPr="00CE0181">
              <w:t xml:space="preserve">TS 103 221-1 </w:t>
            </w:r>
            <w:r w:rsidR="00642BAC">
              <w:t>f</w:t>
            </w:r>
            <w:r w:rsidR="00C55B5A" w:rsidRPr="00CE0181">
              <w:t>ield name</w:t>
            </w:r>
          </w:p>
        </w:tc>
        <w:tc>
          <w:tcPr>
            <w:tcW w:w="6521" w:type="dxa"/>
          </w:tcPr>
          <w:p w14:paraId="3DCFEF92" w14:textId="04BF8CF7" w:rsidR="00C55B5A" w:rsidRPr="00CE0181" w:rsidRDefault="00795485" w:rsidP="00C55B5A">
            <w:pPr>
              <w:pStyle w:val="TAH"/>
            </w:pPr>
            <w:r>
              <w:t>Description</w:t>
            </w:r>
          </w:p>
        </w:tc>
        <w:tc>
          <w:tcPr>
            <w:tcW w:w="708" w:type="dxa"/>
          </w:tcPr>
          <w:p w14:paraId="6D26864F" w14:textId="77777777" w:rsidR="00C55B5A" w:rsidRPr="00CE0181" w:rsidRDefault="00C55B5A" w:rsidP="00C55B5A">
            <w:pPr>
              <w:pStyle w:val="TAH"/>
            </w:pPr>
            <w:r w:rsidRPr="00CE0181">
              <w:t>M/C/O</w:t>
            </w:r>
          </w:p>
        </w:tc>
      </w:tr>
      <w:tr w:rsidR="00C55B5A" w:rsidRPr="00CE0181" w14:paraId="1AFCD4EE" w14:textId="77777777" w:rsidTr="00C55B5A">
        <w:trPr>
          <w:jc w:val="center"/>
        </w:trPr>
        <w:tc>
          <w:tcPr>
            <w:tcW w:w="2693" w:type="dxa"/>
          </w:tcPr>
          <w:p w14:paraId="4162C0E0" w14:textId="77777777" w:rsidR="00C55B5A" w:rsidRPr="00CE0181" w:rsidRDefault="00C55B5A" w:rsidP="00C55B5A">
            <w:pPr>
              <w:pStyle w:val="TAL"/>
            </w:pPr>
            <w:r w:rsidRPr="00CE0181">
              <w:t>XID</w:t>
            </w:r>
          </w:p>
        </w:tc>
        <w:tc>
          <w:tcPr>
            <w:tcW w:w="6521" w:type="dxa"/>
          </w:tcPr>
          <w:p w14:paraId="048E2107" w14:textId="44AA276E" w:rsidR="00C55B5A" w:rsidRPr="00CE0181" w:rsidRDefault="00C55B5A" w:rsidP="00C55B5A">
            <w:pPr>
              <w:pStyle w:val="TAL"/>
            </w:pPr>
            <w:r w:rsidRPr="00CE0181">
              <w:t>XID assigned by LIPF</w:t>
            </w:r>
            <w:ins w:id="300" w:author="Selvam Rengasami" w:date="2019-05-02T09:22:00Z">
              <w:r w:rsidR="00B2797B">
                <w:t xml:space="preserve"> shall be provided</w:t>
              </w:r>
            </w:ins>
            <w:r w:rsidR="009435A8">
              <w:t>.</w:t>
            </w:r>
          </w:p>
        </w:tc>
        <w:tc>
          <w:tcPr>
            <w:tcW w:w="708" w:type="dxa"/>
          </w:tcPr>
          <w:p w14:paraId="5B95C03D" w14:textId="77777777" w:rsidR="00C55B5A" w:rsidRPr="00CE0181" w:rsidRDefault="00C55B5A" w:rsidP="00C55B5A">
            <w:pPr>
              <w:pStyle w:val="TAL"/>
            </w:pPr>
            <w:r w:rsidRPr="00CE0181">
              <w:t>M</w:t>
            </w:r>
          </w:p>
        </w:tc>
      </w:tr>
      <w:tr w:rsidR="00C55B5A" w:rsidRPr="00CE0181" w14:paraId="4EAB4D3E" w14:textId="77777777" w:rsidTr="00C55B5A">
        <w:trPr>
          <w:jc w:val="center"/>
        </w:trPr>
        <w:tc>
          <w:tcPr>
            <w:tcW w:w="2693" w:type="dxa"/>
          </w:tcPr>
          <w:p w14:paraId="70817018" w14:textId="77777777" w:rsidR="00C55B5A" w:rsidRPr="00CE0181" w:rsidRDefault="00C55B5A" w:rsidP="00C55B5A">
            <w:pPr>
              <w:pStyle w:val="TAL"/>
            </w:pPr>
            <w:r w:rsidRPr="00CE0181">
              <w:t>TargetIdentifiers</w:t>
            </w:r>
          </w:p>
        </w:tc>
        <w:tc>
          <w:tcPr>
            <w:tcW w:w="6521" w:type="dxa"/>
          </w:tcPr>
          <w:p w14:paraId="30B64D6B" w14:textId="7688B9FA" w:rsidR="00C55B5A" w:rsidRPr="00CE0181" w:rsidRDefault="00C55B5A" w:rsidP="00C55B5A">
            <w:pPr>
              <w:pStyle w:val="TAL"/>
            </w:pPr>
            <w:r w:rsidRPr="00CE0181">
              <w:t>One of the following</w:t>
            </w:r>
            <w:ins w:id="301" w:author="Selvam Rengasami" w:date="2019-05-02T09:22:00Z">
              <w:r w:rsidR="009000EF">
                <w:t xml:space="preserve"> shall be provided</w:t>
              </w:r>
            </w:ins>
            <w:r w:rsidRPr="00CE0181">
              <w:t>:</w:t>
            </w:r>
          </w:p>
          <w:p w14:paraId="5CC4CFB8" w14:textId="3DC43D0D" w:rsidR="00C55B5A" w:rsidRPr="00CE0181" w:rsidRDefault="00574BAA" w:rsidP="00C55B5A">
            <w:pPr>
              <w:pStyle w:val="TAL"/>
            </w:pPr>
            <w:r>
              <w:t xml:space="preserve">- </w:t>
            </w:r>
            <w:r w:rsidR="00C55B5A" w:rsidRPr="00CE0181">
              <w:t>SUPI</w:t>
            </w:r>
            <w:r w:rsidR="009435A8">
              <w:t>.</w:t>
            </w:r>
          </w:p>
          <w:p w14:paraId="0561BB7C" w14:textId="3D239963" w:rsidR="00C55B5A" w:rsidRPr="00CE0181" w:rsidRDefault="00574BAA" w:rsidP="00C55B5A">
            <w:pPr>
              <w:pStyle w:val="TAL"/>
            </w:pPr>
            <w:r>
              <w:t xml:space="preserve">- </w:t>
            </w:r>
            <w:r w:rsidR="00C55B5A" w:rsidRPr="00CE0181">
              <w:t>PEI</w:t>
            </w:r>
            <w:r w:rsidR="009435A8">
              <w:t>.</w:t>
            </w:r>
          </w:p>
          <w:p w14:paraId="11623E45" w14:textId="18D9C022" w:rsidR="00C55B5A" w:rsidRPr="00CE0181" w:rsidRDefault="00574BAA" w:rsidP="00C55B5A">
            <w:pPr>
              <w:pStyle w:val="TAL"/>
            </w:pPr>
            <w:r>
              <w:t xml:space="preserve">- </w:t>
            </w:r>
            <w:r w:rsidR="00C55B5A" w:rsidRPr="00CE0181">
              <w:t>GPSI</w:t>
            </w:r>
            <w:r>
              <w:t>.</w:t>
            </w:r>
          </w:p>
        </w:tc>
        <w:tc>
          <w:tcPr>
            <w:tcW w:w="708" w:type="dxa"/>
          </w:tcPr>
          <w:p w14:paraId="00FB95B7" w14:textId="77777777" w:rsidR="00C55B5A" w:rsidRPr="00CE0181" w:rsidRDefault="00C55B5A" w:rsidP="00C55B5A">
            <w:pPr>
              <w:pStyle w:val="TAL"/>
            </w:pPr>
            <w:r w:rsidRPr="00CE0181">
              <w:t>M</w:t>
            </w:r>
          </w:p>
        </w:tc>
      </w:tr>
      <w:tr w:rsidR="00C55B5A" w:rsidRPr="00CE0181" w14:paraId="79862B93" w14:textId="77777777" w:rsidTr="00C55B5A">
        <w:trPr>
          <w:jc w:val="center"/>
        </w:trPr>
        <w:tc>
          <w:tcPr>
            <w:tcW w:w="2693" w:type="dxa"/>
          </w:tcPr>
          <w:p w14:paraId="1CBF3378" w14:textId="77777777" w:rsidR="00C55B5A" w:rsidRPr="00CE0181" w:rsidRDefault="00C55B5A" w:rsidP="00C55B5A">
            <w:pPr>
              <w:pStyle w:val="TAL"/>
            </w:pPr>
            <w:r w:rsidRPr="00CE0181">
              <w:t>DeliveryType</w:t>
            </w:r>
          </w:p>
        </w:tc>
        <w:tc>
          <w:tcPr>
            <w:tcW w:w="6521" w:type="dxa"/>
          </w:tcPr>
          <w:p w14:paraId="6E264FC4" w14:textId="1AA34FE6" w:rsidR="00C55B5A" w:rsidRPr="00CE0181" w:rsidRDefault="009000EF" w:rsidP="00C55B5A">
            <w:pPr>
              <w:pStyle w:val="TAL"/>
            </w:pPr>
            <w:ins w:id="302" w:author="Selvam Rengasami" w:date="2019-05-02T09:22:00Z">
              <w:r>
                <w:t>Shall be provided and shall be s</w:t>
              </w:r>
            </w:ins>
            <w:del w:id="303" w:author="Selvam Rengasami" w:date="2019-05-02T09:22:00Z">
              <w:r w:rsidR="00C55B5A" w:rsidRPr="00CE0181" w:rsidDel="009000EF">
                <w:delText>S</w:delText>
              </w:r>
            </w:del>
            <w:r w:rsidR="00C55B5A" w:rsidRPr="00CE0181">
              <w:t>et to “X2Only”</w:t>
            </w:r>
            <w:r w:rsidR="009435A8">
              <w:t>.</w:t>
            </w:r>
          </w:p>
        </w:tc>
        <w:tc>
          <w:tcPr>
            <w:tcW w:w="708" w:type="dxa"/>
          </w:tcPr>
          <w:p w14:paraId="4ECF15DA" w14:textId="77777777" w:rsidR="00C55B5A" w:rsidRPr="00CE0181" w:rsidRDefault="00C55B5A" w:rsidP="00C55B5A">
            <w:pPr>
              <w:pStyle w:val="TAL"/>
            </w:pPr>
            <w:r w:rsidRPr="00CE0181">
              <w:t>M</w:t>
            </w:r>
          </w:p>
        </w:tc>
      </w:tr>
      <w:tr w:rsidR="00C55B5A" w:rsidRPr="00CE0181" w14:paraId="58453C5A" w14:textId="77777777" w:rsidTr="00C55B5A">
        <w:trPr>
          <w:jc w:val="center"/>
        </w:trPr>
        <w:tc>
          <w:tcPr>
            <w:tcW w:w="2693" w:type="dxa"/>
          </w:tcPr>
          <w:p w14:paraId="2B42AF5F" w14:textId="77777777" w:rsidR="00C55B5A" w:rsidRPr="00CE0181" w:rsidRDefault="00C55B5A" w:rsidP="00C55B5A">
            <w:pPr>
              <w:pStyle w:val="TAL"/>
            </w:pPr>
            <w:r w:rsidRPr="00CE0181">
              <w:t>ListOfDIDs</w:t>
            </w:r>
          </w:p>
        </w:tc>
        <w:tc>
          <w:tcPr>
            <w:tcW w:w="6521" w:type="dxa"/>
          </w:tcPr>
          <w:p w14:paraId="384EAADA" w14:textId="052D59B7" w:rsidR="00C55B5A" w:rsidRPr="00CE0181" w:rsidRDefault="00C55B5A" w:rsidP="00C55B5A">
            <w:pPr>
              <w:pStyle w:val="TAL"/>
            </w:pPr>
            <w:r w:rsidRPr="00CE0181">
              <w:t xml:space="preserve">Delivery endpoints </w:t>
            </w:r>
            <w:r w:rsidR="00642BAC">
              <w:t>of</w:t>
            </w:r>
            <w:r w:rsidR="00642BAC" w:rsidRPr="00CE0181">
              <w:t xml:space="preserve"> </w:t>
            </w:r>
            <w:r w:rsidRPr="00CE0181">
              <w:t>LI_X2</w:t>
            </w:r>
            <w:r w:rsidR="00642BAC">
              <w:t xml:space="preserve"> interface or MDF2 address</w:t>
            </w:r>
            <w:ins w:id="304" w:author="Selvam Rengasami" w:date="2019-05-02T09:22:00Z">
              <w:r w:rsidR="009000EF">
                <w:t xml:space="preserve"> shall be provided</w:t>
              </w:r>
            </w:ins>
            <w:r w:rsidRPr="00CE0181">
              <w:t xml:space="preserve">. These delivery endpoints are configured using the CreateDestination message as described in </w:t>
            </w:r>
            <w:r w:rsidR="003531E0">
              <w:t xml:space="preserve">ETSI </w:t>
            </w:r>
            <w:r w:rsidRPr="00CE0181">
              <w:t>TS 103 221-1 [7], clause 6.3.1 prior to the task activation.</w:t>
            </w:r>
          </w:p>
        </w:tc>
        <w:tc>
          <w:tcPr>
            <w:tcW w:w="708" w:type="dxa"/>
          </w:tcPr>
          <w:p w14:paraId="3CFD30C8" w14:textId="77777777" w:rsidR="00C55B5A" w:rsidRPr="00CE0181" w:rsidRDefault="00C55B5A" w:rsidP="00C55B5A">
            <w:pPr>
              <w:pStyle w:val="TAL"/>
            </w:pPr>
            <w:r w:rsidRPr="00CE0181">
              <w:t>M</w:t>
            </w:r>
          </w:p>
        </w:tc>
      </w:tr>
      <w:tr w:rsidR="00C55B5A" w:rsidRPr="00CE0181" w14:paraId="2126C425" w14:textId="77777777" w:rsidTr="00C55B5A">
        <w:trPr>
          <w:jc w:val="center"/>
        </w:trPr>
        <w:tc>
          <w:tcPr>
            <w:tcW w:w="2693" w:type="dxa"/>
          </w:tcPr>
          <w:p w14:paraId="73291E69" w14:textId="77777777" w:rsidR="00C55B5A" w:rsidRPr="00CE0181" w:rsidRDefault="00C55B5A" w:rsidP="00C55B5A">
            <w:pPr>
              <w:pStyle w:val="TAL"/>
            </w:pPr>
            <w:r w:rsidRPr="00CE0181">
              <w:t>TaskDetailsExtensions/</w:t>
            </w:r>
          </w:p>
          <w:p w14:paraId="0B809A8F" w14:textId="77777777" w:rsidR="00C55B5A" w:rsidRPr="00CE0181" w:rsidRDefault="00C55B5A" w:rsidP="00C55B5A">
            <w:pPr>
              <w:pStyle w:val="TAL"/>
            </w:pPr>
            <w:r w:rsidRPr="00CE0181">
              <w:t>PositioningServiceType</w:t>
            </w:r>
          </w:p>
        </w:tc>
        <w:tc>
          <w:tcPr>
            <w:tcW w:w="6521" w:type="dxa"/>
          </w:tcPr>
          <w:p w14:paraId="5FB60F87" w14:textId="070D4022" w:rsidR="00C55B5A" w:rsidRPr="00CE0181" w:rsidRDefault="009000EF" w:rsidP="00C55B5A">
            <w:pPr>
              <w:pStyle w:val="TAL"/>
            </w:pPr>
            <w:ins w:id="305" w:author="Selvam Rengasami" w:date="2019-05-02T09:23:00Z">
              <w:r>
                <w:t>Shall be provided and sehall be set to</w:t>
              </w:r>
              <w:r w:rsidR="00D46911">
                <w:t xml:space="preserve"> either </w:t>
              </w:r>
            </w:ins>
            <w:r w:rsidR="00C55B5A" w:rsidRPr="00CE0181">
              <w:t>“Immediate” or “Periodic”</w:t>
            </w:r>
            <w:r w:rsidR="009435A8">
              <w:t>.</w:t>
            </w:r>
          </w:p>
        </w:tc>
        <w:tc>
          <w:tcPr>
            <w:tcW w:w="708" w:type="dxa"/>
          </w:tcPr>
          <w:p w14:paraId="667E94FE" w14:textId="77777777" w:rsidR="00C55B5A" w:rsidRPr="00CE0181" w:rsidRDefault="00C55B5A" w:rsidP="00C55B5A">
            <w:pPr>
              <w:pStyle w:val="TAL"/>
            </w:pPr>
            <w:r w:rsidRPr="00CE0181">
              <w:t>M</w:t>
            </w:r>
          </w:p>
        </w:tc>
      </w:tr>
      <w:tr w:rsidR="00C55B5A" w:rsidRPr="00CE0181" w14:paraId="502F4858" w14:textId="77777777" w:rsidTr="00C55B5A">
        <w:trPr>
          <w:jc w:val="center"/>
        </w:trPr>
        <w:tc>
          <w:tcPr>
            <w:tcW w:w="2693" w:type="dxa"/>
          </w:tcPr>
          <w:p w14:paraId="673F7A2F" w14:textId="77777777" w:rsidR="00C55B5A" w:rsidRPr="00CE0181" w:rsidRDefault="00C55B5A" w:rsidP="00C55B5A">
            <w:pPr>
              <w:pStyle w:val="TAL"/>
            </w:pPr>
            <w:r w:rsidRPr="00CE0181">
              <w:t>TaskDetailsExtensions/</w:t>
            </w:r>
          </w:p>
          <w:p w14:paraId="093F4681" w14:textId="77777777" w:rsidR="00C55B5A" w:rsidRPr="00CE0181" w:rsidRDefault="00C55B5A" w:rsidP="00C55B5A">
            <w:pPr>
              <w:pStyle w:val="TAL"/>
            </w:pPr>
            <w:r w:rsidRPr="00CE0181">
              <w:t>PositioningPeriodicity</w:t>
            </w:r>
          </w:p>
        </w:tc>
        <w:tc>
          <w:tcPr>
            <w:tcW w:w="6521" w:type="dxa"/>
          </w:tcPr>
          <w:p w14:paraId="5B8065C7" w14:textId="156438DB" w:rsidR="00C55B5A" w:rsidRPr="00CE0181" w:rsidRDefault="00C55B5A" w:rsidP="00C55B5A">
            <w:pPr>
              <w:pStyle w:val="TAL"/>
            </w:pPr>
            <w:r w:rsidRPr="00CE0181">
              <w:t>Time interval between the positioning requests in case of Periodic positioning</w:t>
            </w:r>
            <w:r w:rsidR="00795485">
              <w:t>, in seconds</w:t>
            </w:r>
            <w:ins w:id="306" w:author="Selvam Rengasami" w:date="2019-05-02T09:23:00Z">
              <w:r w:rsidR="00D46911">
                <w:t>, shall be provided</w:t>
              </w:r>
            </w:ins>
            <w:r w:rsidR="009435A8">
              <w:t>.</w:t>
            </w:r>
          </w:p>
        </w:tc>
        <w:tc>
          <w:tcPr>
            <w:tcW w:w="708" w:type="dxa"/>
          </w:tcPr>
          <w:p w14:paraId="67CD75DB" w14:textId="77777777" w:rsidR="00C55B5A" w:rsidRPr="00CE0181" w:rsidRDefault="00C55B5A" w:rsidP="00C55B5A">
            <w:pPr>
              <w:pStyle w:val="TAL"/>
            </w:pPr>
            <w:r w:rsidRPr="00CE0181">
              <w:t>C</w:t>
            </w:r>
          </w:p>
        </w:tc>
      </w:tr>
      <w:tr w:rsidR="00C55B5A" w:rsidRPr="00CE0181" w14:paraId="4DF67389" w14:textId="77777777" w:rsidTr="00C55B5A">
        <w:trPr>
          <w:jc w:val="center"/>
        </w:trPr>
        <w:tc>
          <w:tcPr>
            <w:tcW w:w="2693" w:type="dxa"/>
          </w:tcPr>
          <w:p w14:paraId="40F7467D" w14:textId="77777777" w:rsidR="00C55B5A" w:rsidRPr="00CE0181" w:rsidRDefault="00C55B5A" w:rsidP="00C55B5A">
            <w:pPr>
              <w:pStyle w:val="TAL"/>
            </w:pPr>
            <w:r w:rsidRPr="00CE0181">
              <w:t>TaskDetailsExtensions/</w:t>
            </w:r>
          </w:p>
          <w:p w14:paraId="6958002D" w14:textId="77777777" w:rsidR="00C55B5A" w:rsidRPr="00D72599" w:rsidRDefault="00C55B5A" w:rsidP="00C55B5A">
            <w:pPr>
              <w:pStyle w:val="TAL"/>
            </w:pPr>
            <w:r w:rsidRPr="00CE0181">
              <w:t>PositioningParameters</w:t>
            </w:r>
          </w:p>
        </w:tc>
        <w:tc>
          <w:tcPr>
            <w:tcW w:w="6521" w:type="dxa"/>
          </w:tcPr>
          <w:p w14:paraId="1FB107AE" w14:textId="60AB94AB" w:rsidR="00795485" w:rsidRPr="0067171A" w:rsidRDefault="00795485" w:rsidP="00020C2C">
            <w:pPr>
              <w:pStyle w:val="TAL"/>
              <w:rPr>
                <w:lang w:eastAsia="en-GB"/>
              </w:rPr>
            </w:pPr>
            <w:r w:rsidRPr="0067171A">
              <w:rPr>
                <w:lang w:eastAsia="en-GB"/>
              </w:rPr>
              <w:t xml:space="preserve">Set of optional parameters for MLP SLIR message, </w:t>
            </w:r>
            <w:r w:rsidRPr="00BC76CF">
              <w:rPr>
                <w:lang w:eastAsia="en-GB"/>
              </w:rPr>
              <w:t xml:space="preserve">per </w:t>
            </w:r>
            <w:r w:rsidR="00BC76CF" w:rsidRPr="00CF7EBC">
              <w:t xml:space="preserve">OMA-TS-MLP-V3-4-20150512-A </w:t>
            </w:r>
            <w:r w:rsidRPr="0067171A">
              <w:rPr>
                <w:lang w:eastAsia="en-GB"/>
              </w:rPr>
              <w:t>[20]</w:t>
            </w:r>
            <w:ins w:id="307" w:author="Selvam Rengasami" w:date="2019-05-02T09:24:00Z">
              <w:r w:rsidR="000F38BD">
                <w:rPr>
                  <w:lang w:eastAsia="en-GB"/>
                </w:rPr>
                <w:t xml:space="preserve">, that may be </w:t>
              </w:r>
            </w:ins>
            <w:ins w:id="308" w:author="Selvam Rengasami" w:date="2019-05-02T09:25:00Z">
              <w:r w:rsidR="009510DE">
                <w:rPr>
                  <w:lang w:eastAsia="en-GB"/>
                </w:rPr>
                <w:t>provided</w:t>
              </w:r>
            </w:ins>
            <w:ins w:id="309" w:author="Selvam Rengasami" w:date="2019-05-02T09:24:00Z">
              <w:r w:rsidR="009510DE">
                <w:rPr>
                  <w:lang w:eastAsia="en-GB"/>
                </w:rPr>
                <w:t xml:space="preserve"> </w:t>
              </w:r>
            </w:ins>
            <w:ins w:id="310" w:author="Selvam Rengasami" w:date="2019-05-02T09:25:00Z">
              <w:r w:rsidR="009510DE">
                <w:rPr>
                  <w:lang w:eastAsia="en-GB"/>
                </w:rPr>
                <w:t>include</w:t>
              </w:r>
            </w:ins>
            <w:ins w:id="311" w:author="Selvam Rengasami" w:date="2019-05-02T09:24:00Z">
              <w:r w:rsidR="009510DE">
                <w:rPr>
                  <w:lang w:eastAsia="en-GB"/>
                </w:rPr>
                <w:t xml:space="preserve"> the following</w:t>
              </w:r>
            </w:ins>
            <w:r w:rsidRPr="0067171A">
              <w:rPr>
                <w:lang w:eastAsia="en-GB"/>
              </w:rPr>
              <w:t>:</w:t>
            </w:r>
          </w:p>
          <w:p w14:paraId="6580629E" w14:textId="1A3538EC" w:rsidR="00795485" w:rsidRPr="0067171A" w:rsidRDefault="00574BAA" w:rsidP="00020C2C">
            <w:pPr>
              <w:pStyle w:val="TAL"/>
              <w:rPr>
                <w:lang w:eastAsia="en-GB"/>
              </w:rPr>
            </w:pPr>
            <w:r>
              <w:rPr>
                <w:lang w:eastAsia="en-GB"/>
              </w:rPr>
              <w:t xml:space="preserve"> </w:t>
            </w:r>
            <w:r>
              <w:rPr>
                <w:sz w:val="14"/>
                <w:szCs w:val="14"/>
                <w:lang w:eastAsia="en-GB"/>
              </w:rPr>
              <w:t xml:space="preserve"> </w:t>
            </w:r>
            <w:r w:rsidR="00795485" w:rsidRPr="0067171A">
              <w:rPr>
                <w:lang w:eastAsia="en-GB"/>
              </w:rPr>
              <w:t>requested location type (clause 5.3.60)</w:t>
            </w:r>
            <w:r>
              <w:rPr>
                <w:lang w:eastAsia="en-GB"/>
              </w:rPr>
              <w:t>.</w:t>
            </w:r>
          </w:p>
          <w:p w14:paraId="09544163" w14:textId="4814A18B" w:rsidR="00795485" w:rsidRPr="0067171A" w:rsidRDefault="00574BAA"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requested response type (clause 5.3.112.1)</w:t>
            </w:r>
            <w:r>
              <w:rPr>
                <w:lang w:eastAsia="en-GB"/>
              </w:rPr>
              <w:t>.</w:t>
            </w:r>
          </w:p>
          <w:p w14:paraId="005D1B5B" w14:textId="6730DFCF" w:rsidR="00795485" w:rsidRPr="0067171A" w:rsidRDefault="00574BAA"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max location age (clause 5.3.65)</w:t>
            </w:r>
            <w:r>
              <w:rPr>
                <w:lang w:eastAsia="en-GB"/>
              </w:rPr>
              <w:t>.</w:t>
            </w:r>
          </w:p>
          <w:p w14:paraId="0EEF21DE" w14:textId="7D1C719F" w:rsidR="00795485" w:rsidRPr="0067171A" w:rsidRDefault="00574BAA"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response timing required (clause 5.3.106)</w:t>
            </w:r>
            <w:r>
              <w:rPr>
                <w:lang w:eastAsia="en-GB"/>
              </w:rPr>
              <w:t>.</w:t>
            </w:r>
          </w:p>
          <w:p w14:paraId="06F2F0C9" w14:textId="7919304D" w:rsidR="00795485" w:rsidRPr="0067171A" w:rsidRDefault="00574BAA"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response timer (clause 5.3.107)</w:t>
            </w:r>
            <w:r>
              <w:rPr>
                <w:lang w:eastAsia="en-GB"/>
              </w:rPr>
              <w:t>.</w:t>
            </w:r>
          </w:p>
          <w:p w14:paraId="310BF42B" w14:textId="13F58A94" w:rsidR="00795485" w:rsidRPr="0067171A" w:rsidRDefault="00574BAA"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horizontal accuracy with QoS class (clause 5.3.44)</w:t>
            </w:r>
            <w:r>
              <w:rPr>
                <w:lang w:eastAsia="en-GB"/>
              </w:rPr>
              <w:t>.</w:t>
            </w:r>
          </w:p>
          <w:p w14:paraId="32A2D48B" w14:textId="0EBEBD15" w:rsidR="00795485" w:rsidRPr="0067171A" w:rsidRDefault="00574BAA"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altitude accuracy with QoS class (clause 5.3.6)</w:t>
            </w:r>
            <w:r>
              <w:rPr>
                <w:lang w:eastAsia="en-GB"/>
              </w:rPr>
              <w:t>.</w:t>
            </w:r>
          </w:p>
          <w:p w14:paraId="700BA539" w14:textId="35E34E7C" w:rsidR="00C55B5A" w:rsidRPr="00CE0181" w:rsidRDefault="00574BAA" w:rsidP="00574BAA">
            <w:pPr>
              <w:pStyle w:val="TAL"/>
            </w:pPr>
            <w:r w:rsidRPr="0067171A">
              <w:rPr>
                <w:lang w:eastAsia="en-GB"/>
              </w:rPr>
              <w:t>-</w:t>
            </w:r>
            <w:r>
              <w:rPr>
                <w:sz w:val="14"/>
                <w:szCs w:val="14"/>
                <w:lang w:eastAsia="en-GB"/>
              </w:rPr>
              <w:t xml:space="preserve"> </w:t>
            </w:r>
            <w:r w:rsidR="00795485" w:rsidRPr="0067171A">
              <w:rPr>
                <w:lang w:eastAsia="en-GB"/>
              </w:rPr>
              <w:t>motion state request (clause 5.3.70)</w:t>
            </w:r>
            <w:r>
              <w:rPr>
                <w:lang w:eastAsia="en-GB"/>
              </w:rPr>
              <w:t>.</w:t>
            </w:r>
          </w:p>
        </w:tc>
        <w:tc>
          <w:tcPr>
            <w:tcW w:w="708" w:type="dxa"/>
          </w:tcPr>
          <w:p w14:paraId="09CE649C" w14:textId="77777777" w:rsidR="00C55B5A" w:rsidRPr="00CE0181" w:rsidRDefault="00C55B5A" w:rsidP="00C55B5A">
            <w:pPr>
              <w:pStyle w:val="TAL"/>
            </w:pPr>
            <w:r w:rsidRPr="00CE0181">
              <w:t>O</w:t>
            </w:r>
          </w:p>
        </w:tc>
      </w:tr>
    </w:tbl>
    <w:p w14:paraId="75B78291" w14:textId="57219431" w:rsidR="00C55B5A" w:rsidRDefault="00C55B5A" w:rsidP="009903CB">
      <w:pPr>
        <w:pStyle w:val="EditorsNote"/>
        <w:ind w:left="0" w:firstLine="0"/>
        <w:rPr>
          <w:color w:val="auto"/>
        </w:rPr>
      </w:pPr>
    </w:p>
    <w:p w14:paraId="0B64C0FB" w14:textId="43544C38" w:rsidR="003D4BC2" w:rsidRDefault="003D4BC2" w:rsidP="003D4BC2">
      <w:pPr>
        <w:jc w:val="center"/>
      </w:pPr>
      <w:r w:rsidRPr="0018417C">
        <w:rPr>
          <w:color w:val="00B0F0"/>
        </w:rPr>
        <w:t xml:space="preserve">&lt;&lt;&lt;&lt;&lt;&lt;&lt;&lt;&lt;&lt;&lt;&lt;&lt;&lt;&lt;&lt;&lt;&lt;&lt;&lt;&lt;&lt;&lt;&lt;&lt;&lt; </w:t>
      </w:r>
      <w:r>
        <w:rPr>
          <w:color w:val="00B0F0"/>
        </w:rPr>
        <w:t>START OF 18th</w:t>
      </w:r>
      <w:r w:rsidRPr="0018417C">
        <w:rPr>
          <w:color w:val="00B0F0"/>
        </w:rPr>
        <w:t xml:space="preserve"> CHANGE &gt;&gt;&gt;&gt;&gt;&gt;&gt;&gt;&gt;&gt;&gt;&gt;&gt;&gt;&gt;&gt;&gt;&gt;&gt;&gt;&gt;&gt;&gt;&gt;&gt;&gt;&gt;&gt;</w:t>
      </w:r>
    </w:p>
    <w:p w14:paraId="3E3EFBEF" w14:textId="77777777" w:rsidR="003D4BC2" w:rsidRPr="009903CB" w:rsidRDefault="003D4BC2" w:rsidP="009903CB">
      <w:pPr>
        <w:pStyle w:val="EditorsNote"/>
        <w:ind w:left="0" w:firstLine="0"/>
        <w:rPr>
          <w:color w:val="auto"/>
        </w:rPr>
      </w:pPr>
    </w:p>
    <w:p w14:paraId="13ECDCDE" w14:textId="6C46C269" w:rsidR="00C55B5A" w:rsidRPr="00CE0181" w:rsidRDefault="00C55B5A" w:rsidP="00C55B5A">
      <w:pPr>
        <w:pStyle w:val="Heading4"/>
      </w:pPr>
      <w:bookmarkStart w:id="312" w:name="_Toc4503926"/>
      <w:r w:rsidRPr="00CE0181">
        <w:t>7.3.</w:t>
      </w:r>
      <w:r w:rsidR="008618B7">
        <w:t>1</w:t>
      </w:r>
      <w:r w:rsidRPr="00CE0181">
        <w:t>.2.2</w:t>
      </w:r>
      <w:r w:rsidRPr="00CE0181">
        <w:tab/>
        <w:t xml:space="preserve">Triggered </w:t>
      </w:r>
      <w:r w:rsidR="002E062D">
        <w:t>l</w:t>
      </w:r>
      <w:r w:rsidRPr="00CE0181">
        <w:t xml:space="preserve">ocation </w:t>
      </w:r>
      <w:r w:rsidR="002E062D">
        <w:t>s</w:t>
      </w:r>
      <w:r w:rsidRPr="00CE0181">
        <w:t>ervice</w:t>
      </w:r>
      <w:bookmarkEnd w:id="312"/>
    </w:p>
    <w:p w14:paraId="00E1D9DD" w14:textId="6E8198DE" w:rsidR="00C55B5A" w:rsidRPr="00CE0181" w:rsidRDefault="00C55B5A" w:rsidP="00C55B5A">
      <w:r w:rsidRPr="00CE0181">
        <w:t xml:space="preserve">For the LALS </w:t>
      </w:r>
      <w:r w:rsidR="002E062D">
        <w:t>t</w:t>
      </w:r>
      <w:r w:rsidRPr="00CE0181">
        <w:t xml:space="preserve">riggered </w:t>
      </w:r>
      <w:r w:rsidR="002E062D">
        <w:t>l</w:t>
      </w:r>
      <w:r w:rsidRPr="00CE0181">
        <w:t>ocation service (</w:t>
      </w:r>
      <w:r w:rsidR="00BC76CF">
        <w:t xml:space="preserve">TS 33.127 </w:t>
      </w:r>
      <w:r w:rsidRPr="00CE0181">
        <w:t xml:space="preserve">[5], clause 7.3.3.3) the IRI-TF (LTF) is provisioned by the LIPF using the LI_X1 protocol as described in clause 5.2.2. The “TaskDetailsExtensions” parameter of the ActivateTask message in this case will carry the address of LI-LCS </w:t>
      </w:r>
      <w:r w:rsidR="002E062D">
        <w:t>c</w:t>
      </w:r>
      <w:r w:rsidRPr="00CE0181">
        <w:t xml:space="preserve">lient to be used for the service and, optionally, the positioning parameters for use on the Le interface, similar to the </w:t>
      </w:r>
      <w:r w:rsidR="002E062D">
        <w:t>t</w:t>
      </w:r>
      <w:r w:rsidRPr="00CE0181">
        <w:t xml:space="preserve">arget </w:t>
      </w:r>
      <w:r w:rsidR="002E062D">
        <w:t>p</w:t>
      </w:r>
      <w:r w:rsidRPr="00CE0181">
        <w:t>ositioning provisioning.</w:t>
      </w:r>
    </w:p>
    <w:p w14:paraId="736FA303" w14:textId="010230D8" w:rsidR="00C55B5A" w:rsidRPr="00CE0181" w:rsidRDefault="00C55B5A" w:rsidP="00C55B5A">
      <w:r w:rsidRPr="00CE0181">
        <w:t>Table 7.3.</w:t>
      </w:r>
      <w:r w:rsidR="008618B7">
        <w:t>1</w:t>
      </w:r>
      <w:r w:rsidRPr="00CE0181">
        <w:t xml:space="preserve">.2-2 </w:t>
      </w:r>
      <w:r w:rsidR="003B62A2">
        <w:t>defines</w:t>
      </w:r>
      <w:r w:rsidR="003B62A2" w:rsidRPr="00CE0181">
        <w:t xml:space="preserve"> </w:t>
      </w:r>
      <w:r w:rsidRPr="00CE0181">
        <w:t>the details of the LI_X1 ActivateTask message used for the LTF provisioning for the Triggered Location service.</w:t>
      </w:r>
    </w:p>
    <w:p w14:paraId="1CCD9EFB" w14:textId="4C1882EB" w:rsidR="00C55B5A" w:rsidRPr="00CE0181" w:rsidRDefault="00C55B5A" w:rsidP="00160265">
      <w:pPr>
        <w:pStyle w:val="TH"/>
      </w:pPr>
      <w:r w:rsidRPr="00CE0181">
        <w:lastRenderedPageBreak/>
        <w:t>Table 7.3.</w:t>
      </w:r>
      <w:r w:rsidR="008618B7">
        <w:t>1</w:t>
      </w:r>
      <w:r w:rsidRPr="00CE0181">
        <w:t xml:space="preserve">.2-2: ActivateTask message for LTF </w:t>
      </w:r>
      <w:r w:rsidR="002B5183">
        <w:t>t</w:t>
      </w:r>
      <w:r w:rsidRPr="00CE0181">
        <w:t xml:space="preserve">riggered </w:t>
      </w:r>
      <w:r w:rsidR="002B5183">
        <w:t>l</w:t>
      </w:r>
      <w:r w:rsidRPr="00CE0181">
        <w:t xml:space="preserve">ocation </w:t>
      </w:r>
      <w:r w:rsidR="002B5183">
        <w:t>s</w:t>
      </w:r>
      <w:r w:rsidRPr="00CE0181">
        <w:t xml:space="preserve">ervice </w:t>
      </w:r>
      <w:r w:rsidR="002B5183">
        <w:t>p</w:t>
      </w:r>
      <w:r w:rsidRPr="00CE0181">
        <w:t>rovisioning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CE0181" w14:paraId="6DA9B96F" w14:textId="77777777" w:rsidTr="00C55B5A">
        <w:trPr>
          <w:jc w:val="center"/>
        </w:trPr>
        <w:tc>
          <w:tcPr>
            <w:tcW w:w="2693" w:type="dxa"/>
          </w:tcPr>
          <w:p w14:paraId="1758CFFD" w14:textId="74F8240B" w:rsidR="00C55B5A" w:rsidRPr="00CE0181" w:rsidRDefault="003531E0" w:rsidP="00C55B5A">
            <w:pPr>
              <w:pStyle w:val="TAH"/>
            </w:pPr>
            <w:r>
              <w:t xml:space="preserve">ETSI </w:t>
            </w:r>
            <w:r w:rsidR="00C55B5A" w:rsidRPr="00CE0181">
              <w:t xml:space="preserve">TS 103 221-1 </w:t>
            </w:r>
            <w:r w:rsidR="00642BAC">
              <w:t>f</w:t>
            </w:r>
            <w:r w:rsidR="00C55B5A" w:rsidRPr="00CE0181">
              <w:t>ield name</w:t>
            </w:r>
          </w:p>
        </w:tc>
        <w:tc>
          <w:tcPr>
            <w:tcW w:w="6521" w:type="dxa"/>
          </w:tcPr>
          <w:p w14:paraId="452FD75B" w14:textId="57D748D0" w:rsidR="00C55B5A" w:rsidRPr="00CE0181" w:rsidRDefault="00795485" w:rsidP="00C55B5A">
            <w:pPr>
              <w:pStyle w:val="TAH"/>
            </w:pPr>
            <w:r>
              <w:t>Description</w:t>
            </w:r>
          </w:p>
        </w:tc>
        <w:tc>
          <w:tcPr>
            <w:tcW w:w="708" w:type="dxa"/>
          </w:tcPr>
          <w:p w14:paraId="57658B9C" w14:textId="77777777" w:rsidR="00C55B5A" w:rsidRPr="00CE0181" w:rsidRDefault="00C55B5A" w:rsidP="00C55B5A">
            <w:pPr>
              <w:pStyle w:val="TAH"/>
            </w:pPr>
            <w:r w:rsidRPr="00CE0181">
              <w:t>M/C/O</w:t>
            </w:r>
          </w:p>
        </w:tc>
      </w:tr>
      <w:tr w:rsidR="00C55B5A" w:rsidRPr="00CE0181" w14:paraId="130E0A2C" w14:textId="77777777" w:rsidTr="00C55B5A">
        <w:trPr>
          <w:jc w:val="center"/>
        </w:trPr>
        <w:tc>
          <w:tcPr>
            <w:tcW w:w="2693" w:type="dxa"/>
          </w:tcPr>
          <w:p w14:paraId="233BC865" w14:textId="77777777" w:rsidR="00C55B5A" w:rsidRPr="00CE0181" w:rsidRDefault="00C55B5A" w:rsidP="00C55B5A">
            <w:pPr>
              <w:pStyle w:val="TAL"/>
            </w:pPr>
            <w:r w:rsidRPr="00CE0181">
              <w:t>XID</w:t>
            </w:r>
          </w:p>
        </w:tc>
        <w:tc>
          <w:tcPr>
            <w:tcW w:w="6521" w:type="dxa"/>
          </w:tcPr>
          <w:p w14:paraId="478381EA" w14:textId="4D57F8AE" w:rsidR="00C55B5A" w:rsidRPr="00CE0181" w:rsidRDefault="00C55B5A" w:rsidP="00C55B5A">
            <w:pPr>
              <w:pStyle w:val="TAL"/>
            </w:pPr>
            <w:r w:rsidRPr="00CE0181">
              <w:t>XID assigned by LIPF</w:t>
            </w:r>
            <w:ins w:id="313" w:author="Selvam Rengasami" w:date="2019-05-02T09:25:00Z">
              <w:r w:rsidR="009510DE">
                <w:t xml:space="preserve"> shall be provided</w:t>
              </w:r>
            </w:ins>
            <w:r w:rsidR="0018506B">
              <w:t>.</w:t>
            </w:r>
          </w:p>
        </w:tc>
        <w:tc>
          <w:tcPr>
            <w:tcW w:w="708" w:type="dxa"/>
          </w:tcPr>
          <w:p w14:paraId="1B1BC2D4" w14:textId="77777777" w:rsidR="00C55B5A" w:rsidRPr="00CE0181" w:rsidRDefault="00C55B5A" w:rsidP="00C55B5A">
            <w:pPr>
              <w:pStyle w:val="TAL"/>
            </w:pPr>
            <w:r w:rsidRPr="00CE0181">
              <w:t>M</w:t>
            </w:r>
          </w:p>
        </w:tc>
      </w:tr>
      <w:tr w:rsidR="00C55B5A" w:rsidRPr="00CE0181" w14:paraId="3A89D17C" w14:textId="77777777" w:rsidTr="00C55B5A">
        <w:trPr>
          <w:jc w:val="center"/>
        </w:trPr>
        <w:tc>
          <w:tcPr>
            <w:tcW w:w="2693" w:type="dxa"/>
          </w:tcPr>
          <w:p w14:paraId="1CA8F495" w14:textId="77777777" w:rsidR="00C55B5A" w:rsidRPr="00CE0181" w:rsidRDefault="00C55B5A" w:rsidP="00C55B5A">
            <w:pPr>
              <w:pStyle w:val="TAL"/>
            </w:pPr>
            <w:r w:rsidRPr="00CE0181">
              <w:t>TargetIdentifiers</w:t>
            </w:r>
          </w:p>
        </w:tc>
        <w:tc>
          <w:tcPr>
            <w:tcW w:w="6521" w:type="dxa"/>
          </w:tcPr>
          <w:p w14:paraId="18BBAD41" w14:textId="5861DA49" w:rsidR="00C55B5A" w:rsidRPr="00CE0181" w:rsidRDefault="00C55B5A" w:rsidP="00C55B5A">
            <w:pPr>
              <w:pStyle w:val="TAL"/>
            </w:pPr>
            <w:r w:rsidRPr="00CE0181">
              <w:t>One of the following</w:t>
            </w:r>
            <w:ins w:id="314" w:author="Selvam Rengasami" w:date="2019-05-02T09:25:00Z">
              <w:r w:rsidR="009510DE">
                <w:t xml:space="preserve"> shall be provided</w:t>
              </w:r>
            </w:ins>
            <w:r w:rsidRPr="00CE0181">
              <w:t>:</w:t>
            </w:r>
          </w:p>
          <w:p w14:paraId="72F26822" w14:textId="6C4031DA" w:rsidR="00C55B5A" w:rsidRPr="00CE0181" w:rsidRDefault="008618B7" w:rsidP="00C55B5A">
            <w:pPr>
              <w:pStyle w:val="TAL"/>
            </w:pPr>
            <w:r>
              <w:t xml:space="preserve">- </w:t>
            </w:r>
            <w:r w:rsidR="00C55B5A" w:rsidRPr="00CE0181">
              <w:t>SUPI</w:t>
            </w:r>
            <w:r w:rsidR="0018506B">
              <w:t>.</w:t>
            </w:r>
          </w:p>
          <w:p w14:paraId="5891D22B" w14:textId="57524E6F" w:rsidR="00C55B5A" w:rsidRPr="00CE0181" w:rsidRDefault="008618B7" w:rsidP="00C55B5A">
            <w:pPr>
              <w:pStyle w:val="TAL"/>
            </w:pPr>
            <w:r>
              <w:t xml:space="preserve">- </w:t>
            </w:r>
            <w:r w:rsidR="00C55B5A" w:rsidRPr="00CE0181">
              <w:t>PEI</w:t>
            </w:r>
            <w:r w:rsidR="0018506B">
              <w:t>.</w:t>
            </w:r>
          </w:p>
          <w:p w14:paraId="6D389229" w14:textId="2B71CCA7" w:rsidR="00C55B5A" w:rsidRPr="00CE0181" w:rsidRDefault="008618B7" w:rsidP="00C55B5A">
            <w:pPr>
              <w:pStyle w:val="TAL"/>
            </w:pPr>
            <w:r>
              <w:t xml:space="preserve">- </w:t>
            </w:r>
            <w:r w:rsidR="00C55B5A" w:rsidRPr="00CE0181">
              <w:t>GPSI</w:t>
            </w:r>
            <w:r w:rsidR="0018506B">
              <w:t>.</w:t>
            </w:r>
          </w:p>
        </w:tc>
        <w:tc>
          <w:tcPr>
            <w:tcW w:w="708" w:type="dxa"/>
          </w:tcPr>
          <w:p w14:paraId="2E4C273B" w14:textId="77777777" w:rsidR="00C55B5A" w:rsidRPr="00CE0181" w:rsidRDefault="00C55B5A" w:rsidP="00C55B5A">
            <w:pPr>
              <w:pStyle w:val="TAL"/>
            </w:pPr>
            <w:r w:rsidRPr="00CE0181">
              <w:t>M</w:t>
            </w:r>
          </w:p>
        </w:tc>
      </w:tr>
      <w:tr w:rsidR="00C55B5A" w:rsidRPr="00CE0181" w14:paraId="63C828B6" w14:textId="77777777" w:rsidTr="00C55B5A">
        <w:trPr>
          <w:jc w:val="center"/>
        </w:trPr>
        <w:tc>
          <w:tcPr>
            <w:tcW w:w="2693" w:type="dxa"/>
          </w:tcPr>
          <w:p w14:paraId="54364DB9" w14:textId="77777777" w:rsidR="00C55B5A" w:rsidRPr="00CE0181" w:rsidRDefault="00C55B5A" w:rsidP="00C55B5A">
            <w:pPr>
              <w:pStyle w:val="TAL"/>
            </w:pPr>
            <w:r w:rsidRPr="00CE0181">
              <w:t>DeliveryType</w:t>
            </w:r>
          </w:p>
        </w:tc>
        <w:tc>
          <w:tcPr>
            <w:tcW w:w="6521" w:type="dxa"/>
          </w:tcPr>
          <w:p w14:paraId="42509D94" w14:textId="6B4C306D" w:rsidR="00C55B5A" w:rsidRPr="00CE0181" w:rsidRDefault="009510DE" w:rsidP="00C55B5A">
            <w:pPr>
              <w:pStyle w:val="TAL"/>
            </w:pPr>
            <w:ins w:id="315" w:author="Selvam Rengasami" w:date="2019-05-02T09:25:00Z">
              <w:r>
                <w:t>Shall be provided and shall be s</w:t>
              </w:r>
            </w:ins>
            <w:del w:id="316" w:author="Selvam Rengasami" w:date="2019-05-02T09:25:00Z">
              <w:r w:rsidR="00C55B5A" w:rsidRPr="00CE0181" w:rsidDel="009510DE">
                <w:delText>S</w:delText>
              </w:r>
            </w:del>
            <w:r w:rsidR="00C55B5A" w:rsidRPr="00CE0181">
              <w:t>et to “X2Only”</w:t>
            </w:r>
            <w:r w:rsidR="008618B7">
              <w:t>.</w:t>
            </w:r>
          </w:p>
        </w:tc>
        <w:tc>
          <w:tcPr>
            <w:tcW w:w="708" w:type="dxa"/>
          </w:tcPr>
          <w:p w14:paraId="29BA1BC5" w14:textId="77777777" w:rsidR="00C55B5A" w:rsidRPr="00CE0181" w:rsidRDefault="00C55B5A" w:rsidP="00C55B5A">
            <w:pPr>
              <w:pStyle w:val="TAL"/>
            </w:pPr>
            <w:r w:rsidRPr="00CE0181">
              <w:t>M</w:t>
            </w:r>
          </w:p>
        </w:tc>
      </w:tr>
      <w:tr w:rsidR="00C55B5A" w:rsidRPr="00CE0181" w14:paraId="6AAE198F" w14:textId="77777777" w:rsidTr="00C55B5A">
        <w:trPr>
          <w:jc w:val="center"/>
        </w:trPr>
        <w:tc>
          <w:tcPr>
            <w:tcW w:w="2693" w:type="dxa"/>
          </w:tcPr>
          <w:p w14:paraId="10CEA749" w14:textId="77777777" w:rsidR="00C55B5A" w:rsidRPr="00CE0181" w:rsidRDefault="00C55B5A" w:rsidP="00C55B5A">
            <w:pPr>
              <w:pStyle w:val="TAL"/>
            </w:pPr>
            <w:r w:rsidRPr="00CE0181">
              <w:t>ListOfDIDs</w:t>
            </w:r>
          </w:p>
        </w:tc>
        <w:tc>
          <w:tcPr>
            <w:tcW w:w="6521" w:type="dxa"/>
          </w:tcPr>
          <w:p w14:paraId="62F454D6" w14:textId="6E250EBD" w:rsidR="00C55B5A" w:rsidRPr="00CE0181" w:rsidRDefault="00C55B5A" w:rsidP="00C55B5A">
            <w:pPr>
              <w:pStyle w:val="TAL"/>
            </w:pPr>
            <w:r w:rsidRPr="00CE0181">
              <w:t xml:space="preserve">Delivery endpoints for LI-LCS Client LI_X2 </w:t>
            </w:r>
            <w:r w:rsidR="00642BAC">
              <w:t xml:space="preserve">xIRI </w:t>
            </w:r>
            <w:r w:rsidRPr="00CE0181">
              <w:t>messages</w:t>
            </w:r>
            <w:ins w:id="317" w:author="Selvam Rengasami" w:date="2019-05-02T09:26:00Z">
              <w:r w:rsidR="009510DE">
                <w:t xml:space="preserve"> shall be provided</w:t>
              </w:r>
            </w:ins>
            <w:r w:rsidRPr="00CE0181">
              <w:t xml:space="preserve">. These delivery endpoints are configured in LTF using the CreateDestination message as described in </w:t>
            </w:r>
            <w:r w:rsidR="003531E0">
              <w:t xml:space="preserve">ETSI </w:t>
            </w:r>
            <w:r w:rsidRPr="00CE0181">
              <w:t>TS 103 221-1 [7], clause 6.3.1 prior to the task activation.</w:t>
            </w:r>
          </w:p>
        </w:tc>
        <w:tc>
          <w:tcPr>
            <w:tcW w:w="708" w:type="dxa"/>
          </w:tcPr>
          <w:p w14:paraId="52679438" w14:textId="77777777" w:rsidR="00C55B5A" w:rsidRPr="00CE0181" w:rsidRDefault="00C55B5A" w:rsidP="00C55B5A">
            <w:pPr>
              <w:pStyle w:val="TAL"/>
            </w:pPr>
            <w:r w:rsidRPr="00CE0181">
              <w:t>M</w:t>
            </w:r>
          </w:p>
        </w:tc>
      </w:tr>
      <w:tr w:rsidR="00C55B5A" w:rsidRPr="00CE0181" w14:paraId="11A22055" w14:textId="77777777" w:rsidTr="00C55B5A">
        <w:trPr>
          <w:jc w:val="center"/>
        </w:trPr>
        <w:tc>
          <w:tcPr>
            <w:tcW w:w="2693" w:type="dxa"/>
          </w:tcPr>
          <w:p w14:paraId="34176E66" w14:textId="77777777" w:rsidR="00C55B5A" w:rsidRPr="00CE0181" w:rsidRDefault="00C55B5A" w:rsidP="00C55B5A">
            <w:pPr>
              <w:pStyle w:val="TAL"/>
            </w:pPr>
            <w:r w:rsidRPr="00CE0181">
              <w:t>TaskDetailsExtensions/</w:t>
            </w:r>
          </w:p>
          <w:p w14:paraId="01F304AB" w14:textId="77777777" w:rsidR="00C55B5A" w:rsidRPr="00CE0181" w:rsidRDefault="00C55B5A" w:rsidP="00C55B5A">
            <w:pPr>
              <w:pStyle w:val="TAL"/>
            </w:pPr>
            <w:r w:rsidRPr="00CE0181">
              <w:t xml:space="preserve">LI-LCSClientAddress </w:t>
            </w:r>
          </w:p>
        </w:tc>
        <w:tc>
          <w:tcPr>
            <w:tcW w:w="6521" w:type="dxa"/>
          </w:tcPr>
          <w:p w14:paraId="6306BDC8" w14:textId="564ACD2E" w:rsidR="00C55B5A" w:rsidRPr="00CE0181" w:rsidRDefault="00C55B5A" w:rsidP="00C55B5A">
            <w:pPr>
              <w:pStyle w:val="TAL"/>
            </w:pPr>
            <w:r w:rsidRPr="00CE0181">
              <w:t xml:space="preserve">The </w:t>
            </w:r>
            <w:r w:rsidR="00795485">
              <w:t xml:space="preserve">IP </w:t>
            </w:r>
            <w:r w:rsidRPr="00CE0181">
              <w:t>address of the LI-LCS Client for triggering</w:t>
            </w:r>
            <w:ins w:id="318" w:author="Selvam Rengasami" w:date="2019-05-02T09:26:00Z">
              <w:r w:rsidR="009510DE">
                <w:t xml:space="preserve"> shall be provided</w:t>
              </w:r>
            </w:ins>
            <w:r w:rsidR="0018506B">
              <w:t>.</w:t>
            </w:r>
          </w:p>
        </w:tc>
        <w:tc>
          <w:tcPr>
            <w:tcW w:w="708" w:type="dxa"/>
          </w:tcPr>
          <w:p w14:paraId="14AB7B33" w14:textId="77777777" w:rsidR="00C55B5A" w:rsidRPr="00CE0181" w:rsidRDefault="00C55B5A" w:rsidP="00C55B5A">
            <w:pPr>
              <w:pStyle w:val="TAL"/>
            </w:pPr>
            <w:r w:rsidRPr="00CE0181">
              <w:t>M</w:t>
            </w:r>
          </w:p>
        </w:tc>
      </w:tr>
      <w:tr w:rsidR="00C55B5A" w:rsidRPr="00CE0181" w14:paraId="48338362" w14:textId="77777777" w:rsidTr="00C55B5A">
        <w:trPr>
          <w:jc w:val="center"/>
        </w:trPr>
        <w:tc>
          <w:tcPr>
            <w:tcW w:w="2693" w:type="dxa"/>
          </w:tcPr>
          <w:p w14:paraId="13BF1753" w14:textId="77777777" w:rsidR="00C55B5A" w:rsidRPr="00CE0181" w:rsidRDefault="00C55B5A" w:rsidP="00C55B5A">
            <w:pPr>
              <w:pStyle w:val="TAL"/>
            </w:pPr>
            <w:r w:rsidRPr="00CE0181">
              <w:t>TaskDetailsExtensions/</w:t>
            </w:r>
          </w:p>
          <w:p w14:paraId="24EE98B5" w14:textId="77777777" w:rsidR="00C55B5A" w:rsidRPr="00D72599" w:rsidRDefault="00C55B5A" w:rsidP="00C55B5A">
            <w:pPr>
              <w:pStyle w:val="TAL"/>
            </w:pPr>
            <w:r w:rsidRPr="00CE0181">
              <w:t>PositioningParameters</w:t>
            </w:r>
          </w:p>
        </w:tc>
        <w:tc>
          <w:tcPr>
            <w:tcW w:w="6521" w:type="dxa"/>
          </w:tcPr>
          <w:p w14:paraId="659D90AB" w14:textId="465912CC" w:rsidR="00795485" w:rsidRPr="0067171A" w:rsidRDefault="00795485" w:rsidP="00020C2C">
            <w:pPr>
              <w:pStyle w:val="TAL"/>
              <w:rPr>
                <w:rFonts w:ascii="Helvetica" w:hAnsi="Helvetica" w:cs="Helvetica"/>
                <w:sz w:val="24"/>
                <w:szCs w:val="24"/>
                <w:lang w:eastAsia="en-GB"/>
              </w:rPr>
            </w:pPr>
            <w:r w:rsidRPr="0067171A">
              <w:rPr>
                <w:lang w:eastAsia="en-GB"/>
              </w:rPr>
              <w:t xml:space="preserve">Set of optional parameters for MLP SLIR message, per </w:t>
            </w:r>
            <w:r w:rsidR="00BC76CF">
              <w:rPr>
                <w:lang w:eastAsia="en-GB"/>
              </w:rPr>
              <w:t>OMA-TS-MLP-V3-4-20150512-A</w:t>
            </w:r>
            <w:r w:rsidR="00BC76CF" w:rsidRPr="0067171A">
              <w:rPr>
                <w:lang w:eastAsia="en-GB"/>
              </w:rPr>
              <w:t xml:space="preserve"> </w:t>
            </w:r>
            <w:r w:rsidRPr="0067171A">
              <w:rPr>
                <w:lang w:eastAsia="en-GB"/>
              </w:rPr>
              <w:t>[20]</w:t>
            </w:r>
            <w:ins w:id="319" w:author="Selvam Rengasami" w:date="2019-05-02T09:26:00Z">
              <w:r w:rsidR="009510DE">
                <w:rPr>
                  <w:lang w:eastAsia="en-GB"/>
                </w:rPr>
                <w:t>, that may be provided include the following</w:t>
              </w:r>
            </w:ins>
            <w:r w:rsidRPr="0067171A">
              <w:rPr>
                <w:lang w:eastAsia="en-GB"/>
              </w:rPr>
              <w:t>:</w:t>
            </w:r>
          </w:p>
          <w:p w14:paraId="68C3DAAB" w14:textId="636350E7" w:rsidR="00795485" w:rsidRPr="0067171A" w:rsidRDefault="00795485" w:rsidP="00020C2C">
            <w:pPr>
              <w:pStyle w:val="TAL"/>
              <w:rPr>
                <w:rFonts w:ascii="Helvetica" w:hAnsi="Helvetica" w:cs="Helvetica"/>
                <w:sz w:val="24"/>
                <w:szCs w:val="24"/>
                <w:lang w:eastAsia="en-GB"/>
              </w:rPr>
            </w:pPr>
            <w:r w:rsidRPr="0067171A">
              <w:rPr>
                <w:lang w:eastAsia="en-GB"/>
              </w:rPr>
              <w:t>-</w:t>
            </w:r>
            <w:r w:rsidR="008618B7">
              <w:rPr>
                <w:sz w:val="14"/>
                <w:szCs w:val="14"/>
                <w:lang w:eastAsia="en-GB"/>
              </w:rPr>
              <w:t xml:space="preserve"> </w:t>
            </w:r>
            <w:r w:rsidRPr="0067171A">
              <w:rPr>
                <w:lang w:eastAsia="en-GB"/>
              </w:rPr>
              <w:t>requested location type (clause 5.3.60)</w:t>
            </w:r>
            <w:r w:rsidR="008618B7">
              <w:rPr>
                <w:lang w:eastAsia="en-GB"/>
              </w:rPr>
              <w:t>.</w:t>
            </w:r>
          </w:p>
          <w:p w14:paraId="3CA8B733" w14:textId="173AB42E" w:rsidR="00795485" w:rsidRPr="0067171A" w:rsidRDefault="008618B7" w:rsidP="00020C2C">
            <w:pPr>
              <w:pStyle w:val="TAL"/>
              <w:rPr>
                <w:rFonts w:ascii="Helvetica" w:hAnsi="Helvetica" w:cs="Helvetica"/>
                <w:sz w:val="24"/>
                <w:szCs w:val="24"/>
                <w:lang w:eastAsia="en-GB"/>
              </w:rPr>
            </w:pPr>
            <w:r w:rsidRPr="0067171A">
              <w:rPr>
                <w:lang w:eastAsia="en-GB"/>
              </w:rPr>
              <w:t>-</w:t>
            </w:r>
            <w:r>
              <w:rPr>
                <w:sz w:val="14"/>
                <w:szCs w:val="14"/>
                <w:lang w:eastAsia="en-GB"/>
              </w:rPr>
              <w:t xml:space="preserve"> </w:t>
            </w:r>
            <w:r w:rsidR="00795485" w:rsidRPr="0067171A">
              <w:rPr>
                <w:lang w:eastAsia="en-GB"/>
              </w:rPr>
              <w:t>requested response type (clause 5.3.112.1)</w:t>
            </w:r>
            <w:r>
              <w:rPr>
                <w:lang w:eastAsia="en-GB"/>
              </w:rPr>
              <w:t>.</w:t>
            </w:r>
          </w:p>
          <w:p w14:paraId="2F88FAA4" w14:textId="39C90E98" w:rsidR="00795485" w:rsidRPr="0067171A" w:rsidRDefault="008618B7" w:rsidP="00020C2C">
            <w:pPr>
              <w:pStyle w:val="TAL"/>
              <w:rPr>
                <w:rFonts w:ascii="Helvetica" w:hAnsi="Helvetica" w:cs="Helvetica"/>
                <w:sz w:val="24"/>
                <w:szCs w:val="24"/>
                <w:lang w:eastAsia="en-GB"/>
              </w:rPr>
            </w:pPr>
            <w:r w:rsidRPr="0067171A">
              <w:rPr>
                <w:lang w:eastAsia="en-GB"/>
              </w:rPr>
              <w:t>-</w:t>
            </w:r>
            <w:r>
              <w:rPr>
                <w:sz w:val="14"/>
                <w:szCs w:val="14"/>
                <w:lang w:eastAsia="en-GB"/>
              </w:rPr>
              <w:t xml:space="preserve"> </w:t>
            </w:r>
            <w:r w:rsidR="00795485" w:rsidRPr="0067171A">
              <w:rPr>
                <w:lang w:eastAsia="en-GB"/>
              </w:rPr>
              <w:t>max location age (clause 5.3.65)</w:t>
            </w:r>
            <w:r>
              <w:rPr>
                <w:lang w:eastAsia="en-GB"/>
              </w:rPr>
              <w:t>.</w:t>
            </w:r>
          </w:p>
          <w:p w14:paraId="35043A9F" w14:textId="7E8EE958" w:rsidR="00795485" w:rsidRPr="0067171A" w:rsidRDefault="008618B7" w:rsidP="00020C2C">
            <w:pPr>
              <w:pStyle w:val="TAL"/>
              <w:rPr>
                <w:rFonts w:ascii="Helvetica" w:hAnsi="Helvetica" w:cs="Helvetica"/>
                <w:sz w:val="24"/>
                <w:szCs w:val="24"/>
                <w:lang w:eastAsia="en-GB"/>
              </w:rPr>
            </w:pPr>
            <w:r w:rsidRPr="0067171A">
              <w:rPr>
                <w:lang w:eastAsia="en-GB"/>
              </w:rPr>
              <w:t>-</w:t>
            </w:r>
            <w:r>
              <w:rPr>
                <w:sz w:val="14"/>
                <w:szCs w:val="14"/>
                <w:lang w:eastAsia="en-GB"/>
              </w:rPr>
              <w:t xml:space="preserve"> </w:t>
            </w:r>
            <w:r w:rsidR="00795485" w:rsidRPr="0067171A">
              <w:rPr>
                <w:lang w:eastAsia="en-GB"/>
              </w:rPr>
              <w:t>response timing required (clause 5.3.106)</w:t>
            </w:r>
            <w:r>
              <w:rPr>
                <w:lang w:eastAsia="en-GB"/>
              </w:rPr>
              <w:t>.</w:t>
            </w:r>
          </w:p>
          <w:p w14:paraId="7E49C5D1" w14:textId="0F77B925" w:rsidR="00795485" w:rsidRPr="0067171A" w:rsidRDefault="008618B7" w:rsidP="00020C2C">
            <w:pPr>
              <w:pStyle w:val="TAL"/>
              <w:rPr>
                <w:rFonts w:ascii="Helvetica" w:hAnsi="Helvetica" w:cs="Helvetica"/>
                <w:sz w:val="24"/>
                <w:szCs w:val="24"/>
                <w:lang w:eastAsia="en-GB"/>
              </w:rPr>
            </w:pPr>
            <w:r w:rsidRPr="0067171A">
              <w:rPr>
                <w:lang w:eastAsia="en-GB"/>
              </w:rPr>
              <w:t>-</w:t>
            </w:r>
            <w:r>
              <w:rPr>
                <w:sz w:val="14"/>
                <w:szCs w:val="14"/>
                <w:lang w:eastAsia="en-GB"/>
              </w:rPr>
              <w:t xml:space="preserve"> </w:t>
            </w:r>
            <w:r w:rsidR="00795485" w:rsidRPr="0067171A">
              <w:rPr>
                <w:lang w:eastAsia="en-GB"/>
              </w:rPr>
              <w:t>response timer (clause 5.3.107)</w:t>
            </w:r>
            <w:r>
              <w:rPr>
                <w:lang w:eastAsia="en-GB"/>
              </w:rPr>
              <w:t>.</w:t>
            </w:r>
          </w:p>
          <w:p w14:paraId="6F36DDE1" w14:textId="38D2CAED" w:rsidR="00795485" w:rsidRPr="0067171A" w:rsidRDefault="008618B7" w:rsidP="00020C2C">
            <w:pPr>
              <w:pStyle w:val="TAL"/>
              <w:rPr>
                <w:rFonts w:ascii="Helvetica" w:hAnsi="Helvetica" w:cs="Helvetica"/>
                <w:sz w:val="24"/>
                <w:szCs w:val="24"/>
                <w:lang w:eastAsia="en-GB"/>
              </w:rPr>
            </w:pPr>
            <w:r w:rsidRPr="0067171A">
              <w:rPr>
                <w:lang w:eastAsia="en-GB"/>
              </w:rPr>
              <w:t>-</w:t>
            </w:r>
            <w:r>
              <w:rPr>
                <w:sz w:val="14"/>
                <w:szCs w:val="14"/>
                <w:lang w:eastAsia="en-GB"/>
              </w:rPr>
              <w:t xml:space="preserve"> </w:t>
            </w:r>
            <w:r w:rsidR="00795485" w:rsidRPr="0067171A">
              <w:rPr>
                <w:lang w:eastAsia="en-GB"/>
              </w:rPr>
              <w:t>horizontal accuracy with QoS class (clause 5.3.44)</w:t>
            </w:r>
            <w:r>
              <w:rPr>
                <w:lang w:eastAsia="en-GB"/>
              </w:rPr>
              <w:t>.</w:t>
            </w:r>
          </w:p>
          <w:p w14:paraId="2D5A40CB" w14:textId="1D1EE142" w:rsidR="00BC76CF" w:rsidRDefault="008618B7"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altitude accuracy with QoS class (clause 5.3.6)</w:t>
            </w:r>
            <w:r>
              <w:rPr>
                <w:lang w:eastAsia="en-GB"/>
              </w:rPr>
              <w:t>.</w:t>
            </w:r>
          </w:p>
          <w:p w14:paraId="70650B27" w14:textId="44B45B59" w:rsidR="00C55B5A" w:rsidRPr="00BC76CF" w:rsidRDefault="008618B7" w:rsidP="00020C2C">
            <w:pPr>
              <w:pStyle w:val="TAL"/>
              <w:rPr>
                <w:rFonts w:ascii="Helvetica" w:hAnsi="Helvetica" w:cs="Helvetica"/>
                <w:sz w:val="24"/>
                <w:szCs w:val="24"/>
                <w:lang w:eastAsia="en-GB"/>
              </w:rPr>
            </w:pPr>
            <w:r>
              <w:rPr>
                <w:lang w:eastAsia="en-GB"/>
              </w:rPr>
              <w:t xml:space="preserve">- </w:t>
            </w:r>
            <w:r w:rsidR="00795485" w:rsidRPr="004774FC">
              <w:rPr>
                <w:lang w:eastAsia="en-GB"/>
              </w:rPr>
              <w:t>motion state request (clause 5.3.70)</w:t>
            </w:r>
            <w:r>
              <w:rPr>
                <w:lang w:eastAsia="en-GB"/>
              </w:rPr>
              <w:t>.</w:t>
            </w:r>
          </w:p>
        </w:tc>
        <w:tc>
          <w:tcPr>
            <w:tcW w:w="708" w:type="dxa"/>
          </w:tcPr>
          <w:p w14:paraId="6F69C83B" w14:textId="77777777" w:rsidR="00C55B5A" w:rsidRPr="00CE0181" w:rsidRDefault="00C55B5A" w:rsidP="00C55B5A">
            <w:pPr>
              <w:pStyle w:val="TAL"/>
            </w:pPr>
            <w:r w:rsidRPr="00CE0181">
              <w:t>O</w:t>
            </w:r>
          </w:p>
        </w:tc>
      </w:tr>
    </w:tbl>
    <w:p w14:paraId="36A64019" w14:textId="77777777" w:rsidR="00C55B5A" w:rsidRPr="00020C2C" w:rsidRDefault="00C55B5A" w:rsidP="005371E1">
      <w:pPr>
        <w:pStyle w:val="EditorsNote"/>
        <w:ind w:left="0" w:firstLine="0"/>
        <w:rPr>
          <w:color w:val="auto"/>
        </w:rPr>
      </w:pPr>
    </w:p>
    <w:p w14:paraId="155026FB" w14:textId="3E59EB0A" w:rsidR="002E1C64" w:rsidRDefault="002E1C64" w:rsidP="002E1C64">
      <w:pPr>
        <w:jc w:val="center"/>
      </w:pPr>
      <w:bookmarkStart w:id="320" w:name="_Toc4503927"/>
      <w:r w:rsidRPr="0018417C">
        <w:rPr>
          <w:color w:val="00B0F0"/>
        </w:rPr>
        <w:t xml:space="preserve">&lt;&lt;&lt;&lt;&lt;&lt;&lt;&lt;&lt;&lt;&lt;&lt;&lt;&lt;&lt;&lt;&lt;&lt;&lt;&lt;&lt;&lt;&lt;&lt;&lt;&lt; </w:t>
      </w:r>
      <w:r>
        <w:rPr>
          <w:color w:val="00B0F0"/>
        </w:rPr>
        <w:t>START OF 19th</w:t>
      </w:r>
      <w:r w:rsidRPr="0018417C">
        <w:rPr>
          <w:color w:val="00B0F0"/>
        </w:rPr>
        <w:t xml:space="preserve"> CHANGE &gt;&gt;&gt;&gt;&gt;&gt;&gt;&gt;&gt;&gt;&gt;&gt;&gt;&gt;&gt;&gt;&gt;&gt;&gt;&gt;&gt;&gt;&gt;&gt;&gt;&gt;&gt;&gt;</w:t>
      </w:r>
    </w:p>
    <w:p w14:paraId="7316C94B" w14:textId="77777777" w:rsidR="002E1C64" w:rsidRDefault="002E1C64" w:rsidP="00154002">
      <w:pPr>
        <w:pStyle w:val="Heading4"/>
      </w:pPr>
    </w:p>
    <w:p w14:paraId="51C1CECC" w14:textId="0A261C42" w:rsidR="00154002" w:rsidRDefault="00154002" w:rsidP="00154002">
      <w:pPr>
        <w:pStyle w:val="Heading4"/>
      </w:pPr>
      <w:r>
        <w:t>7.3.</w:t>
      </w:r>
      <w:r w:rsidR="00190299">
        <w:t>1</w:t>
      </w:r>
      <w:r>
        <w:t>.3</w:t>
      </w:r>
      <w:r>
        <w:tab/>
        <w:t>Triggering over LI_</w:t>
      </w:r>
      <w:r w:rsidR="00F376E4">
        <w:t>T2</w:t>
      </w:r>
      <w:bookmarkEnd w:id="320"/>
    </w:p>
    <w:p w14:paraId="22672880" w14:textId="588801E6" w:rsidR="00C55B5A" w:rsidRPr="00CE0181" w:rsidRDefault="00C55B5A" w:rsidP="00C55B5A">
      <w:r w:rsidRPr="00CE0181">
        <w:t xml:space="preserve">An LTF, provisioned as described in clause 7.3.3.2.2, triggers the triggered IRI-POI provided by the LI-LCS </w:t>
      </w:r>
      <w:r w:rsidR="0018506B">
        <w:t>c</w:t>
      </w:r>
      <w:r w:rsidRPr="00CE0181">
        <w:t xml:space="preserve">lient using </w:t>
      </w:r>
      <w:r w:rsidR="00154002">
        <w:t xml:space="preserve">the </w:t>
      </w:r>
      <w:r>
        <w:t>LI_T2</w:t>
      </w:r>
      <w:r w:rsidR="00154002">
        <w:t xml:space="preserve"> protocol as described in clause </w:t>
      </w:r>
      <w:r w:rsidR="00154002" w:rsidRPr="008D6E95">
        <w:t>5.2.</w:t>
      </w:r>
      <w:r>
        <w:t>4</w:t>
      </w:r>
      <w:r w:rsidR="00154002">
        <w:t>.</w:t>
      </w:r>
      <w:r w:rsidRPr="00C55B5A">
        <w:t xml:space="preserve"> </w:t>
      </w:r>
      <w:r w:rsidRPr="00CE0181">
        <w:t>The “TaskDetailsExtensions” in the LI_T2 “ActivateTask” message carries the positioning parameters mapped from the LTF provisioning over the LI_X1. The LI_T2 “ActivateTask” message header may include a correlation ID from the triggering xIRI event, if available.</w:t>
      </w:r>
    </w:p>
    <w:p w14:paraId="39147B0E" w14:textId="5C54C714" w:rsidR="00C55B5A" w:rsidRPr="00D72599" w:rsidRDefault="00C55B5A" w:rsidP="00C55B5A">
      <w:r w:rsidRPr="00CE0181">
        <w:t xml:space="preserve">Prior to issuing </w:t>
      </w:r>
      <w:r w:rsidR="0018506B">
        <w:t>one or more</w:t>
      </w:r>
      <w:r w:rsidRPr="00CE0181">
        <w:t xml:space="preserve"> “ActivateTask” requests towards an LI-LCS Client, the LPF shall provision the LI-LCS </w:t>
      </w:r>
      <w:r w:rsidR="0018506B">
        <w:t>c</w:t>
      </w:r>
      <w:r w:rsidRPr="00CE0181">
        <w:t xml:space="preserve">lient with the LI_X2 destinations by using the “CreateDestination” operation(s), as per clause </w:t>
      </w:r>
      <w:r w:rsidRPr="00D72599">
        <w:t>5.2.2</w:t>
      </w:r>
      <w:r w:rsidRPr="00CE0181">
        <w:t xml:space="preserve">. </w:t>
      </w:r>
      <w:r w:rsidRPr="00D72599">
        <w:t xml:space="preserve">The LI-LCS </w:t>
      </w:r>
      <w:r w:rsidR="0018506B">
        <w:t>c</w:t>
      </w:r>
      <w:r w:rsidRPr="00D72599">
        <w:t>lient shall implicitly deactivate the</w:t>
      </w:r>
      <w:r w:rsidRPr="00CE0181">
        <w:t xml:space="preserve"> task</w:t>
      </w:r>
      <w:r w:rsidRPr="00D72599">
        <w:t xml:space="preserve"> upon issuing the final xIRI message for the trigger. </w:t>
      </w:r>
      <w:r w:rsidRPr="00CE0181">
        <w:t>There is no DeactivateTask operation</w:t>
      </w:r>
      <w:r w:rsidRPr="00D72599">
        <w:t xml:space="preserve"> on the LI_T2 for</w:t>
      </w:r>
      <w:r w:rsidRPr="00CE0181">
        <w:t xml:space="preserve"> the</w:t>
      </w:r>
      <w:r w:rsidRPr="00D72599">
        <w:t xml:space="preserve"> LI-LCS </w:t>
      </w:r>
      <w:r w:rsidR="0018506B">
        <w:t>c</w:t>
      </w:r>
      <w:r w:rsidRPr="00D72599">
        <w:t>lient.</w:t>
      </w:r>
    </w:p>
    <w:p w14:paraId="61C1A585" w14:textId="6A6D0BD8" w:rsidR="00C55B5A" w:rsidRPr="00CE0181" w:rsidRDefault="00C55B5A" w:rsidP="00C55B5A">
      <w:r w:rsidRPr="00CE0181">
        <w:t>The Table 7.3.</w:t>
      </w:r>
      <w:r w:rsidR="00190299">
        <w:t>1</w:t>
      </w:r>
      <w:r w:rsidRPr="00CE0181">
        <w:t xml:space="preserve">.3-1 shows the details of the LI_T2 ActivateTask message used by the LTF to trigger LI-CS </w:t>
      </w:r>
      <w:r w:rsidR="0018506B">
        <w:t>c</w:t>
      </w:r>
      <w:r w:rsidRPr="00CE0181">
        <w:t xml:space="preserve">lient for the </w:t>
      </w:r>
      <w:r w:rsidR="0018506B">
        <w:t>t</w:t>
      </w:r>
      <w:r w:rsidRPr="00CE0181">
        <w:t xml:space="preserve">riggered </w:t>
      </w:r>
      <w:r w:rsidR="0018506B">
        <w:t>l</w:t>
      </w:r>
      <w:r w:rsidRPr="00CE0181">
        <w:t>ocation service.</w:t>
      </w:r>
    </w:p>
    <w:p w14:paraId="296F83B6" w14:textId="746C56C6" w:rsidR="00C55B5A" w:rsidRPr="00CE0181" w:rsidRDefault="00C55B5A" w:rsidP="00160265">
      <w:pPr>
        <w:pStyle w:val="TH"/>
      </w:pPr>
      <w:r w:rsidRPr="00CE0181">
        <w:t>Table 7.3.</w:t>
      </w:r>
      <w:r w:rsidR="00190299">
        <w:t>1</w:t>
      </w:r>
      <w:r w:rsidRPr="00CE0181">
        <w:t xml:space="preserve">.3-1: ActivateTask message from LTF to LI-LCS </w:t>
      </w:r>
      <w:r w:rsidR="002B5183">
        <w:t>c</w:t>
      </w:r>
      <w:r w:rsidRPr="00CE0181">
        <w:t xml:space="preserve">lient for the </w:t>
      </w:r>
      <w:r w:rsidR="002B5183">
        <w:t>t</w:t>
      </w:r>
      <w:r w:rsidRPr="00CE0181">
        <w:t xml:space="preserve">riggered </w:t>
      </w:r>
      <w:r w:rsidR="002B5183">
        <w:t>l</w:t>
      </w:r>
      <w:r w:rsidRPr="00CE0181">
        <w:t xml:space="preserve">ocation </w:t>
      </w:r>
      <w:r w:rsidR="002B5183">
        <w:t>s</w:t>
      </w:r>
      <w:r w:rsidRPr="00CE0181">
        <w:t xml:space="preserve">ervice </w:t>
      </w:r>
      <w:r w:rsidR="002B5183">
        <w:t>t</w:t>
      </w:r>
      <w:r w:rsidRPr="00CE0181">
        <w:t>riggering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CE0181" w14:paraId="1B516FCF" w14:textId="77777777" w:rsidTr="00C55B5A">
        <w:trPr>
          <w:jc w:val="center"/>
        </w:trPr>
        <w:tc>
          <w:tcPr>
            <w:tcW w:w="2693" w:type="dxa"/>
          </w:tcPr>
          <w:p w14:paraId="361C96F6" w14:textId="7642F21B" w:rsidR="00C55B5A" w:rsidRPr="00CE0181" w:rsidRDefault="003531E0" w:rsidP="00C55B5A">
            <w:pPr>
              <w:pStyle w:val="TAH"/>
            </w:pPr>
            <w:r>
              <w:t xml:space="preserve">ETSI </w:t>
            </w:r>
            <w:r w:rsidR="00C55B5A" w:rsidRPr="00CE0181">
              <w:t xml:space="preserve">TS 103 221-1 </w:t>
            </w:r>
            <w:r w:rsidR="00642BAC">
              <w:t>f</w:t>
            </w:r>
            <w:r w:rsidR="00C55B5A" w:rsidRPr="00CE0181">
              <w:t>ield name</w:t>
            </w:r>
          </w:p>
        </w:tc>
        <w:tc>
          <w:tcPr>
            <w:tcW w:w="6521" w:type="dxa"/>
          </w:tcPr>
          <w:p w14:paraId="01D83DE7" w14:textId="014EE9A7" w:rsidR="00C55B5A" w:rsidRPr="00CE0181" w:rsidRDefault="00642BAC" w:rsidP="00C55B5A">
            <w:pPr>
              <w:pStyle w:val="TAH"/>
            </w:pPr>
            <w:r>
              <w:t>Description</w:t>
            </w:r>
          </w:p>
        </w:tc>
        <w:tc>
          <w:tcPr>
            <w:tcW w:w="708" w:type="dxa"/>
          </w:tcPr>
          <w:p w14:paraId="5FCB74EC" w14:textId="77777777" w:rsidR="00C55B5A" w:rsidRPr="00CE0181" w:rsidRDefault="00C55B5A" w:rsidP="00C55B5A">
            <w:pPr>
              <w:pStyle w:val="TAH"/>
            </w:pPr>
            <w:r w:rsidRPr="00CE0181">
              <w:t>M/C/O</w:t>
            </w:r>
          </w:p>
        </w:tc>
      </w:tr>
      <w:tr w:rsidR="00C55B5A" w:rsidRPr="00CE0181" w14:paraId="1F9F8A97" w14:textId="77777777" w:rsidTr="00C55B5A">
        <w:trPr>
          <w:jc w:val="center"/>
        </w:trPr>
        <w:tc>
          <w:tcPr>
            <w:tcW w:w="2693" w:type="dxa"/>
          </w:tcPr>
          <w:p w14:paraId="1E3B1C29" w14:textId="77777777" w:rsidR="00C55B5A" w:rsidRPr="00CE0181" w:rsidRDefault="00C55B5A" w:rsidP="00C55B5A">
            <w:pPr>
              <w:pStyle w:val="TAL"/>
            </w:pPr>
            <w:r w:rsidRPr="00CE0181">
              <w:t>XID</w:t>
            </w:r>
          </w:p>
        </w:tc>
        <w:tc>
          <w:tcPr>
            <w:tcW w:w="6521" w:type="dxa"/>
          </w:tcPr>
          <w:p w14:paraId="5CB42111" w14:textId="1ED93EDB" w:rsidR="00C55B5A" w:rsidRPr="00CE0181" w:rsidRDefault="00851B2E" w:rsidP="00C55B5A">
            <w:pPr>
              <w:pStyle w:val="TAL"/>
            </w:pPr>
            <w:ins w:id="321" w:author="Selvam Rengasami" w:date="2019-05-02T09:27:00Z">
              <w:r>
                <w:t>Shall be included and shall be set to t</w:t>
              </w:r>
            </w:ins>
            <w:del w:id="322" w:author="Selvam Rengasami" w:date="2019-05-02T09:27:00Z">
              <w:r w:rsidR="00C55B5A" w:rsidRPr="00CE0181" w:rsidDel="00851B2E">
                <w:delText>T</w:delText>
              </w:r>
            </w:del>
            <w:r w:rsidR="00C55B5A" w:rsidRPr="00CE0181">
              <w:t>he same value as in the LTF provisioning (clause 7.3.3.2.2)</w:t>
            </w:r>
            <w:r w:rsidR="00B3082A">
              <w:t>.</w:t>
            </w:r>
          </w:p>
        </w:tc>
        <w:tc>
          <w:tcPr>
            <w:tcW w:w="708" w:type="dxa"/>
          </w:tcPr>
          <w:p w14:paraId="056570A8" w14:textId="77777777" w:rsidR="00C55B5A" w:rsidRPr="00CE0181" w:rsidRDefault="00C55B5A" w:rsidP="00C55B5A">
            <w:pPr>
              <w:pStyle w:val="TAL"/>
            </w:pPr>
            <w:r w:rsidRPr="00CE0181">
              <w:t>M</w:t>
            </w:r>
          </w:p>
        </w:tc>
      </w:tr>
      <w:tr w:rsidR="00C55B5A" w:rsidRPr="00CE0181" w14:paraId="18C8C926" w14:textId="77777777" w:rsidTr="00C55B5A">
        <w:trPr>
          <w:jc w:val="center"/>
        </w:trPr>
        <w:tc>
          <w:tcPr>
            <w:tcW w:w="2693" w:type="dxa"/>
          </w:tcPr>
          <w:p w14:paraId="4694871D" w14:textId="77777777" w:rsidR="00C55B5A" w:rsidRPr="00CE0181" w:rsidRDefault="00C55B5A" w:rsidP="00C55B5A">
            <w:pPr>
              <w:pStyle w:val="TAL"/>
            </w:pPr>
            <w:r w:rsidRPr="00CE0181">
              <w:t>TargetIdentifiers</w:t>
            </w:r>
          </w:p>
        </w:tc>
        <w:tc>
          <w:tcPr>
            <w:tcW w:w="6521" w:type="dxa"/>
          </w:tcPr>
          <w:p w14:paraId="4B104F95" w14:textId="2192AB54" w:rsidR="00C55B5A" w:rsidRPr="00CE0181" w:rsidRDefault="00C55B5A" w:rsidP="00C55B5A">
            <w:pPr>
              <w:pStyle w:val="TAL"/>
            </w:pPr>
            <w:r w:rsidRPr="00CE0181">
              <w:t>One of the following, per LTF provisioning</w:t>
            </w:r>
            <w:ins w:id="323" w:author="Selvam Rengasami" w:date="2019-05-02T09:27:00Z">
              <w:r w:rsidR="00851B2E">
                <w:t xml:space="preserve"> shall be provided</w:t>
              </w:r>
            </w:ins>
            <w:r w:rsidRPr="00CE0181">
              <w:t>:</w:t>
            </w:r>
          </w:p>
          <w:p w14:paraId="4BC9DE1F" w14:textId="5C5DCAE5" w:rsidR="00C55B5A" w:rsidRPr="00CE0181" w:rsidRDefault="00190299" w:rsidP="00C55B5A">
            <w:pPr>
              <w:pStyle w:val="TAL"/>
            </w:pPr>
            <w:r>
              <w:t xml:space="preserve">- </w:t>
            </w:r>
            <w:r w:rsidR="00C55B5A" w:rsidRPr="00CE0181">
              <w:t>SUPI</w:t>
            </w:r>
            <w:r w:rsidR="00B3082A">
              <w:t>.</w:t>
            </w:r>
          </w:p>
          <w:p w14:paraId="1A5B20AF" w14:textId="05AE6B6E" w:rsidR="00C55B5A" w:rsidRPr="00CE0181" w:rsidRDefault="00190299" w:rsidP="00C55B5A">
            <w:pPr>
              <w:pStyle w:val="TAL"/>
            </w:pPr>
            <w:r>
              <w:t xml:space="preserve">- </w:t>
            </w:r>
            <w:r w:rsidR="00C55B5A" w:rsidRPr="00CE0181">
              <w:t>PEI</w:t>
            </w:r>
            <w:r w:rsidR="00B3082A">
              <w:t>.</w:t>
            </w:r>
          </w:p>
          <w:p w14:paraId="35018FC0" w14:textId="3F1CFF56" w:rsidR="00C55B5A" w:rsidRPr="00CE0181" w:rsidRDefault="00190299" w:rsidP="00C55B5A">
            <w:pPr>
              <w:pStyle w:val="TAL"/>
            </w:pPr>
            <w:r>
              <w:t xml:space="preserve">- </w:t>
            </w:r>
            <w:r w:rsidR="00C55B5A" w:rsidRPr="00CE0181">
              <w:t>GPSI</w:t>
            </w:r>
            <w:r w:rsidR="00B3082A">
              <w:t>.</w:t>
            </w:r>
          </w:p>
        </w:tc>
        <w:tc>
          <w:tcPr>
            <w:tcW w:w="708" w:type="dxa"/>
          </w:tcPr>
          <w:p w14:paraId="17F478BE" w14:textId="77777777" w:rsidR="00C55B5A" w:rsidRPr="00CE0181" w:rsidRDefault="00C55B5A" w:rsidP="00C55B5A">
            <w:pPr>
              <w:pStyle w:val="TAL"/>
            </w:pPr>
            <w:r w:rsidRPr="00CE0181">
              <w:t>M</w:t>
            </w:r>
          </w:p>
        </w:tc>
      </w:tr>
      <w:tr w:rsidR="00C55B5A" w:rsidRPr="00CE0181" w14:paraId="0E406414" w14:textId="77777777" w:rsidTr="00C55B5A">
        <w:trPr>
          <w:jc w:val="center"/>
        </w:trPr>
        <w:tc>
          <w:tcPr>
            <w:tcW w:w="2693" w:type="dxa"/>
          </w:tcPr>
          <w:p w14:paraId="69D96C27" w14:textId="77777777" w:rsidR="00C55B5A" w:rsidRPr="00CE0181" w:rsidRDefault="00C55B5A" w:rsidP="00C55B5A">
            <w:pPr>
              <w:pStyle w:val="TAL"/>
            </w:pPr>
            <w:r w:rsidRPr="00CE0181">
              <w:t>DeliveryType</w:t>
            </w:r>
          </w:p>
        </w:tc>
        <w:tc>
          <w:tcPr>
            <w:tcW w:w="6521" w:type="dxa"/>
          </w:tcPr>
          <w:p w14:paraId="5516FA98" w14:textId="43620CE1" w:rsidR="00C55B5A" w:rsidRPr="00CE0181" w:rsidRDefault="00851B2E" w:rsidP="00C55B5A">
            <w:pPr>
              <w:pStyle w:val="TAL"/>
            </w:pPr>
            <w:ins w:id="324" w:author="Selvam Rengasami" w:date="2019-05-02T09:27:00Z">
              <w:r>
                <w:t>Shall be included and shall be set to s</w:t>
              </w:r>
            </w:ins>
            <w:del w:id="325" w:author="Selvam Rengasami" w:date="2019-05-02T09:27:00Z">
              <w:r w:rsidR="00C55B5A" w:rsidRPr="00CE0181" w:rsidDel="00851B2E">
                <w:delText>S</w:delText>
              </w:r>
            </w:del>
            <w:r w:rsidR="00C55B5A" w:rsidRPr="00CE0181">
              <w:t>et to “X2Only”</w:t>
            </w:r>
            <w:r w:rsidR="00B3082A">
              <w:t>.</w:t>
            </w:r>
          </w:p>
        </w:tc>
        <w:tc>
          <w:tcPr>
            <w:tcW w:w="708" w:type="dxa"/>
          </w:tcPr>
          <w:p w14:paraId="6D987EAB" w14:textId="77777777" w:rsidR="00C55B5A" w:rsidRPr="00CE0181" w:rsidRDefault="00C55B5A" w:rsidP="00C55B5A">
            <w:pPr>
              <w:pStyle w:val="TAL"/>
            </w:pPr>
            <w:r w:rsidRPr="00CE0181">
              <w:t>M</w:t>
            </w:r>
          </w:p>
        </w:tc>
      </w:tr>
      <w:tr w:rsidR="00C55B5A" w:rsidRPr="00CE0181" w14:paraId="24665098" w14:textId="77777777" w:rsidTr="00C55B5A">
        <w:trPr>
          <w:jc w:val="center"/>
        </w:trPr>
        <w:tc>
          <w:tcPr>
            <w:tcW w:w="2693" w:type="dxa"/>
          </w:tcPr>
          <w:p w14:paraId="574C13C7" w14:textId="77777777" w:rsidR="00C55B5A" w:rsidRPr="00CE0181" w:rsidRDefault="00C55B5A" w:rsidP="00C55B5A">
            <w:pPr>
              <w:pStyle w:val="TAL"/>
            </w:pPr>
            <w:r w:rsidRPr="00CE0181">
              <w:t>ListOfDIDs</w:t>
            </w:r>
          </w:p>
        </w:tc>
        <w:tc>
          <w:tcPr>
            <w:tcW w:w="6521" w:type="dxa"/>
          </w:tcPr>
          <w:p w14:paraId="1C9FA232" w14:textId="388BBE19" w:rsidR="00C55B5A" w:rsidRPr="00CE0181" w:rsidRDefault="00C55B5A" w:rsidP="00C55B5A">
            <w:pPr>
              <w:pStyle w:val="TAL"/>
            </w:pPr>
            <w:r w:rsidRPr="00CE0181">
              <w:t>Delivery endpoints identifiers for LI-LCS Client LI_X2 messages</w:t>
            </w:r>
            <w:ins w:id="326" w:author="Selvam Rengasami" w:date="2019-05-02T09:28:00Z">
              <w:r w:rsidR="00851B2E">
                <w:t xml:space="preserve"> shall be provided</w:t>
              </w:r>
            </w:ins>
            <w:r w:rsidRPr="00CE0181">
              <w:t xml:space="preserve">. These delivery endpoints are configured in LTF using the CreateDestination message as described in </w:t>
            </w:r>
            <w:r w:rsidR="003531E0">
              <w:t xml:space="preserve">ETSI </w:t>
            </w:r>
            <w:r w:rsidRPr="00CE0181">
              <w:t>TS 103 221-1 [7], clause 6.3.1 prior to the task activation.</w:t>
            </w:r>
          </w:p>
        </w:tc>
        <w:tc>
          <w:tcPr>
            <w:tcW w:w="708" w:type="dxa"/>
          </w:tcPr>
          <w:p w14:paraId="331E1708" w14:textId="77777777" w:rsidR="00C55B5A" w:rsidRPr="00CE0181" w:rsidRDefault="00C55B5A" w:rsidP="00C55B5A">
            <w:pPr>
              <w:pStyle w:val="TAL"/>
            </w:pPr>
            <w:r w:rsidRPr="00CE0181">
              <w:t>M</w:t>
            </w:r>
          </w:p>
        </w:tc>
      </w:tr>
      <w:tr w:rsidR="00C55B5A" w:rsidRPr="00CE0181" w14:paraId="63BD82BD" w14:textId="77777777" w:rsidTr="00C55B5A">
        <w:trPr>
          <w:jc w:val="center"/>
        </w:trPr>
        <w:tc>
          <w:tcPr>
            <w:tcW w:w="2693" w:type="dxa"/>
          </w:tcPr>
          <w:p w14:paraId="042EA406" w14:textId="77777777" w:rsidR="00C55B5A" w:rsidRPr="00CE0181" w:rsidRDefault="00C55B5A" w:rsidP="00C55B5A">
            <w:pPr>
              <w:pStyle w:val="TAL"/>
            </w:pPr>
            <w:r w:rsidRPr="00CE0181">
              <w:t>TaskDetailsExtensions/</w:t>
            </w:r>
          </w:p>
          <w:p w14:paraId="0C5734A1" w14:textId="77777777" w:rsidR="00C55B5A" w:rsidRPr="00D72599" w:rsidRDefault="00C55B5A" w:rsidP="00C55B5A">
            <w:pPr>
              <w:pStyle w:val="TAL"/>
            </w:pPr>
            <w:r w:rsidRPr="00CE0181">
              <w:t>PositioningParameters</w:t>
            </w:r>
          </w:p>
        </w:tc>
        <w:tc>
          <w:tcPr>
            <w:tcW w:w="6521" w:type="dxa"/>
          </w:tcPr>
          <w:p w14:paraId="088AABAE" w14:textId="08E15F80" w:rsidR="00C55B5A" w:rsidRPr="00CE0181" w:rsidRDefault="00C55B5A" w:rsidP="00C55B5A">
            <w:pPr>
              <w:pStyle w:val="TAL"/>
            </w:pPr>
            <w:r w:rsidRPr="00CE0181">
              <w:t xml:space="preserve">Set of parameters (requested location type, requested response type (SYNC vs ASYNC) and timing, QoS (max location age, accuracy and QoS Class), mapData request, velocity request), as </w:t>
            </w:r>
            <w:r w:rsidRPr="00C55B5A">
              <w:t>per</w:t>
            </w:r>
            <w:r w:rsidR="00336CFB">
              <w:t xml:space="preserve"> </w:t>
            </w:r>
            <w:r w:rsidR="004774FC">
              <w:t>OMA-TS-MLP-V3-4-20150512-A</w:t>
            </w:r>
            <w:r w:rsidR="004774FC" w:rsidRPr="00C55B5A">
              <w:t xml:space="preserve"> </w:t>
            </w:r>
            <w:r w:rsidRPr="00C55B5A">
              <w:t>[</w:t>
            </w:r>
            <w:r w:rsidRPr="009903CB">
              <w:t>20</w:t>
            </w:r>
            <w:r w:rsidRPr="00C55B5A">
              <w:t>],</w:t>
            </w:r>
            <w:r w:rsidRPr="00D72599">
              <w:t xml:space="preserve"> as specified in the LTF provisioning message ov</w:t>
            </w:r>
            <w:r w:rsidRPr="00CE0181">
              <w:t>er LI_X1</w:t>
            </w:r>
            <w:ins w:id="327" w:author="Selvam Rengasami" w:date="2019-05-02T09:29:00Z">
              <w:r w:rsidR="00533EF0">
                <w:t xml:space="preserve"> shall be provided</w:t>
              </w:r>
            </w:ins>
            <w:r w:rsidR="00B3082A">
              <w:t>.</w:t>
            </w:r>
          </w:p>
        </w:tc>
        <w:tc>
          <w:tcPr>
            <w:tcW w:w="708" w:type="dxa"/>
          </w:tcPr>
          <w:p w14:paraId="4AE8E59D" w14:textId="5C91F605" w:rsidR="00C55B5A" w:rsidRPr="00CE0181" w:rsidRDefault="00C55B5A" w:rsidP="00C55B5A">
            <w:pPr>
              <w:pStyle w:val="TAL"/>
            </w:pPr>
            <w:del w:id="328" w:author="Selvam Rengasami" w:date="2019-05-02T09:29:00Z">
              <w:r w:rsidRPr="00CE0181" w:rsidDel="00533EF0">
                <w:delText>C</w:delText>
              </w:r>
            </w:del>
            <w:ins w:id="329" w:author="Selvam Rengasami" w:date="2019-05-02T09:29:00Z">
              <w:r w:rsidR="00533EF0">
                <w:t>M</w:t>
              </w:r>
            </w:ins>
          </w:p>
        </w:tc>
      </w:tr>
    </w:tbl>
    <w:p w14:paraId="13273FA1" w14:textId="6013F2F9" w:rsidR="00154002" w:rsidRDefault="00154002" w:rsidP="00154002"/>
    <w:p w14:paraId="6EFB6928" w14:textId="3FA77A96" w:rsidR="00781D22" w:rsidRDefault="00781D22" w:rsidP="00781D22">
      <w:pPr>
        <w:jc w:val="center"/>
      </w:pPr>
      <w:r w:rsidRPr="0018417C">
        <w:rPr>
          <w:color w:val="00B0F0"/>
        </w:rPr>
        <w:lastRenderedPageBreak/>
        <w:t xml:space="preserve">&lt;&lt;&lt;&lt;&lt;&lt;&lt;&lt;&lt;&lt;&lt;&lt;&lt;&lt;&lt;&lt;&lt;&lt;&lt;&lt;&lt;&lt;&lt;&lt;&lt;&lt; </w:t>
      </w:r>
      <w:r>
        <w:rPr>
          <w:color w:val="00B0F0"/>
        </w:rPr>
        <w:t>START OF 20th</w:t>
      </w:r>
      <w:r w:rsidRPr="0018417C">
        <w:rPr>
          <w:color w:val="00B0F0"/>
        </w:rPr>
        <w:t xml:space="preserve"> CHANGE &gt;&gt;&gt;&gt;&gt;&gt;&gt;&gt;&gt;&gt;&gt;&gt;&gt;&gt;&gt;&gt;&gt;&gt;&gt;&gt;&gt;&gt;&gt;&gt;&gt;&gt;&gt;&gt;</w:t>
      </w:r>
    </w:p>
    <w:p w14:paraId="785D2048" w14:textId="77777777" w:rsidR="00781D22" w:rsidRDefault="00781D22" w:rsidP="00154002"/>
    <w:p w14:paraId="63C0BCF5" w14:textId="7B49ED0D" w:rsidR="00154002" w:rsidRDefault="00154002" w:rsidP="00154002">
      <w:pPr>
        <w:pStyle w:val="Heading4"/>
      </w:pPr>
      <w:bookmarkStart w:id="330" w:name="_Toc4503928"/>
      <w:r>
        <w:t>7.3.</w:t>
      </w:r>
      <w:r w:rsidR="00190299">
        <w:t>1</w:t>
      </w:r>
      <w:r>
        <w:t>.</w:t>
      </w:r>
      <w:r w:rsidR="00C55B5A">
        <w:t>4</w:t>
      </w:r>
      <w:r>
        <w:tab/>
        <w:t>Generation of xIRI over LI_X2</w:t>
      </w:r>
      <w:bookmarkEnd w:id="330"/>
    </w:p>
    <w:p w14:paraId="4459F795" w14:textId="3B1A3654" w:rsidR="00C55B5A" w:rsidRPr="00CE0181" w:rsidRDefault="00C55B5A" w:rsidP="00C55B5A">
      <w:r w:rsidRPr="00CE0181">
        <w:t xml:space="preserve">The IRI-POI provided by the LI-LCS </w:t>
      </w:r>
      <w:r w:rsidR="00B3082A">
        <w:t>c</w:t>
      </w:r>
      <w:r w:rsidRPr="00CE0181">
        <w:t>lient shall deliver the target location reports to respective MDF(s) as xIRI messages over the LI_X2 interface.</w:t>
      </w:r>
    </w:p>
    <w:p w14:paraId="773A2338" w14:textId="578A08A4" w:rsidR="00C55B5A" w:rsidRPr="00CE0181" w:rsidRDefault="00C55B5A" w:rsidP="00160265">
      <w:pPr>
        <w:pStyle w:val="TH"/>
      </w:pPr>
      <w:r w:rsidRPr="00D72599">
        <w:t>Table 7.3.</w:t>
      </w:r>
      <w:r w:rsidR="00190299">
        <w:t>1</w:t>
      </w:r>
      <w:r w:rsidRPr="00D72599">
        <w:t>.4</w:t>
      </w:r>
      <w:r w:rsidRPr="00CE0181">
        <w:t xml:space="preserve">-1: </w:t>
      </w:r>
      <w:r w:rsidR="00DF6245">
        <w:t>LALSReport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CE0181" w14:paraId="624B57E1" w14:textId="77777777" w:rsidTr="00C55B5A">
        <w:trPr>
          <w:jc w:val="center"/>
        </w:trPr>
        <w:tc>
          <w:tcPr>
            <w:tcW w:w="2693" w:type="dxa"/>
          </w:tcPr>
          <w:p w14:paraId="0C66152E" w14:textId="77777777" w:rsidR="00C55B5A" w:rsidRPr="00CE0181" w:rsidRDefault="00C55B5A" w:rsidP="00C55B5A">
            <w:pPr>
              <w:pStyle w:val="TAH"/>
            </w:pPr>
            <w:r w:rsidRPr="00CE0181">
              <w:t>Field name</w:t>
            </w:r>
          </w:p>
        </w:tc>
        <w:tc>
          <w:tcPr>
            <w:tcW w:w="6521" w:type="dxa"/>
          </w:tcPr>
          <w:p w14:paraId="434746AD" w14:textId="77777777" w:rsidR="00C55B5A" w:rsidRPr="00CE0181" w:rsidRDefault="00C55B5A" w:rsidP="00C55B5A">
            <w:pPr>
              <w:pStyle w:val="TAH"/>
            </w:pPr>
            <w:r w:rsidRPr="00CE0181">
              <w:t>Description</w:t>
            </w:r>
          </w:p>
        </w:tc>
        <w:tc>
          <w:tcPr>
            <w:tcW w:w="708" w:type="dxa"/>
          </w:tcPr>
          <w:p w14:paraId="206F20D5" w14:textId="77777777" w:rsidR="00C55B5A" w:rsidRPr="00CE0181" w:rsidRDefault="00C55B5A" w:rsidP="00C55B5A">
            <w:pPr>
              <w:pStyle w:val="TAH"/>
            </w:pPr>
            <w:r w:rsidRPr="00CE0181">
              <w:t>M/C/O</w:t>
            </w:r>
          </w:p>
        </w:tc>
      </w:tr>
      <w:tr w:rsidR="00C55B5A" w:rsidRPr="00CE0181" w14:paraId="1CC8999C" w14:textId="77777777" w:rsidTr="00C55B5A">
        <w:trPr>
          <w:jc w:val="center"/>
        </w:trPr>
        <w:tc>
          <w:tcPr>
            <w:tcW w:w="2693" w:type="dxa"/>
          </w:tcPr>
          <w:p w14:paraId="7F773E08" w14:textId="77777777" w:rsidR="00C55B5A" w:rsidRPr="00CE0181" w:rsidRDefault="00C55B5A" w:rsidP="00C55B5A">
            <w:pPr>
              <w:pStyle w:val="TAL"/>
            </w:pPr>
            <w:r w:rsidRPr="00CE0181">
              <w:t>sUPI</w:t>
            </w:r>
          </w:p>
        </w:tc>
        <w:tc>
          <w:tcPr>
            <w:tcW w:w="6521" w:type="dxa"/>
          </w:tcPr>
          <w:p w14:paraId="1C93BD4F" w14:textId="7CE67254" w:rsidR="00C55B5A" w:rsidRPr="00CE0181" w:rsidRDefault="00C55B5A" w:rsidP="00C55B5A">
            <w:pPr>
              <w:pStyle w:val="TAL"/>
            </w:pPr>
            <w:r w:rsidRPr="00CE0181">
              <w:t>SUPI of the target, if used for the service</w:t>
            </w:r>
            <w:ins w:id="331" w:author="Selvam Rengasami" w:date="2019-05-02T09:29:00Z">
              <w:r w:rsidR="00644CA8">
                <w:t>, shall be provided</w:t>
              </w:r>
            </w:ins>
            <w:r w:rsidR="00B3082A">
              <w:t>.</w:t>
            </w:r>
          </w:p>
        </w:tc>
        <w:tc>
          <w:tcPr>
            <w:tcW w:w="708" w:type="dxa"/>
          </w:tcPr>
          <w:p w14:paraId="6AD231AD" w14:textId="77777777" w:rsidR="00C55B5A" w:rsidRPr="00CE0181" w:rsidRDefault="00C55B5A" w:rsidP="00C55B5A">
            <w:pPr>
              <w:pStyle w:val="TAL"/>
            </w:pPr>
            <w:r w:rsidRPr="00CE0181">
              <w:t>C</w:t>
            </w:r>
          </w:p>
        </w:tc>
      </w:tr>
      <w:tr w:rsidR="00C55B5A" w:rsidRPr="00CE0181" w14:paraId="33BBC7F1" w14:textId="77777777" w:rsidTr="00C55B5A">
        <w:trPr>
          <w:jc w:val="center"/>
        </w:trPr>
        <w:tc>
          <w:tcPr>
            <w:tcW w:w="2693" w:type="dxa"/>
          </w:tcPr>
          <w:p w14:paraId="56B9AE8B" w14:textId="77777777" w:rsidR="00C55B5A" w:rsidRPr="00CE0181" w:rsidRDefault="00C55B5A" w:rsidP="00C55B5A">
            <w:pPr>
              <w:pStyle w:val="TAL"/>
            </w:pPr>
            <w:r w:rsidRPr="00CE0181">
              <w:t>pEI</w:t>
            </w:r>
          </w:p>
        </w:tc>
        <w:tc>
          <w:tcPr>
            <w:tcW w:w="6521" w:type="dxa"/>
          </w:tcPr>
          <w:p w14:paraId="2C69DF2B" w14:textId="0681E3B8" w:rsidR="00C55B5A" w:rsidRPr="00CE0181" w:rsidRDefault="00C55B5A" w:rsidP="00C55B5A">
            <w:pPr>
              <w:pStyle w:val="TAL"/>
            </w:pPr>
            <w:r w:rsidRPr="00CE0181">
              <w:t>PEI of the target, if used for the service</w:t>
            </w:r>
            <w:ins w:id="332" w:author="Selvam Rengasami" w:date="2019-05-02T09:30:00Z">
              <w:r w:rsidR="00A6570A">
                <w:t>, shall be provided</w:t>
              </w:r>
            </w:ins>
            <w:r w:rsidR="00B3082A">
              <w:t>.</w:t>
            </w:r>
          </w:p>
        </w:tc>
        <w:tc>
          <w:tcPr>
            <w:tcW w:w="708" w:type="dxa"/>
          </w:tcPr>
          <w:p w14:paraId="74A331D6" w14:textId="77777777" w:rsidR="00C55B5A" w:rsidRPr="00CE0181" w:rsidRDefault="00C55B5A" w:rsidP="00C55B5A">
            <w:pPr>
              <w:pStyle w:val="TAL"/>
            </w:pPr>
            <w:r w:rsidRPr="00CE0181">
              <w:t>C</w:t>
            </w:r>
          </w:p>
        </w:tc>
      </w:tr>
      <w:tr w:rsidR="00C55B5A" w:rsidRPr="00CE0181" w14:paraId="07C66A11" w14:textId="77777777" w:rsidTr="00C55B5A">
        <w:trPr>
          <w:jc w:val="center"/>
        </w:trPr>
        <w:tc>
          <w:tcPr>
            <w:tcW w:w="2693" w:type="dxa"/>
          </w:tcPr>
          <w:p w14:paraId="45F2434A" w14:textId="77777777" w:rsidR="00C55B5A" w:rsidRPr="00CE0181" w:rsidRDefault="00C55B5A" w:rsidP="00C55B5A">
            <w:pPr>
              <w:pStyle w:val="TAL"/>
            </w:pPr>
            <w:r w:rsidRPr="00CE0181">
              <w:t>gPSI</w:t>
            </w:r>
          </w:p>
        </w:tc>
        <w:tc>
          <w:tcPr>
            <w:tcW w:w="6521" w:type="dxa"/>
          </w:tcPr>
          <w:p w14:paraId="7A0C4672" w14:textId="1D8665FE" w:rsidR="00C55B5A" w:rsidRPr="00CE0181" w:rsidRDefault="00C55B5A" w:rsidP="00C55B5A">
            <w:pPr>
              <w:pStyle w:val="TAL"/>
            </w:pPr>
            <w:r w:rsidRPr="00CE0181">
              <w:t>GPSI of the target, if used for the service</w:t>
            </w:r>
            <w:ins w:id="333" w:author="Selvam Rengasami" w:date="2019-05-02T09:30:00Z">
              <w:r w:rsidR="00A6570A">
                <w:t>, shall be provided</w:t>
              </w:r>
            </w:ins>
            <w:r w:rsidR="00B3082A">
              <w:t>.</w:t>
            </w:r>
          </w:p>
        </w:tc>
        <w:tc>
          <w:tcPr>
            <w:tcW w:w="708" w:type="dxa"/>
          </w:tcPr>
          <w:p w14:paraId="43F77814" w14:textId="77777777" w:rsidR="00C55B5A" w:rsidRPr="00CE0181" w:rsidRDefault="00C55B5A" w:rsidP="00C55B5A">
            <w:pPr>
              <w:pStyle w:val="TAL"/>
            </w:pPr>
            <w:r w:rsidRPr="00CE0181">
              <w:t>C</w:t>
            </w:r>
          </w:p>
        </w:tc>
      </w:tr>
      <w:tr w:rsidR="00C55B5A" w:rsidRPr="00CE0181" w14:paraId="1AA96E0F" w14:textId="77777777" w:rsidTr="00C55B5A">
        <w:trPr>
          <w:jc w:val="center"/>
        </w:trPr>
        <w:tc>
          <w:tcPr>
            <w:tcW w:w="2693" w:type="dxa"/>
          </w:tcPr>
          <w:p w14:paraId="61DFB6A3" w14:textId="77777777" w:rsidR="00C55B5A" w:rsidRPr="00CE0181" w:rsidRDefault="00C55B5A" w:rsidP="00C55B5A">
            <w:pPr>
              <w:pStyle w:val="TAL"/>
            </w:pPr>
            <w:r w:rsidRPr="00CE0181">
              <w:t>location</w:t>
            </w:r>
          </w:p>
        </w:tc>
        <w:tc>
          <w:tcPr>
            <w:tcW w:w="6521" w:type="dxa"/>
          </w:tcPr>
          <w:p w14:paraId="5E6E6859" w14:textId="12B5828C" w:rsidR="00C55B5A" w:rsidRPr="00CE0181" w:rsidRDefault="00C55B5A" w:rsidP="00C55B5A">
            <w:pPr>
              <w:pStyle w:val="TAL"/>
            </w:pPr>
            <w:r w:rsidRPr="00CE0181">
              <w:t>location of the target, if obtained successfully</w:t>
            </w:r>
            <w:ins w:id="334" w:author="Selvam Rengasami" w:date="2019-05-02T09:30:00Z">
              <w:r w:rsidR="00A6570A">
                <w:t>, shall be provided</w:t>
              </w:r>
            </w:ins>
            <w:r w:rsidR="00B3082A">
              <w:t>.</w:t>
            </w:r>
          </w:p>
        </w:tc>
        <w:tc>
          <w:tcPr>
            <w:tcW w:w="708" w:type="dxa"/>
          </w:tcPr>
          <w:p w14:paraId="4CA61611" w14:textId="77777777" w:rsidR="00C55B5A" w:rsidRPr="00CE0181" w:rsidRDefault="00C55B5A" w:rsidP="00C55B5A">
            <w:pPr>
              <w:pStyle w:val="TAL"/>
            </w:pPr>
            <w:r w:rsidRPr="00CE0181">
              <w:t>C</w:t>
            </w:r>
          </w:p>
        </w:tc>
      </w:tr>
    </w:tbl>
    <w:p w14:paraId="12A3CA1E" w14:textId="77777777" w:rsidR="00C55B5A" w:rsidRPr="00CE0181" w:rsidRDefault="00C55B5A" w:rsidP="00C55B5A"/>
    <w:p w14:paraId="308D9A72" w14:textId="25465C50" w:rsidR="00C55B5A" w:rsidRPr="00CE0181" w:rsidRDefault="00C55B5A" w:rsidP="00C55B5A">
      <w:r w:rsidRPr="00CE0181">
        <w:t xml:space="preserve">The LI_X2 </w:t>
      </w:r>
      <w:r w:rsidR="00AA2DDD">
        <w:t>h</w:t>
      </w:r>
      <w:r w:rsidRPr="00CE0181">
        <w:t>eader (as per clause 5.3.2) of the LALS</w:t>
      </w:r>
      <w:r w:rsidR="00642BAC">
        <w:t>R</w:t>
      </w:r>
      <w:r w:rsidRPr="00CE0181">
        <w:t xml:space="preserve">eport </w:t>
      </w:r>
      <w:r w:rsidR="00642BAC">
        <w:t>record</w:t>
      </w:r>
      <w:r w:rsidRPr="00CE0181">
        <w:t xml:space="preserve"> </w:t>
      </w:r>
      <w:r w:rsidRPr="00D72599">
        <w:t>presented in Table 7.3.</w:t>
      </w:r>
      <w:r w:rsidR="00190299">
        <w:t>1</w:t>
      </w:r>
      <w:r w:rsidRPr="00D72599">
        <w:t>.4-1</w:t>
      </w:r>
      <w:r w:rsidRPr="00CE0181">
        <w:t>,</w:t>
      </w:r>
      <w:r w:rsidRPr="00D72599">
        <w:t xml:space="preserve"> shall contain the </w:t>
      </w:r>
      <w:r w:rsidR="00AA2DDD">
        <w:t>c</w:t>
      </w:r>
      <w:r w:rsidRPr="00D72599">
        <w:t xml:space="preserve">orrelation ID (if provided) </w:t>
      </w:r>
      <w:r w:rsidRPr="00CE0181">
        <w:t>from a</w:t>
      </w:r>
      <w:r w:rsidRPr="00D72599">
        <w:t xml:space="preserve"> respective LI_T2 ActivationTask message</w:t>
      </w:r>
      <w:r w:rsidRPr="00CE0181">
        <w:t>.</w:t>
      </w:r>
    </w:p>
    <w:p w14:paraId="102065E3" w14:textId="2B613EA7" w:rsidR="00E26218" w:rsidRDefault="00F50837" w:rsidP="00E26218">
      <w:pPr>
        <w:rPr>
          <w:color w:val="000000"/>
        </w:rPr>
      </w:pPr>
      <w:r>
        <w:rPr>
          <w:color w:val="000000"/>
        </w:rPr>
        <w:t xml:space="preserve"> </w:t>
      </w:r>
    </w:p>
    <w:p w14:paraId="44862738" w14:textId="40BB4151" w:rsidR="00F50837" w:rsidRDefault="00F50837" w:rsidP="00F50837">
      <w:pPr>
        <w:jc w:val="center"/>
      </w:pPr>
      <w:r w:rsidRPr="0018417C">
        <w:rPr>
          <w:color w:val="00B0F0"/>
        </w:rPr>
        <w:t xml:space="preserve">&lt;&lt;&lt;&lt;&lt;&lt;&lt;&lt;&lt;&lt;&lt;&lt;&lt;&lt;&lt;&lt;&lt;&lt;&lt;&lt;&lt;&lt;&lt;&lt;&lt;&lt; </w:t>
      </w:r>
      <w:r>
        <w:rPr>
          <w:color w:val="00B0F0"/>
        </w:rPr>
        <w:t>START OF 21st</w:t>
      </w:r>
      <w:r w:rsidRPr="0018417C">
        <w:rPr>
          <w:color w:val="00B0F0"/>
        </w:rPr>
        <w:t xml:space="preserve"> CHANGE &gt;&gt;&gt;&gt;&gt;&gt;&gt;&gt;&gt;&gt;&gt;&gt;&gt;&gt;&gt;&gt;&gt;&gt;&gt;&gt;&gt;&gt;&gt;&gt;&gt;&gt;&gt;&gt;</w:t>
      </w:r>
    </w:p>
    <w:p w14:paraId="4CAD6755" w14:textId="77777777" w:rsidR="00F50837" w:rsidRDefault="00F50837" w:rsidP="00E26218">
      <w:pPr>
        <w:rPr>
          <w:color w:val="000000"/>
        </w:rPr>
      </w:pPr>
    </w:p>
    <w:p w14:paraId="599B00FB" w14:textId="0D5897D7" w:rsidR="00716BA7" w:rsidRPr="009E64B9" w:rsidRDefault="00154002" w:rsidP="00CC7AE7">
      <w:pPr>
        <w:pStyle w:val="Heading4"/>
      </w:pPr>
      <w:bookmarkStart w:id="335" w:name="_Toc4503932"/>
      <w:r>
        <w:t>7.3.</w:t>
      </w:r>
      <w:r w:rsidR="006A7021">
        <w:t>2</w:t>
      </w:r>
      <w:r>
        <w:t>.2</w:t>
      </w:r>
      <w:r>
        <w:tab/>
        <w:t xml:space="preserve">Generation </w:t>
      </w:r>
      <w:r w:rsidR="00E26218">
        <w:t>Cell Site Report</w:t>
      </w:r>
      <w:r>
        <w:t xml:space="preserve"> IRI over </w:t>
      </w:r>
      <w:r w:rsidR="00E26218">
        <w:t>LI_</w:t>
      </w:r>
      <w:r>
        <w:t>HI2</w:t>
      </w:r>
      <w:bookmarkEnd w:id="335"/>
    </w:p>
    <w:p w14:paraId="414D0741" w14:textId="4B9332E4" w:rsidR="00E26218" w:rsidRDefault="00E26218" w:rsidP="00E26218">
      <w:pPr>
        <w:overflowPunct w:val="0"/>
        <w:autoSpaceDE w:val="0"/>
        <w:autoSpaceDN w:val="0"/>
        <w:adjustRightInd w:val="0"/>
        <w:textAlignment w:val="baseline"/>
      </w:pPr>
      <w:r>
        <w:t xml:space="preserve">The MDF2 uses MDFCellSiteReport </w:t>
      </w:r>
      <w:r w:rsidR="00642BAC">
        <w:t>record</w:t>
      </w:r>
      <w:r>
        <w:t xml:space="preserve"> to send the Cell Site Supplemental information to the LEMF over the LI_HI2 interface, when it is not able to retrieve the Cell Site Supplemental Information Record from the CSP database in time and when it sends the IRI message that would otherwise have carried the Cell Site Supplemental Information Record.</w:t>
      </w:r>
    </w:p>
    <w:p w14:paraId="431C2287" w14:textId="1414B7AF" w:rsidR="00E26218" w:rsidRDefault="00E26218" w:rsidP="00E26218">
      <w:pPr>
        <w:overflowPunct w:val="0"/>
        <w:autoSpaceDE w:val="0"/>
        <w:autoSpaceDN w:val="0"/>
        <w:adjustRightInd w:val="0"/>
        <w:textAlignment w:val="baseline"/>
      </w:pPr>
      <w:r>
        <w:t>Table 7.3.</w:t>
      </w:r>
      <w:r w:rsidR="006A7021">
        <w:t>2</w:t>
      </w:r>
      <w:r>
        <w:t xml:space="preserve">.2-1 identifies the data sent in the MDFCellSiteReport </w:t>
      </w:r>
      <w:r w:rsidR="00642BAC">
        <w:t>record</w:t>
      </w:r>
      <w:r>
        <w:t xml:space="preserve"> over the LI_HI2 interface.</w:t>
      </w:r>
    </w:p>
    <w:p w14:paraId="29656DAF" w14:textId="44132187" w:rsidR="00E26218" w:rsidRDefault="00E26218" w:rsidP="00E26218">
      <w:pPr>
        <w:pStyle w:val="TH"/>
      </w:pPr>
      <w:r>
        <w:t>Table 7.3.</w:t>
      </w:r>
      <w:r w:rsidR="006A7021">
        <w:t>2</w:t>
      </w:r>
      <w:r>
        <w:t>.2-1: Payload of MDFCellSiteReport</w:t>
      </w:r>
    </w:p>
    <w:tbl>
      <w:tblPr>
        <w:tblW w:w="9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85"/>
        <w:gridCol w:w="6000"/>
        <w:gridCol w:w="660"/>
      </w:tblGrid>
      <w:tr w:rsidR="00E26218" w14:paraId="4EF34D4D" w14:textId="77777777" w:rsidTr="000D73D5">
        <w:trPr>
          <w:trHeight w:val="225"/>
          <w:tblHeader/>
          <w:jc w:val="center"/>
        </w:trPr>
        <w:tc>
          <w:tcPr>
            <w:tcW w:w="2785" w:type="dxa"/>
            <w:shd w:val="pct12" w:color="auto" w:fill="auto"/>
          </w:tcPr>
          <w:p w14:paraId="332DA7D8" w14:textId="0196793B" w:rsidR="00E26218" w:rsidRPr="00A06574" w:rsidRDefault="00642BAC" w:rsidP="000D73D5">
            <w:pPr>
              <w:pStyle w:val="TAL"/>
              <w:jc w:val="center"/>
              <w:rPr>
                <w:b/>
              </w:rPr>
            </w:pPr>
            <w:r>
              <w:rPr>
                <w:b/>
              </w:rPr>
              <w:t>Field name</w:t>
            </w:r>
          </w:p>
        </w:tc>
        <w:tc>
          <w:tcPr>
            <w:tcW w:w="6000" w:type="dxa"/>
            <w:tcBorders>
              <w:bottom w:val="single" w:sz="4" w:space="0" w:color="auto"/>
            </w:tcBorders>
            <w:shd w:val="pct12" w:color="auto" w:fill="auto"/>
          </w:tcPr>
          <w:p w14:paraId="798CD811" w14:textId="04B57473" w:rsidR="00E26218" w:rsidRPr="00A06574" w:rsidRDefault="00E26218" w:rsidP="000D73D5">
            <w:pPr>
              <w:pStyle w:val="TAL"/>
              <w:jc w:val="center"/>
              <w:rPr>
                <w:b/>
              </w:rPr>
            </w:pPr>
            <w:r w:rsidRPr="00A06574">
              <w:rPr>
                <w:b/>
              </w:rPr>
              <w:t>Description</w:t>
            </w:r>
          </w:p>
        </w:tc>
        <w:tc>
          <w:tcPr>
            <w:tcW w:w="660" w:type="dxa"/>
            <w:tcBorders>
              <w:bottom w:val="single" w:sz="4" w:space="0" w:color="auto"/>
            </w:tcBorders>
            <w:shd w:val="pct12" w:color="auto" w:fill="auto"/>
          </w:tcPr>
          <w:p w14:paraId="2B49F2C6" w14:textId="77777777" w:rsidR="00E26218" w:rsidRPr="00A06574" w:rsidRDefault="00E26218" w:rsidP="000D73D5">
            <w:pPr>
              <w:pStyle w:val="TAL"/>
              <w:jc w:val="center"/>
              <w:rPr>
                <w:b/>
              </w:rPr>
            </w:pPr>
            <w:r w:rsidRPr="00B502FC">
              <w:rPr>
                <w:b/>
              </w:rPr>
              <w:t>M/C/O</w:t>
            </w:r>
          </w:p>
        </w:tc>
      </w:tr>
      <w:tr w:rsidR="00E26218" w14:paraId="7127D3CA" w14:textId="77777777" w:rsidTr="000D73D5">
        <w:trPr>
          <w:trHeight w:val="450"/>
          <w:jc w:val="center"/>
        </w:trPr>
        <w:tc>
          <w:tcPr>
            <w:tcW w:w="2785" w:type="dxa"/>
          </w:tcPr>
          <w:p w14:paraId="66E965BA" w14:textId="77777777" w:rsidR="00E26218" w:rsidRDefault="00E26218" w:rsidP="000D73D5">
            <w:pPr>
              <w:pStyle w:val="TAL"/>
            </w:pPr>
            <w:r>
              <w:t>location</w:t>
            </w:r>
          </w:p>
        </w:tc>
        <w:tc>
          <w:tcPr>
            <w:tcW w:w="6000" w:type="dxa"/>
          </w:tcPr>
          <w:p w14:paraId="22F079D9" w14:textId="645FEB65" w:rsidR="00E26218" w:rsidRDefault="00E26218" w:rsidP="000D73D5">
            <w:pPr>
              <w:pStyle w:val="TAL"/>
            </w:pPr>
            <w:r>
              <w:t>Location information which contains the Cell Site Supplemental information</w:t>
            </w:r>
            <w:ins w:id="336" w:author="Selvam Rengasami" w:date="2019-05-02T09:31:00Z">
              <w:r w:rsidR="00DA0C86">
                <w:t xml:space="preserve"> shall be provided.</w:t>
              </w:r>
            </w:ins>
          </w:p>
        </w:tc>
        <w:tc>
          <w:tcPr>
            <w:tcW w:w="660" w:type="dxa"/>
          </w:tcPr>
          <w:p w14:paraId="7E7F352C" w14:textId="77777777" w:rsidR="00E26218" w:rsidRDefault="00E26218" w:rsidP="005837B4">
            <w:pPr>
              <w:pStyle w:val="TAL"/>
            </w:pPr>
            <w:r>
              <w:t>M</w:t>
            </w:r>
          </w:p>
        </w:tc>
      </w:tr>
    </w:tbl>
    <w:p w14:paraId="13B93F87" w14:textId="1176EB69" w:rsidR="002E303B" w:rsidRDefault="002E303B" w:rsidP="002E303B"/>
    <w:p w14:paraId="102CF21A" w14:textId="4D1CFD3A" w:rsidR="00F50837" w:rsidRDefault="00F50837" w:rsidP="00F50837">
      <w:pPr>
        <w:jc w:val="center"/>
      </w:pPr>
      <w:r w:rsidRPr="0018417C">
        <w:rPr>
          <w:color w:val="00B0F0"/>
        </w:rPr>
        <w:t xml:space="preserve">&lt;&lt;&lt;&lt;&lt;&lt;&lt;&lt;&lt;&lt;&lt;&lt;&lt;&lt;&lt;&lt;&lt;&lt;&lt;&lt;&lt;&lt;&lt;&lt;&lt;&lt; </w:t>
      </w:r>
      <w:r>
        <w:rPr>
          <w:color w:val="00B0F0"/>
        </w:rPr>
        <w:t xml:space="preserve">END OF </w:t>
      </w:r>
      <w:r w:rsidRPr="0018417C">
        <w:rPr>
          <w:color w:val="00B0F0"/>
        </w:rPr>
        <w:t>CHANGE</w:t>
      </w:r>
      <w:r>
        <w:rPr>
          <w:color w:val="00B0F0"/>
        </w:rPr>
        <w:t xml:space="preserve">S [YEAH] </w:t>
      </w:r>
      <w:r w:rsidRPr="0018417C">
        <w:rPr>
          <w:color w:val="00B0F0"/>
        </w:rPr>
        <w:t>&gt;&gt;&gt;&gt;&gt;&gt;&gt;&gt;&gt;&gt;&gt;&gt;&gt;&gt;&gt;&gt;&gt;&gt;&gt;&gt;&gt;&gt;&gt;&gt;&gt;&gt;&gt;&gt;</w:t>
      </w:r>
    </w:p>
    <w:p w14:paraId="530F8443" w14:textId="77777777" w:rsidR="003C3971" w:rsidRPr="004D3578" w:rsidRDefault="003C3971"/>
    <w:sectPr w:rsidR="003C3971" w:rsidRPr="004D357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8BCE7F" w14:textId="77777777" w:rsidR="00CB6DFF" w:rsidRDefault="00CB6DFF">
      <w:r>
        <w:separator/>
      </w:r>
    </w:p>
  </w:endnote>
  <w:endnote w:type="continuationSeparator" w:id="0">
    <w:p w14:paraId="257B97DF" w14:textId="77777777" w:rsidR="00CB6DFF" w:rsidRDefault="00CB6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Segoe UI Symbol">
    <w:panose1 w:val="020B0502040204020203"/>
    <w:charset w:val="00"/>
    <w:family w:val="swiss"/>
    <w:pitch w:val="variable"/>
    <w:sig w:usb0="8000006F" w:usb1="1200FBEF" w:usb2="0064C000" w:usb3="00000000" w:csb0="00000001" w:csb1="00000000"/>
  </w:font>
  <w:font w:name="DengXian">
    <w:altName w:val="等线"/>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45A1AE" w14:textId="77777777" w:rsidR="008B2C58" w:rsidRDefault="008B2C58">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361766" w14:textId="77777777" w:rsidR="00CB6DFF" w:rsidRDefault="00CB6DFF">
      <w:r>
        <w:separator/>
      </w:r>
    </w:p>
  </w:footnote>
  <w:footnote w:type="continuationSeparator" w:id="0">
    <w:p w14:paraId="018AE707" w14:textId="77777777" w:rsidR="00CB6DFF" w:rsidRDefault="00CB6D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C5A5BE" w14:textId="77777777" w:rsidR="00004E7D" w:rsidRDefault="00004E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30A193" w14:textId="7D98C0F0" w:rsidR="008B2C58" w:rsidRDefault="008B2C5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D258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EB339AE" w14:textId="0CDF21B3" w:rsidR="008B2C58" w:rsidRDefault="008B2C5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D2585">
      <w:rPr>
        <w:rFonts w:ascii="Arial" w:hAnsi="Arial" w:cs="Arial"/>
        <w:b/>
        <w:noProof/>
        <w:sz w:val="18"/>
        <w:szCs w:val="18"/>
      </w:rPr>
      <w:t>2</w:t>
    </w:r>
    <w:r>
      <w:rPr>
        <w:rFonts w:ascii="Arial" w:hAnsi="Arial" w:cs="Arial"/>
        <w:b/>
        <w:sz w:val="18"/>
        <w:szCs w:val="18"/>
      </w:rPr>
      <w:fldChar w:fldCharType="end"/>
    </w:r>
  </w:p>
  <w:p w14:paraId="5CB8814F" w14:textId="1146C856" w:rsidR="008B2C58" w:rsidRDefault="008B2C5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D258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D458DEA" w14:textId="77777777" w:rsidR="008B2C58" w:rsidRDefault="008B2C5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283505"/>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3F2186"/>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130853"/>
    <w:multiLevelType w:val="hybridMultilevel"/>
    <w:tmpl w:val="2B802A62"/>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11E70904"/>
    <w:multiLevelType w:val="hybridMultilevel"/>
    <w:tmpl w:val="216EC4E8"/>
    <w:lvl w:ilvl="0" w:tplc="3F50317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474C4"/>
    <w:multiLevelType w:val="hybridMultilevel"/>
    <w:tmpl w:val="B7ACFB4A"/>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6B605BC"/>
    <w:multiLevelType w:val="hybridMultilevel"/>
    <w:tmpl w:val="6F10253C"/>
    <w:lvl w:ilvl="0" w:tplc="3F503170">
      <w:start w:val="6"/>
      <w:numFmt w:val="bullet"/>
      <w:lvlText w:val="-"/>
      <w:lvlJc w:val="left"/>
      <w:pPr>
        <w:ind w:left="720" w:hanging="360"/>
      </w:pPr>
      <w:rPr>
        <w:rFonts w:ascii="Times New Roman" w:eastAsia="Times New Roman" w:hAnsi="Times New Roman" w:cs="Times New Roman" w:hint="default"/>
      </w:rPr>
    </w:lvl>
    <w:lvl w:ilvl="1" w:tplc="3F503170">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072DD5"/>
    <w:multiLevelType w:val="hybridMultilevel"/>
    <w:tmpl w:val="0B66A2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49C403C"/>
    <w:multiLevelType w:val="hybridMultilevel"/>
    <w:tmpl w:val="BF12C074"/>
    <w:lvl w:ilvl="0" w:tplc="A0461AA6">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497F50"/>
    <w:multiLevelType w:val="hybridMultilevel"/>
    <w:tmpl w:val="25E877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7226AC"/>
    <w:multiLevelType w:val="hybridMultilevel"/>
    <w:tmpl w:val="D468530E"/>
    <w:lvl w:ilvl="0" w:tplc="1ABE5C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9B31CE"/>
    <w:multiLevelType w:val="hybridMultilevel"/>
    <w:tmpl w:val="D1CE6B2E"/>
    <w:lvl w:ilvl="0" w:tplc="6D46B63C">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12E3E97"/>
    <w:multiLevelType w:val="hybridMultilevel"/>
    <w:tmpl w:val="B32E7C2A"/>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414D6D5D"/>
    <w:multiLevelType w:val="hybridMultilevel"/>
    <w:tmpl w:val="B85049FA"/>
    <w:lvl w:ilvl="0" w:tplc="19648D7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0138DD"/>
    <w:multiLevelType w:val="hybridMultilevel"/>
    <w:tmpl w:val="77EE408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9B02E43"/>
    <w:multiLevelType w:val="hybridMultilevel"/>
    <w:tmpl w:val="C436D6B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823FA"/>
    <w:multiLevelType w:val="hybridMultilevel"/>
    <w:tmpl w:val="AF1AE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E387EFB"/>
    <w:multiLevelType w:val="hybridMultilevel"/>
    <w:tmpl w:val="5B10CAA6"/>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30649CD"/>
    <w:multiLevelType w:val="hybridMultilevel"/>
    <w:tmpl w:val="9C808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F05C5D"/>
    <w:multiLevelType w:val="hybridMultilevel"/>
    <w:tmpl w:val="610228CE"/>
    <w:lvl w:ilvl="0" w:tplc="1ABE5CF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B2B39D6"/>
    <w:multiLevelType w:val="hybridMultilevel"/>
    <w:tmpl w:val="09F45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0B72E3"/>
    <w:multiLevelType w:val="hybridMultilevel"/>
    <w:tmpl w:val="07B63866"/>
    <w:lvl w:ilvl="0" w:tplc="1ABE5CF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4687878"/>
    <w:multiLevelType w:val="hybridMultilevel"/>
    <w:tmpl w:val="E1BEF298"/>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447259FA">
      <w:start w:val="51"/>
      <w:numFmt w:val="bullet"/>
      <w:lvlText w:val="-"/>
      <w:lvlJc w:val="left"/>
      <w:pPr>
        <w:ind w:left="2160" w:hanging="360"/>
      </w:pPr>
      <w:rPr>
        <w:rFonts w:ascii="Times New Roman" w:eastAsia="Times New Roma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4"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abstractNum w:abstractNumId="35" w15:restartNumberingAfterBreak="0">
    <w:nsid w:val="7DC12C8A"/>
    <w:multiLevelType w:val="hybridMultilevel"/>
    <w:tmpl w:val="9CAC1054"/>
    <w:lvl w:ilvl="0" w:tplc="79AAE73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4"/>
  </w:num>
  <w:num w:numId="5">
    <w:abstractNumId w:val="30"/>
  </w:num>
  <w:num w:numId="6">
    <w:abstractNumId w:val="10"/>
  </w:num>
  <w:num w:numId="7">
    <w:abstractNumId w:val="19"/>
  </w:num>
  <w:num w:numId="8">
    <w:abstractNumId w:val="27"/>
  </w:num>
  <w:num w:numId="9">
    <w:abstractNumId w:val="30"/>
  </w:num>
  <w:num w:numId="10">
    <w:abstractNumId w:val="10"/>
  </w:num>
  <w:num w:numId="11">
    <w:abstractNumId w:val="33"/>
  </w:num>
  <w:num w:numId="12">
    <w:abstractNumId w:val="15"/>
  </w:num>
  <w:num w:numId="13">
    <w:abstractNumId w:val="17"/>
  </w:num>
  <w:num w:numId="14">
    <w:abstractNumId w:val="14"/>
  </w:num>
  <w:num w:numId="15">
    <w:abstractNumId w:val="35"/>
  </w:num>
  <w:num w:numId="16">
    <w:abstractNumId w:val="8"/>
  </w:num>
  <w:num w:numId="17">
    <w:abstractNumId w:val="6"/>
  </w:num>
  <w:num w:numId="18">
    <w:abstractNumId w:val="7"/>
  </w:num>
  <w:num w:numId="19">
    <w:abstractNumId w:val="32"/>
  </w:num>
  <w:num w:numId="20">
    <w:abstractNumId w:val="13"/>
  </w:num>
  <w:num w:numId="21">
    <w:abstractNumId w:val="22"/>
  </w:num>
  <w:num w:numId="22">
    <w:abstractNumId w:val="24"/>
  </w:num>
  <w:num w:numId="23">
    <w:abstractNumId w:val="29"/>
  </w:num>
  <w:num w:numId="24">
    <w:abstractNumId w:val="1"/>
  </w:num>
  <w:num w:numId="25">
    <w:abstractNumId w:val="18"/>
  </w:num>
  <w:num w:numId="26">
    <w:abstractNumId w:val="9"/>
  </w:num>
  <w:num w:numId="27">
    <w:abstractNumId w:val="21"/>
  </w:num>
  <w:num w:numId="28">
    <w:abstractNumId w:val="31"/>
  </w:num>
  <w:num w:numId="29">
    <w:abstractNumId w:val="12"/>
  </w:num>
  <w:num w:numId="30">
    <w:abstractNumId w:val="20"/>
  </w:num>
  <w:num w:numId="31">
    <w:abstractNumId w:val="4"/>
  </w:num>
  <w:num w:numId="32">
    <w:abstractNumId w:val="11"/>
  </w:num>
  <w:num w:numId="33">
    <w:abstractNumId w:val="25"/>
  </w:num>
  <w:num w:numId="34">
    <w:abstractNumId w:val="3"/>
  </w:num>
  <w:num w:numId="35">
    <w:abstractNumId w:val="28"/>
  </w:num>
  <w:num w:numId="36">
    <w:abstractNumId w:val="26"/>
  </w:num>
  <w:num w:numId="37">
    <w:abstractNumId w:val="23"/>
  </w:num>
  <w:num w:numId="38">
    <w:abstractNumId w:val="16"/>
  </w:num>
  <w:num w:numId="39">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lvam Rengasami">
    <w15:presenceInfo w15:providerId="AD" w15:userId="S::selvam@trideaworks.com::ec5c952c-5dca-49ef-aa41-55e6b569dd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0BF"/>
    <w:rsid w:val="000026B6"/>
    <w:rsid w:val="00004E7D"/>
    <w:rsid w:val="000102A9"/>
    <w:rsid w:val="0001070A"/>
    <w:rsid w:val="000201DD"/>
    <w:rsid w:val="00020B85"/>
    <w:rsid w:val="00020C2C"/>
    <w:rsid w:val="00021C40"/>
    <w:rsid w:val="00022E3C"/>
    <w:rsid w:val="00027CA8"/>
    <w:rsid w:val="00033397"/>
    <w:rsid w:val="000336EB"/>
    <w:rsid w:val="0003789F"/>
    <w:rsid w:val="00037B23"/>
    <w:rsid w:val="00040095"/>
    <w:rsid w:val="00040E24"/>
    <w:rsid w:val="00050442"/>
    <w:rsid w:val="00051834"/>
    <w:rsid w:val="000518C2"/>
    <w:rsid w:val="000530E6"/>
    <w:rsid w:val="0005340C"/>
    <w:rsid w:val="00054A22"/>
    <w:rsid w:val="000550EB"/>
    <w:rsid w:val="00055EF2"/>
    <w:rsid w:val="00061336"/>
    <w:rsid w:val="000655A6"/>
    <w:rsid w:val="00070E02"/>
    <w:rsid w:val="000770A6"/>
    <w:rsid w:val="00080512"/>
    <w:rsid w:val="000807F5"/>
    <w:rsid w:val="0008397A"/>
    <w:rsid w:val="000861F8"/>
    <w:rsid w:val="00090A1D"/>
    <w:rsid w:val="00094580"/>
    <w:rsid w:val="000A0C7C"/>
    <w:rsid w:val="000A578B"/>
    <w:rsid w:val="000A7073"/>
    <w:rsid w:val="000B26AC"/>
    <w:rsid w:val="000B3E1F"/>
    <w:rsid w:val="000B4ADD"/>
    <w:rsid w:val="000B5AA0"/>
    <w:rsid w:val="000B5D7A"/>
    <w:rsid w:val="000B6690"/>
    <w:rsid w:val="000B6FD8"/>
    <w:rsid w:val="000B76B0"/>
    <w:rsid w:val="000B7DF0"/>
    <w:rsid w:val="000C1779"/>
    <w:rsid w:val="000C5233"/>
    <w:rsid w:val="000C54E1"/>
    <w:rsid w:val="000D218D"/>
    <w:rsid w:val="000D391A"/>
    <w:rsid w:val="000D4C6D"/>
    <w:rsid w:val="000D58AB"/>
    <w:rsid w:val="000D73D5"/>
    <w:rsid w:val="000E2AC2"/>
    <w:rsid w:val="000E5393"/>
    <w:rsid w:val="000E7781"/>
    <w:rsid w:val="000F1D1A"/>
    <w:rsid w:val="000F2A89"/>
    <w:rsid w:val="000F38BD"/>
    <w:rsid w:val="000F650A"/>
    <w:rsid w:val="00107AAE"/>
    <w:rsid w:val="001111EC"/>
    <w:rsid w:val="001136C8"/>
    <w:rsid w:val="0012473B"/>
    <w:rsid w:val="00126550"/>
    <w:rsid w:val="00134A4C"/>
    <w:rsid w:val="001522B0"/>
    <w:rsid w:val="00154002"/>
    <w:rsid w:val="00154C72"/>
    <w:rsid w:val="00156968"/>
    <w:rsid w:val="00160265"/>
    <w:rsid w:val="00162F60"/>
    <w:rsid w:val="0016309B"/>
    <w:rsid w:val="00165CC2"/>
    <w:rsid w:val="001664C5"/>
    <w:rsid w:val="00166612"/>
    <w:rsid w:val="00167090"/>
    <w:rsid w:val="00167E84"/>
    <w:rsid w:val="001703F3"/>
    <w:rsid w:val="001714D5"/>
    <w:rsid w:val="00174B5F"/>
    <w:rsid w:val="0018007A"/>
    <w:rsid w:val="00182F94"/>
    <w:rsid w:val="00183E0F"/>
    <w:rsid w:val="0018506B"/>
    <w:rsid w:val="00185CA6"/>
    <w:rsid w:val="00187BE6"/>
    <w:rsid w:val="00190299"/>
    <w:rsid w:val="00190C1F"/>
    <w:rsid w:val="00190D04"/>
    <w:rsid w:val="001942EB"/>
    <w:rsid w:val="00194452"/>
    <w:rsid w:val="00196019"/>
    <w:rsid w:val="001A02D8"/>
    <w:rsid w:val="001A0B8F"/>
    <w:rsid w:val="001A19B1"/>
    <w:rsid w:val="001A5DEE"/>
    <w:rsid w:val="001A7CCB"/>
    <w:rsid w:val="001B1FE8"/>
    <w:rsid w:val="001B20D4"/>
    <w:rsid w:val="001B35E3"/>
    <w:rsid w:val="001B74B6"/>
    <w:rsid w:val="001B7871"/>
    <w:rsid w:val="001C6163"/>
    <w:rsid w:val="001D02C2"/>
    <w:rsid w:val="001D2585"/>
    <w:rsid w:val="001D2B33"/>
    <w:rsid w:val="001D5115"/>
    <w:rsid w:val="001E1F88"/>
    <w:rsid w:val="001E2829"/>
    <w:rsid w:val="001E4141"/>
    <w:rsid w:val="001E47AE"/>
    <w:rsid w:val="001E4BEF"/>
    <w:rsid w:val="001E7903"/>
    <w:rsid w:val="001F168B"/>
    <w:rsid w:val="001F22CF"/>
    <w:rsid w:val="001F4649"/>
    <w:rsid w:val="00201298"/>
    <w:rsid w:val="00201768"/>
    <w:rsid w:val="002103A5"/>
    <w:rsid w:val="00210517"/>
    <w:rsid w:val="002108BE"/>
    <w:rsid w:val="0021248B"/>
    <w:rsid w:val="00214367"/>
    <w:rsid w:val="00222222"/>
    <w:rsid w:val="0022431F"/>
    <w:rsid w:val="00225CB0"/>
    <w:rsid w:val="00230CA4"/>
    <w:rsid w:val="00232E4A"/>
    <w:rsid w:val="002347A2"/>
    <w:rsid w:val="0024372F"/>
    <w:rsid w:val="0024378C"/>
    <w:rsid w:val="002546C0"/>
    <w:rsid w:val="00254A58"/>
    <w:rsid w:val="00255DE4"/>
    <w:rsid w:val="00257127"/>
    <w:rsid w:val="002624E1"/>
    <w:rsid w:val="00266EB4"/>
    <w:rsid w:val="00270C31"/>
    <w:rsid w:val="002713AE"/>
    <w:rsid w:val="00271812"/>
    <w:rsid w:val="00276F35"/>
    <w:rsid w:val="00285BB4"/>
    <w:rsid w:val="002875A1"/>
    <w:rsid w:val="002962DD"/>
    <w:rsid w:val="002A63A6"/>
    <w:rsid w:val="002A67F0"/>
    <w:rsid w:val="002B326C"/>
    <w:rsid w:val="002B5183"/>
    <w:rsid w:val="002B56C2"/>
    <w:rsid w:val="002C471A"/>
    <w:rsid w:val="002C4AB9"/>
    <w:rsid w:val="002D2F30"/>
    <w:rsid w:val="002D4739"/>
    <w:rsid w:val="002E062D"/>
    <w:rsid w:val="002E1C64"/>
    <w:rsid w:val="002E303B"/>
    <w:rsid w:val="002E6FB5"/>
    <w:rsid w:val="002F0C4A"/>
    <w:rsid w:val="002F11F1"/>
    <w:rsid w:val="002F1E51"/>
    <w:rsid w:val="002F4689"/>
    <w:rsid w:val="003010AE"/>
    <w:rsid w:val="00303A3C"/>
    <w:rsid w:val="0030501A"/>
    <w:rsid w:val="003051FC"/>
    <w:rsid w:val="0030740B"/>
    <w:rsid w:val="00313C37"/>
    <w:rsid w:val="003172DC"/>
    <w:rsid w:val="003202D1"/>
    <w:rsid w:val="00323431"/>
    <w:rsid w:val="00326D1B"/>
    <w:rsid w:val="003275DA"/>
    <w:rsid w:val="00333056"/>
    <w:rsid w:val="00335820"/>
    <w:rsid w:val="00336146"/>
    <w:rsid w:val="003362B0"/>
    <w:rsid w:val="00336CFB"/>
    <w:rsid w:val="00337077"/>
    <w:rsid w:val="00340316"/>
    <w:rsid w:val="0034034D"/>
    <w:rsid w:val="00340EBD"/>
    <w:rsid w:val="00342676"/>
    <w:rsid w:val="003431E2"/>
    <w:rsid w:val="0034344F"/>
    <w:rsid w:val="003531E0"/>
    <w:rsid w:val="0035462D"/>
    <w:rsid w:val="00355148"/>
    <w:rsid w:val="00371543"/>
    <w:rsid w:val="00373663"/>
    <w:rsid w:val="003736D5"/>
    <w:rsid w:val="003808CA"/>
    <w:rsid w:val="003853DE"/>
    <w:rsid w:val="00390234"/>
    <w:rsid w:val="003912B0"/>
    <w:rsid w:val="003924C8"/>
    <w:rsid w:val="00395471"/>
    <w:rsid w:val="003A221D"/>
    <w:rsid w:val="003A410D"/>
    <w:rsid w:val="003B148C"/>
    <w:rsid w:val="003B5D03"/>
    <w:rsid w:val="003B62A2"/>
    <w:rsid w:val="003C12A6"/>
    <w:rsid w:val="003C3971"/>
    <w:rsid w:val="003C3E26"/>
    <w:rsid w:val="003D2BE3"/>
    <w:rsid w:val="003D4074"/>
    <w:rsid w:val="003D4383"/>
    <w:rsid w:val="003D4BC2"/>
    <w:rsid w:val="003D6FEE"/>
    <w:rsid w:val="003E008B"/>
    <w:rsid w:val="003F0840"/>
    <w:rsid w:val="003F1072"/>
    <w:rsid w:val="003F1DB0"/>
    <w:rsid w:val="003F400E"/>
    <w:rsid w:val="00407D11"/>
    <w:rsid w:val="004111D0"/>
    <w:rsid w:val="00411D4C"/>
    <w:rsid w:val="00412042"/>
    <w:rsid w:val="004120B0"/>
    <w:rsid w:val="004143DC"/>
    <w:rsid w:val="00426B5D"/>
    <w:rsid w:val="00436104"/>
    <w:rsid w:val="004362E5"/>
    <w:rsid w:val="004365DC"/>
    <w:rsid w:val="0043684F"/>
    <w:rsid w:val="00436863"/>
    <w:rsid w:val="00436D07"/>
    <w:rsid w:val="00437FE9"/>
    <w:rsid w:val="004452D7"/>
    <w:rsid w:val="004455E4"/>
    <w:rsid w:val="00451164"/>
    <w:rsid w:val="00451507"/>
    <w:rsid w:val="00453060"/>
    <w:rsid w:val="00457160"/>
    <w:rsid w:val="00457937"/>
    <w:rsid w:val="00460920"/>
    <w:rsid w:val="004634A8"/>
    <w:rsid w:val="00464295"/>
    <w:rsid w:val="004646D3"/>
    <w:rsid w:val="00466533"/>
    <w:rsid w:val="00467385"/>
    <w:rsid w:val="00475234"/>
    <w:rsid w:val="004774FC"/>
    <w:rsid w:val="004818C8"/>
    <w:rsid w:val="0048329F"/>
    <w:rsid w:val="00490EAA"/>
    <w:rsid w:val="00490F8D"/>
    <w:rsid w:val="00491A30"/>
    <w:rsid w:val="004935CF"/>
    <w:rsid w:val="00494E90"/>
    <w:rsid w:val="00496B4F"/>
    <w:rsid w:val="004A3521"/>
    <w:rsid w:val="004A3CB1"/>
    <w:rsid w:val="004A3E04"/>
    <w:rsid w:val="004A6447"/>
    <w:rsid w:val="004B1D1B"/>
    <w:rsid w:val="004B2870"/>
    <w:rsid w:val="004B449D"/>
    <w:rsid w:val="004B768B"/>
    <w:rsid w:val="004C0EE6"/>
    <w:rsid w:val="004C2AAF"/>
    <w:rsid w:val="004C72C0"/>
    <w:rsid w:val="004C7D26"/>
    <w:rsid w:val="004D1031"/>
    <w:rsid w:val="004D3578"/>
    <w:rsid w:val="004D38BD"/>
    <w:rsid w:val="004D3AC6"/>
    <w:rsid w:val="004D427A"/>
    <w:rsid w:val="004D4387"/>
    <w:rsid w:val="004D6C91"/>
    <w:rsid w:val="004E213A"/>
    <w:rsid w:val="004E5404"/>
    <w:rsid w:val="004E796E"/>
    <w:rsid w:val="004F3257"/>
    <w:rsid w:val="004F49AC"/>
    <w:rsid w:val="00500E59"/>
    <w:rsid w:val="00506838"/>
    <w:rsid w:val="00510136"/>
    <w:rsid w:val="00510603"/>
    <w:rsid w:val="005109DB"/>
    <w:rsid w:val="005136DB"/>
    <w:rsid w:val="005139E4"/>
    <w:rsid w:val="00515F34"/>
    <w:rsid w:val="0052028D"/>
    <w:rsid w:val="00520E74"/>
    <w:rsid w:val="00522F8E"/>
    <w:rsid w:val="00531BDE"/>
    <w:rsid w:val="00533EF0"/>
    <w:rsid w:val="005371E1"/>
    <w:rsid w:val="00543E6C"/>
    <w:rsid w:val="00543EAE"/>
    <w:rsid w:val="005456BD"/>
    <w:rsid w:val="00546061"/>
    <w:rsid w:val="00552C07"/>
    <w:rsid w:val="00552F79"/>
    <w:rsid w:val="005578B5"/>
    <w:rsid w:val="00565087"/>
    <w:rsid w:val="00565E2C"/>
    <w:rsid w:val="00566FFA"/>
    <w:rsid w:val="00571AE8"/>
    <w:rsid w:val="00573177"/>
    <w:rsid w:val="00574BAA"/>
    <w:rsid w:val="005754A4"/>
    <w:rsid w:val="00580400"/>
    <w:rsid w:val="005830F4"/>
    <w:rsid w:val="005837B4"/>
    <w:rsid w:val="00584E75"/>
    <w:rsid w:val="00585FD2"/>
    <w:rsid w:val="00586C81"/>
    <w:rsid w:val="00587FFC"/>
    <w:rsid w:val="00594E38"/>
    <w:rsid w:val="0059610D"/>
    <w:rsid w:val="0059657D"/>
    <w:rsid w:val="005A2448"/>
    <w:rsid w:val="005A2465"/>
    <w:rsid w:val="005A4659"/>
    <w:rsid w:val="005A4A99"/>
    <w:rsid w:val="005A5655"/>
    <w:rsid w:val="005A6101"/>
    <w:rsid w:val="005A646C"/>
    <w:rsid w:val="005A6C46"/>
    <w:rsid w:val="005A7260"/>
    <w:rsid w:val="005A74DF"/>
    <w:rsid w:val="005B40F1"/>
    <w:rsid w:val="005B6202"/>
    <w:rsid w:val="005B68BC"/>
    <w:rsid w:val="005C04BA"/>
    <w:rsid w:val="005C0557"/>
    <w:rsid w:val="005C24E5"/>
    <w:rsid w:val="005C3318"/>
    <w:rsid w:val="005C5A55"/>
    <w:rsid w:val="005C6EC0"/>
    <w:rsid w:val="005D2A97"/>
    <w:rsid w:val="005D2E01"/>
    <w:rsid w:val="005D36B7"/>
    <w:rsid w:val="005D7FCC"/>
    <w:rsid w:val="005E25E0"/>
    <w:rsid w:val="005E28E0"/>
    <w:rsid w:val="005E6272"/>
    <w:rsid w:val="005E77BC"/>
    <w:rsid w:val="005F3256"/>
    <w:rsid w:val="005F326C"/>
    <w:rsid w:val="005F5826"/>
    <w:rsid w:val="0060018E"/>
    <w:rsid w:val="00600545"/>
    <w:rsid w:val="00601731"/>
    <w:rsid w:val="0060535C"/>
    <w:rsid w:val="00611A8B"/>
    <w:rsid w:val="00612E0B"/>
    <w:rsid w:val="00614FDF"/>
    <w:rsid w:val="00615E70"/>
    <w:rsid w:val="00615FE8"/>
    <w:rsid w:val="00617534"/>
    <w:rsid w:val="006203A4"/>
    <w:rsid w:val="006268FF"/>
    <w:rsid w:val="006271FC"/>
    <w:rsid w:val="00627EBF"/>
    <w:rsid w:val="00627EFA"/>
    <w:rsid w:val="006301D0"/>
    <w:rsid w:val="00630FD2"/>
    <w:rsid w:val="0063119D"/>
    <w:rsid w:val="0063275C"/>
    <w:rsid w:val="00633D92"/>
    <w:rsid w:val="00635003"/>
    <w:rsid w:val="006370BC"/>
    <w:rsid w:val="00637CE6"/>
    <w:rsid w:val="00642BAC"/>
    <w:rsid w:val="00644A89"/>
    <w:rsid w:val="00644CA8"/>
    <w:rsid w:val="006513D2"/>
    <w:rsid w:val="00654F67"/>
    <w:rsid w:val="00660CEE"/>
    <w:rsid w:val="00660D31"/>
    <w:rsid w:val="00661270"/>
    <w:rsid w:val="00662A62"/>
    <w:rsid w:val="00664B89"/>
    <w:rsid w:val="00665B54"/>
    <w:rsid w:val="00667A19"/>
    <w:rsid w:val="0067711E"/>
    <w:rsid w:val="00680786"/>
    <w:rsid w:val="00680CA6"/>
    <w:rsid w:val="00681D8B"/>
    <w:rsid w:val="00682F28"/>
    <w:rsid w:val="00683D84"/>
    <w:rsid w:val="00684377"/>
    <w:rsid w:val="00692091"/>
    <w:rsid w:val="006927DD"/>
    <w:rsid w:val="006948F3"/>
    <w:rsid w:val="00695A5E"/>
    <w:rsid w:val="006A0549"/>
    <w:rsid w:val="006A0FF6"/>
    <w:rsid w:val="006A3DD7"/>
    <w:rsid w:val="006A7021"/>
    <w:rsid w:val="006B08E2"/>
    <w:rsid w:val="006B0A88"/>
    <w:rsid w:val="006B1DF0"/>
    <w:rsid w:val="006B698A"/>
    <w:rsid w:val="006C1048"/>
    <w:rsid w:val="006C29B7"/>
    <w:rsid w:val="006C7663"/>
    <w:rsid w:val="006C7C4E"/>
    <w:rsid w:val="006D247A"/>
    <w:rsid w:val="006D5623"/>
    <w:rsid w:val="006D6DF6"/>
    <w:rsid w:val="006D731B"/>
    <w:rsid w:val="006D7F00"/>
    <w:rsid w:val="006E5C86"/>
    <w:rsid w:val="006E7F83"/>
    <w:rsid w:val="006F2252"/>
    <w:rsid w:val="006F251A"/>
    <w:rsid w:val="006F78DE"/>
    <w:rsid w:val="00702109"/>
    <w:rsid w:val="00710AE4"/>
    <w:rsid w:val="00710B0D"/>
    <w:rsid w:val="00711606"/>
    <w:rsid w:val="00715F39"/>
    <w:rsid w:val="00716BA7"/>
    <w:rsid w:val="00725E96"/>
    <w:rsid w:val="007262BD"/>
    <w:rsid w:val="00727B8B"/>
    <w:rsid w:val="00734A5B"/>
    <w:rsid w:val="00734CC7"/>
    <w:rsid w:val="007375B3"/>
    <w:rsid w:val="0074103B"/>
    <w:rsid w:val="00741917"/>
    <w:rsid w:val="00742347"/>
    <w:rsid w:val="00744E76"/>
    <w:rsid w:val="00746B1D"/>
    <w:rsid w:val="0075436B"/>
    <w:rsid w:val="00757636"/>
    <w:rsid w:val="0076076C"/>
    <w:rsid w:val="00761A74"/>
    <w:rsid w:val="007622EF"/>
    <w:rsid w:val="00762799"/>
    <w:rsid w:val="007656DA"/>
    <w:rsid w:val="0076578F"/>
    <w:rsid w:val="00765DD0"/>
    <w:rsid w:val="00767499"/>
    <w:rsid w:val="00770214"/>
    <w:rsid w:val="00772B8D"/>
    <w:rsid w:val="00774173"/>
    <w:rsid w:val="00774763"/>
    <w:rsid w:val="00775484"/>
    <w:rsid w:val="00775741"/>
    <w:rsid w:val="00776451"/>
    <w:rsid w:val="00781D22"/>
    <w:rsid w:val="00781F0F"/>
    <w:rsid w:val="00781F2F"/>
    <w:rsid w:val="00782984"/>
    <w:rsid w:val="007835C9"/>
    <w:rsid w:val="00786BE6"/>
    <w:rsid w:val="00787223"/>
    <w:rsid w:val="00791291"/>
    <w:rsid w:val="00792B4D"/>
    <w:rsid w:val="00793E47"/>
    <w:rsid w:val="00795485"/>
    <w:rsid w:val="00797B11"/>
    <w:rsid w:val="007A116E"/>
    <w:rsid w:val="007A1475"/>
    <w:rsid w:val="007A1F03"/>
    <w:rsid w:val="007A32D7"/>
    <w:rsid w:val="007A6625"/>
    <w:rsid w:val="007B2717"/>
    <w:rsid w:val="007B2EC0"/>
    <w:rsid w:val="007B4A0B"/>
    <w:rsid w:val="007B59BB"/>
    <w:rsid w:val="007B5CF9"/>
    <w:rsid w:val="007B68B1"/>
    <w:rsid w:val="007B6918"/>
    <w:rsid w:val="007C36D9"/>
    <w:rsid w:val="007C47D7"/>
    <w:rsid w:val="007C567B"/>
    <w:rsid w:val="007C6153"/>
    <w:rsid w:val="007C741C"/>
    <w:rsid w:val="007D27AC"/>
    <w:rsid w:val="007E0AAD"/>
    <w:rsid w:val="007E1856"/>
    <w:rsid w:val="007E1955"/>
    <w:rsid w:val="007E33E4"/>
    <w:rsid w:val="007E3DF6"/>
    <w:rsid w:val="007E72B1"/>
    <w:rsid w:val="007F2C83"/>
    <w:rsid w:val="007F38E8"/>
    <w:rsid w:val="007F5B54"/>
    <w:rsid w:val="0080066F"/>
    <w:rsid w:val="008028A4"/>
    <w:rsid w:val="00802FE1"/>
    <w:rsid w:val="008038FD"/>
    <w:rsid w:val="00803E21"/>
    <w:rsid w:val="00810B4E"/>
    <w:rsid w:val="00811538"/>
    <w:rsid w:val="00825221"/>
    <w:rsid w:val="00825298"/>
    <w:rsid w:val="0083083D"/>
    <w:rsid w:val="00835585"/>
    <w:rsid w:val="00840E54"/>
    <w:rsid w:val="008424DA"/>
    <w:rsid w:val="008518F1"/>
    <w:rsid w:val="00851B2E"/>
    <w:rsid w:val="00853438"/>
    <w:rsid w:val="00860A22"/>
    <w:rsid w:val="008618B7"/>
    <w:rsid w:val="00861AEC"/>
    <w:rsid w:val="008642C6"/>
    <w:rsid w:val="00864F2E"/>
    <w:rsid w:val="00871F20"/>
    <w:rsid w:val="008745FD"/>
    <w:rsid w:val="008768CA"/>
    <w:rsid w:val="008828A9"/>
    <w:rsid w:val="00882BC9"/>
    <w:rsid w:val="00885238"/>
    <w:rsid w:val="008868B6"/>
    <w:rsid w:val="008957FD"/>
    <w:rsid w:val="008969C4"/>
    <w:rsid w:val="00896BA0"/>
    <w:rsid w:val="008A33C3"/>
    <w:rsid w:val="008B020E"/>
    <w:rsid w:val="008B2C58"/>
    <w:rsid w:val="008B3C79"/>
    <w:rsid w:val="008B636D"/>
    <w:rsid w:val="008B7101"/>
    <w:rsid w:val="008B7D12"/>
    <w:rsid w:val="008C0455"/>
    <w:rsid w:val="008D22DF"/>
    <w:rsid w:val="008D392D"/>
    <w:rsid w:val="008D451B"/>
    <w:rsid w:val="008E1E79"/>
    <w:rsid w:val="008E3237"/>
    <w:rsid w:val="008E39BE"/>
    <w:rsid w:val="008E4E76"/>
    <w:rsid w:val="008E562D"/>
    <w:rsid w:val="008E5F60"/>
    <w:rsid w:val="008E6610"/>
    <w:rsid w:val="008E7F02"/>
    <w:rsid w:val="008F0ED8"/>
    <w:rsid w:val="008F5863"/>
    <w:rsid w:val="008F645B"/>
    <w:rsid w:val="009000EF"/>
    <w:rsid w:val="00901EDD"/>
    <w:rsid w:val="0090271F"/>
    <w:rsid w:val="00902E23"/>
    <w:rsid w:val="0090345D"/>
    <w:rsid w:val="009043D7"/>
    <w:rsid w:val="009076CD"/>
    <w:rsid w:val="0091348E"/>
    <w:rsid w:val="009155FE"/>
    <w:rsid w:val="00917B6A"/>
    <w:rsid w:val="00917CCB"/>
    <w:rsid w:val="00924D95"/>
    <w:rsid w:val="00924EC7"/>
    <w:rsid w:val="00925928"/>
    <w:rsid w:val="009316D8"/>
    <w:rsid w:val="00935E13"/>
    <w:rsid w:val="00935F0A"/>
    <w:rsid w:val="00942EC2"/>
    <w:rsid w:val="009435A8"/>
    <w:rsid w:val="00945D74"/>
    <w:rsid w:val="00947007"/>
    <w:rsid w:val="00947163"/>
    <w:rsid w:val="009500A2"/>
    <w:rsid w:val="009510DE"/>
    <w:rsid w:val="009537A2"/>
    <w:rsid w:val="009540B1"/>
    <w:rsid w:val="00957908"/>
    <w:rsid w:val="009651F1"/>
    <w:rsid w:val="0097586B"/>
    <w:rsid w:val="00976120"/>
    <w:rsid w:val="0098213C"/>
    <w:rsid w:val="009861C7"/>
    <w:rsid w:val="009903CB"/>
    <w:rsid w:val="00991D20"/>
    <w:rsid w:val="00995237"/>
    <w:rsid w:val="009979E4"/>
    <w:rsid w:val="009A07B7"/>
    <w:rsid w:val="009A082C"/>
    <w:rsid w:val="009A0933"/>
    <w:rsid w:val="009A121F"/>
    <w:rsid w:val="009A1980"/>
    <w:rsid w:val="009A46B4"/>
    <w:rsid w:val="009A5EC1"/>
    <w:rsid w:val="009B0264"/>
    <w:rsid w:val="009B1A47"/>
    <w:rsid w:val="009B1BE9"/>
    <w:rsid w:val="009B31DC"/>
    <w:rsid w:val="009B38E3"/>
    <w:rsid w:val="009B4661"/>
    <w:rsid w:val="009B6C49"/>
    <w:rsid w:val="009C05D9"/>
    <w:rsid w:val="009C5C66"/>
    <w:rsid w:val="009C7C6A"/>
    <w:rsid w:val="009D040C"/>
    <w:rsid w:val="009D16F8"/>
    <w:rsid w:val="009E4379"/>
    <w:rsid w:val="009F37B7"/>
    <w:rsid w:val="009F7C43"/>
    <w:rsid w:val="00A00101"/>
    <w:rsid w:val="00A00427"/>
    <w:rsid w:val="00A01F4F"/>
    <w:rsid w:val="00A04A4B"/>
    <w:rsid w:val="00A04CD0"/>
    <w:rsid w:val="00A05B46"/>
    <w:rsid w:val="00A10F02"/>
    <w:rsid w:val="00A148EF"/>
    <w:rsid w:val="00A164B4"/>
    <w:rsid w:val="00A16752"/>
    <w:rsid w:val="00A214E7"/>
    <w:rsid w:val="00A26944"/>
    <w:rsid w:val="00A37621"/>
    <w:rsid w:val="00A41CE3"/>
    <w:rsid w:val="00A447C7"/>
    <w:rsid w:val="00A47183"/>
    <w:rsid w:val="00A5118F"/>
    <w:rsid w:val="00A532D3"/>
    <w:rsid w:val="00A53724"/>
    <w:rsid w:val="00A6140A"/>
    <w:rsid w:val="00A6570A"/>
    <w:rsid w:val="00A65DB1"/>
    <w:rsid w:val="00A67795"/>
    <w:rsid w:val="00A70CAC"/>
    <w:rsid w:val="00A75501"/>
    <w:rsid w:val="00A75BBB"/>
    <w:rsid w:val="00A75C0D"/>
    <w:rsid w:val="00A76152"/>
    <w:rsid w:val="00A7671A"/>
    <w:rsid w:val="00A8044B"/>
    <w:rsid w:val="00A81017"/>
    <w:rsid w:val="00A817D8"/>
    <w:rsid w:val="00A82346"/>
    <w:rsid w:val="00A825D2"/>
    <w:rsid w:val="00A82C35"/>
    <w:rsid w:val="00A84335"/>
    <w:rsid w:val="00A86BE3"/>
    <w:rsid w:val="00A87D88"/>
    <w:rsid w:val="00A92699"/>
    <w:rsid w:val="00A92ED3"/>
    <w:rsid w:val="00A94526"/>
    <w:rsid w:val="00A96316"/>
    <w:rsid w:val="00A96353"/>
    <w:rsid w:val="00AA2DDD"/>
    <w:rsid w:val="00AB40AA"/>
    <w:rsid w:val="00AB7956"/>
    <w:rsid w:val="00AC3C16"/>
    <w:rsid w:val="00AC414D"/>
    <w:rsid w:val="00AC443C"/>
    <w:rsid w:val="00AC6557"/>
    <w:rsid w:val="00AD0F75"/>
    <w:rsid w:val="00AD24A2"/>
    <w:rsid w:val="00AD2E84"/>
    <w:rsid w:val="00AD6A8D"/>
    <w:rsid w:val="00AE05E0"/>
    <w:rsid w:val="00AE60F4"/>
    <w:rsid w:val="00AE635B"/>
    <w:rsid w:val="00AE6C9E"/>
    <w:rsid w:val="00AF35E0"/>
    <w:rsid w:val="00AF7E38"/>
    <w:rsid w:val="00B05F76"/>
    <w:rsid w:val="00B11034"/>
    <w:rsid w:val="00B15449"/>
    <w:rsid w:val="00B1798F"/>
    <w:rsid w:val="00B2083B"/>
    <w:rsid w:val="00B21964"/>
    <w:rsid w:val="00B26976"/>
    <w:rsid w:val="00B2797B"/>
    <w:rsid w:val="00B3082A"/>
    <w:rsid w:val="00B31F0D"/>
    <w:rsid w:val="00B321BF"/>
    <w:rsid w:val="00B330EE"/>
    <w:rsid w:val="00B56358"/>
    <w:rsid w:val="00B61449"/>
    <w:rsid w:val="00B6485B"/>
    <w:rsid w:val="00B65C68"/>
    <w:rsid w:val="00B66224"/>
    <w:rsid w:val="00B66E16"/>
    <w:rsid w:val="00B704F8"/>
    <w:rsid w:val="00B73E28"/>
    <w:rsid w:val="00B74D23"/>
    <w:rsid w:val="00B74F2C"/>
    <w:rsid w:val="00B77416"/>
    <w:rsid w:val="00B80A46"/>
    <w:rsid w:val="00B80D30"/>
    <w:rsid w:val="00B83523"/>
    <w:rsid w:val="00B8430B"/>
    <w:rsid w:val="00B90D2A"/>
    <w:rsid w:val="00B911A4"/>
    <w:rsid w:val="00B9163B"/>
    <w:rsid w:val="00B94078"/>
    <w:rsid w:val="00B941E8"/>
    <w:rsid w:val="00B9595F"/>
    <w:rsid w:val="00B97A14"/>
    <w:rsid w:val="00BA45AC"/>
    <w:rsid w:val="00BA506C"/>
    <w:rsid w:val="00BA5C2D"/>
    <w:rsid w:val="00BA6BCF"/>
    <w:rsid w:val="00BB0F1C"/>
    <w:rsid w:val="00BB4DEC"/>
    <w:rsid w:val="00BC0F7D"/>
    <w:rsid w:val="00BC76CF"/>
    <w:rsid w:val="00BC7B6A"/>
    <w:rsid w:val="00BD2A3A"/>
    <w:rsid w:val="00BD3564"/>
    <w:rsid w:val="00BD3EB7"/>
    <w:rsid w:val="00BD7BE1"/>
    <w:rsid w:val="00BE2C0E"/>
    <w:rsid w:val="00BE6B47"/>
    <w:rsid w:val="00BF0EAB"/>
    <w:rsid w:val="00BF3A13"/>
    <w:rsid w:val="00C006A3"/>
    <w:rsid w:val="00C02FA8"/>
    <w:rsid w:val="00C04A28"/>
    <w:rsid w:val="00C13EEF"/>
    <w:rsid w:val="00C27CA5"/>
    <w:rsid w:val="00C33079"/>
    <w:rsid w:val="00C3512E"/>
    <w:rsid w:val="00C35800"/>
    <w:rsid w:val="00C36D84"/>
    <w:rsid w:val="00C45231"/>
    <w:rsid w:val="00C452FC"/>
    <w:rsid w:val="00C45383"/>
    <w:rsid w:val="00C46A01"/>
    <w:rsid w:val="00C46AE0"/>
    <w:rsid w:val="00C47D31"/>
    <w:rsid w:val="00C53AA5"/>
    <w:rsid w:val="00C54CED"/>
    <w:rsid w:val="00C55048"/>
    <w:rsid w:val="00C55B5A"/>
    <w:rsid w:val="00C574DF"/>
    <w:rsid w:val="00C61E6F"/>
    <w:rsid w:val="00C62C27"/>
    <w:rsid w:val="00C631EF"/>
    <w:rsid w:val="00C64406"/>
    <w:rsid w:val="00C64BF9"/>
    <w:rsid w:val="00C65A1F"/>
    <w:rsid w:val="00C72833"/>
    <w:rsid w:val="00C72B79"/>
    <w:rsid w:val="00C72E31"/>
    <w:rsid w:val="00C76AA7"/>
    <w:rsid w:val="00C76B05"/>
    <w:rsid w:val="00C77176"/>
    <w:rsid w:val="00C83E3D"/>
    <w:rsid w:val="00C90CF8"/>
    <w:rsid w:val="00C9138B"/>
    <w:rsid w:val="00C93F40"/>
    <w:rsid w:val="00CA15AB"/>
    <w:rsid w:val="00CA3D0C"/>
    <w:rsid w:val="00CA544A"/>
    <w:rsid w:val="00CA6E80"/>
    <w:rsid w:val="00CB57B7"/>
    <w:rsid w:val="00CB5B6C"/>
    <w:rsid w:val="00CB6DFF"/>
    <w:rsid w:val="00CC1700"/>
    <w:rsid w:val="00CC6A80"/>
    <w:rsid w:val="00CC7A34"/>
    <w:rsid w:val="00CC7AE7"/>
    <w:rsid w:val="00CD1557"/>
    <w:rsid w:val="00CD33BF"/>
    <w:rsid w:val="00CD4EE6"/>
    <w:rsid w:val="00CD7D94"/>
    <w:rsid w:val="00CE4F12"/>
    <w:rsid w:val="00CF7548"/>
    <w:rsid w:val="00CF7EBC"/>
    <w:rsid w:val="00CF7F6D"/>
    <w:rsid w:val="00D01F05"/>
    <w:rsid w:val="00D04658"/>
    <w:rsid w:val="00D12D69"/>
    <w:rsid w:val="00D12EAA"/>
    <w:rsid w:val="00D1322F"/>
    <w:rsid w:val="00D17D59"/>
    <w:rsid w:val="00D20871"/>
    <w:rsid w:val="00D23FEB"/>
    <w:rsid w:val="00D27647"/>
    <w:rsid w:val="00D308F3"/>
    <w:rsid w:val="00D30CF2"/>
    <w:rsid w:val="00D357B8"/>
    <w:rsid w:val="00D35D48"/>
    <w:rsid w:val="00D42D7D"/>
    <w:rsid w:val="00D46911"/>
    <w:rsid w:val="00D47E7D"/>
    <w:rsid w:val="00D50CE3"/>
    <w:rsid w:val="00D53F9D"/>
    <w:rsid w:val="00D54457"/>
    <w:rsid w:val="00D609AA"/>
    <w:rsid w:val="00D60DC9"/>
    <w:rsid w:val="00D66AFC"/>
    <w:rsid w:val="00D70A5E"/>
    <w:rsid w:val="00D7170A"/>
    <w:rsid w:val="00D727B0"/>
    <w:rsid w:val="00D73418"/>
    <w:rsid w:val="00D738D6"/>
    <w:rsid w:val="00D755EB"/>
    <w:rsid w:val="00D75CAC"/>
    <w:rsid w:val="00D81AE4"/>
    <w:rsid w:val="00D858AC"/>
    <w:rsid w:val="00D86AF2"/>
    <w:rsid w:val="00D87E00"/>
    <w:rsid w:val="00D9134D"/>
    <w:rsid w:val="00D974A3"/>
    <w:rsid w:val="00DA0C86"/>
    <w:rsid w:val="00DA1D0D"/>
    <w:rsid w:val="00DA395E"/>
    <w:rsid w:val="00DA7A03"/>
    <w:rsid w:val="00DB0A3B"/>
    <w:rsid w:val="00DB1818"/>
    <w:rsid w:val="00DC0DC7"/>
    <w:rsid w:val="00DC29A7"/>
    <w:rsid w:val="00DC309B"/>
    <w:rsid w:val="00DC41CF"/>
    <w:rsid w:val="00DC4DA2"/>
    <w:rsid w:val="00DC5085"/>
    <w:rsid w:val="00DC53DE"/>
    <w:rsid w:val="00DC666B"/>
    <w:rsid w:val="00DC697E"/>
    <w:rsid w:val="00DC7DB2"/>
    <w:rsid w:val="00DD4287"/>
    <w:rsid w:val="00DD6161"/>
    <w:rsid w:val="00DE065F"/>
    <w:rsid w:val="00DE41FF"/>
    <w:rsid w:val="00DE7BD2"/>
    <w:rsid w:val="00DF1FBA"/>
    <w:rsid w:val="00DF2B1F"/>
    <w:rsid w:val="00DF3062"/>
    <w:rsid w:val="00DF6245"/>
    <w:rsid w:val="00DF62CD"/>
    <w:rsid w:val="00DF6D7D"/>
    <w:rsid w:val="00DF72CB"/>
    <w:rsid w:val="00E1066E"/>
    <w:rsid w:val="00E1163D"/>
    <w:rsid w:val="00E1304B"/>
    <w:rsid w:val="00E13879"/>
    <w:rsid w:val="00E170F0"/>
    <w:rsid w:val="00E20F21"/>
    <w:rsid w:val="00E22654"/>
    <w:rsid w:val="00E22B30"/>
    <w:rsid w:val="00E26218"/>
    <w:rsid w:val="00E2678B"/>
    <w:rsid w:val="00E27716"/>
    <w:rsid w:val="00E30F96"/>
    <w:rsid w:val="00E318B8"/>
    <w:rsid w:val="00E32291"/>
    <w:rsid w:val="00E42066"/>
    <w:rsid w:val="00E438CF"/>
    <w:rsid w:val="00E43BA9"/>
    <w:rsid w:val="00E43CD2"/>
    <w:rsid w:val="00E446C0"/>
    <w:rsid w:val="00E44D45"/>
    <w:rsid w:val="00E44F8F"/>
    <w:rsid w:val="00E45B5D"/>
    <w:rsid w:val="00E50BF0"/>
    <w:rsid w:val="00E55DD5"/>
    <w:rsid w:val="00E57431"/>
    <w:rsid w:val="00E70A49"/>
    <w:rsid w:val="00E7444D"/>
    <w:rsid w:val="00E77645"/>
    <w:rsid w:val="00E77DA1"/>
    <w:rsid w:val="00E83B2E"/>
    <w:rsid w:val="00E84930"/>
    <w:rsid w:val="00E9095F"/>
    <w:rsid w:val="00E90B98"/>
    <w:rsid w:val="00E97B4A"/>
    <w:rsid w:val="00EA3868"/>
    <w:rsid w:val="00EA6711"/>
    <w:rsid w:val="00EA797A"/>
    <w:rsid w:val="00EC0791"/>
    <w:rsid w:val="00EC0A85"/>
    <w:rsid w:val="00EC123A"/>
    <w:rsid w:val="00EC3C08"/>
    <w:rsid w:val="00EC4A25"/>
    <w:rsid w:val="00EC66BD"/>
    <w:rsid w:val="00EC6C25"/>
    <w:rsid w:val="00ED01FA"/>
    <w:rsid w:val="00ED20DA"/>
    <w:rsid w:val="00ED71E2"/>
    <w:rsid w:val="00ED77F3"/>
    <w:rsid w:val="00EE1DDD"/>
    <w:rsid w:val="00EE6437"/>
    <w:rsid w:val="00EF0976"/>
    <w:rsid w:val="00EF570A"/>
    <w:rsid w:val="00F025A2"/>
    <w:rsid w:val="00F027A4"/>
    <w:rsid w:val="00F03063"/>
    <w:rsid w:val="00F038B0"/>
    <w:rsid w:val="00F04712"/>
    <w:rsid w:val="00F0570D"/>
    <w:rsid w:val="00F10161"/>
    <w:rsid w:val="00F10308"/>
    <w:rsid w:val="00F10A04"/>
    <w:rsid w:val="00F12DFB"/>
    <w:rsid w:val="00F22311"/>
    <w:rsid w:val="00F22DE4"/>
    <w:rsid w:val="00F22EC7"/>
    <w:rsid w:val="00F27E38"/>
    <w:rsid w:val="00F32205"/>
    <w:rsid w:val="00F33753"/>
    <w:rsid w:val="00F34AB8"/>
    <w:rsid w:val="00F3636F"/>
    <w:rsid w:val="00F376E4"/>
    <w:rsid w:val="00F47487"/>
    <w:rsid w:val="00F47C47"/>
    <w:rsid w:val="00F50537"/>
    <w:rsid w:val="00F50837"/>
    <w:rsid w:val="00F56869"/>
    <w:rsid w:val="00F608F4"/>
    <w:rsid w:val="00F653B8"/>
    <w:rsid w:val="00F653C0"/>
    <w:rsid w:val="00F7115E"/>
    <w:rsid w:val="00F71AE2"/>
    <w:rsid w:val="00F72C87"/>
    <w:rsid w:val="00F748D5"/>
    <w:rsid w:val="00F749ED"/>
    <w:rsid w:val="00F80CC4"/>
    <w:rsid w:val="00F82E6E"/>
    <w:rsid w:val="00F8331E"/>
    <w:rsid w:val="00F8372E"/>
    <w:rsid w:val="00F912C8"/>
    <w:rsid w:val="00F94015"/>
    <w:rsid w:val="00F96618"/>
    <w:rsid w:val="00FA1266"/>
    <w:rsid w:val="00FB0BD1"/>
    <w:rsid w:val="00FB0DE5"/>
    <w:rsid w:val="00FB0E62"/>
    <w:rsid w:val="00FB192F"/>
    <w:rsid w:val="00FC1192"/>
    <w:rsid w:val="00FC1B8E"/>
    <w:rsid w:val="00FC1C6A"/>
    <w:rsid w:val="00FC293C"/>
    <w:rsid w:val="00FC3080"/>
    <w:rsid w:val="00FC53FE"/>
    <w:rsid w:val="00FC5CF8"/>
    <w:rsid w:val="00FD0468"/>
    <w:rsid w:val="00FD15C1"/>
    <w:rsid w:val="00FD2B7E"/>
    <w:rsid w:val="00FD2D92"/>
    <w:rsid w:val="00FD30AA"/>
    <w:rsid w:val="00FD3708"/>
    <w:rsid w:val="00FD396B"/>
    <w:rsid w:val="00FD4E59"/>
    <w:rsid w:val="00FE552C"/>
    <w:rsid w:val="00FE5A2B"/>
    <w:rsid w:val="00FE5F6D"/>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locked/>
    <w:rsid w:val="00716BA7"/>
    <w:rPr>
      <w:rFonts w:ascii="Arial" w:hAnsi="Arial"/>
      <w:sz w:val="18"/>
      <w:lang w:val="en-GB"/>
    </w:rPr>
  </w:style>
  <w:style w:type="character" w:customStyle="1" w:styleId="Heading5Char">
    <w:name w:val="Heading 5 Char"/>
    <w:basedOn w:val="DefaultParagraphFont"/>
    <w:link w:val="Heading5"/>
    <w:rsid w:val="00DC53DE"/>
    <w:rPr>
      <w:rFonts w:ascii="Arial" w:hAnsi="Arial"/>
      <w:sz w:val="22"/>
      <w:lang w:val="en-GB"/>
    </w:rPr>
  </w:style>
  <w:style w:type="paragraph" w:customStyle="1" w:styleId="m216113901552225498gmail-pl">
    <w:name w:val="m_216113901552225498gmail-pl"/>
    <w:basedOn w:val="Normal"/>
    <w:rsid w:val="00DC53DE"/>
    <w:pPr>
      <w:spacing w:before="100" w:beforeAutospacing="1" w:after="100" w:afterAutospacing="1"/>
    </w:pPr>
    <w:rPr>
      <w:rFonts w:ascii="Calibri" w:eastAsiaTheme="minorHAnsi" w:hAnsi="Calibri" w:cs="Calibri"/>
      <w:sz w:val="22"/>
      <w:szCs w:val="22"/>
      <w:lang w:val="it-IT" w:eastAsia="it-IT"/>
    </w:rPr>
  </w:style>
  <w:style w:type="character" w:customStyle="1" w:styleId="EditorsNoteCharChar">
    <w:name w:val="Editor's Note Char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iPriority w:val="99"/>
    <w:unhideWhenUsed/>
    <w:rsid w:val="00CD33BF"/>
    <w:rPr>
      <w:color w:val="0563C1" w:themeColor="hyperlink"/>
      <w:u w:val="single"/>
    </w:rPr>
  </w:style>
  <w:style w:type="character" w:customStyle="1" w:styleId="UnresolvedMention">
    <w:name w:val="Unresolved Mention"/>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paragraph" w:customStyle="1" w:styleId="m-4213127826822988581th">
    <w:name w:val="m_-4213127826822988581th"/>
    <w:basedOn w:val="Normal"/>
    <w:rsid w:val="00795485"/>
    <w:pPr>
      <w:spacing w:before="100" w:beforeAutospacing="1" w:after="100" w:afterAutospacing="1"/>
    </w:pPr>
    <w:rPr>
      <w:sz w:val="24"/>
      <w:szCs w:val="24"/>
      <w:lang w:eastAsia="en-GB"/>
    </w:rPr>
  </w:style>
  <w:style w:type="paragraph" w:customStyle="1" w:styleId="m-4213127826822988581tah">
    <w:name w:val="m_-4213127826822988581tah"/>
    <w:basedOn w:val="Normal"/>
    <w:rsid w:val="00795485"/>
    <w:pPr>
      <w:spacing w:before="100" w:beforeAutospacing="1" w:after="100" w:afterAutospacing="1"/>
    </w:pPr>
    <w:rPr>
      <w:sz w:val="24"/>
      <w:szCs w:val="24"/>
      <w:lang w:eastAsia="en-GB"/>
    </w:rPr>
  </w:style>
  <w:style w:type="paragraph" w:customStyle="1" w:styleId="m-4213127826822988581tal">
    <w:name w:val="m_-4213127826822988581tal"/>
    <w:basedOn w:val="Normal"/>
    <w:rsid w:val="00795485"/>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795485"/>
    <w:pPr>
      <w:spacing w:before="100" w:beforeAutospacing="1" w:after="100" w:afterAutospacing="1"/>
    </w:pPr>
    <w:rPr>
      <w:sz w:val="24"/>
      <w:szCs w:val="24"/>
      <w:lang w:eastAsia="en-GB"/>
    </w:rPr>
  </w:style>
  <w:style w:type="character" w:customStyle="1" w:styleId="THChar">
    <w:name w:val="TH Char"/>
    <w:link w:val="TH"/>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paragraph" w:customStyle="1" w:styleId="CRCoverPage">
    <w:name w:val="CR Cover Page"/>
    <w:rsid w:val="00A37621"/>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F3D7AD-D7D5-4F61-AEBD-CA135BB7D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9834</Words>
  <Characters>56060</Characters>
  <Application>Microsoft Office Word</Application>
  <DocSecurity>0</DocSecurity>
  <Lines>467</Lines>
  <Paragraphs>131</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65763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BfV</dc:creator>
  <cp:keywords/>
  <cp:lastModifiedBy>Michael Bilca</cp:lastModifiedBy>
  <cp:revision>2</cp:revision>
  <cp:lastPrinted>2018-08-16T06:18:00Z</cp:lastPrinted>
  <dcterms:created xsi:type="dcterms:W3CDTF">2019-05-07T17:14:00Z</dcterms:created>
  <dcterms:modified xsi:type="dcterms:W3CDTF">2019-05-07T17:14:00Z</dcterms:modified>
</cp:coreProperties>
</file>